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45880" w14:textId="34717765" w:rsidR="00162C41" w:rsidRPr="007D23F5" w:rsidRDefault="00162C41" w:rsidP="00C50EF9">
      <w:pPr>
        <w:pStyle w:val="Header"/>
        <w:keepLines/>
        <w:tabs>
          <w:tab w:val="right" w:pos="13323"/>
        </w:tabs>
        <w:spacing w:before="60" w:after="60"/>
        <w:rPr>
          <w:rFonts w:eastAsia="PMingLiU" w:cs="Arial"/>
          <w:b w:val="0"/>
          <w:sz w:val="24"/>
          <w:szCs w:val="24"/>
          <w:lang w:eastAsia="zh-TW"/>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Pr>
          <w:rFonts w:cs="Arial"/>
          <w:sz w:val="24"/>
          <w:szCs w:val="24"/>
        </w:rPr>
        <w:t>1</w:t>
      </w:r>
      <w:r w:rsidR="004E3A0B">
        <w:rPr>
          <w:rFonts w:cs="Arial"/>
          <w:sz w:val="24"/>
          <w:szCs w:val="24"/>
        </w:rPr>
        <w:t>10bis</w:t>
      </w:r>
      <w:r w:rsidRPr="004A029C">
        <w:rPr>
          <w:rFonts w:cs="Arial"/>
          <w:sz w:val="24"/>
          <w:szCs w:val="24"/>
        </w:rPr>
        <w:tab/>
        <w:t>R4-</w:t>
      </w:r>
      <w:r w:rsidRPr="00453D07">
        <w:rPr>
          <w:rFonts w:cs="Arial"/>
          <w:sz w:val="24"/>
          <w:szCs w:val="24"/>
        </w:rPr>
        <w:t>2</w:t>
      </w:r>
      <w:r w:rsidR="004E3A0B">
        <w:rPr>
          <w:rFonts w:cs="Arial"/>
          <w:sz w:val="24"/>
          <w:szCs w:val="24"/>
        </w:rPr>
        <w:t>40</w:t>
      </w:r>
      <w:r w:rsidR="00E166C3">
        <w:rPr>
          <w:rFonts w:cs="Arial"/>
          <w:sz w:val="24"/>
          <w:szCs w:val="24"/>
        </w:rPr>
        <w:t>4214</w:t>
      </w:r>
    </w:p>
    <w:p w14:paraId="1693F0C2" w14:textId="4734CDB4" w:rsidR="00162C41" w:rsidRPr="00376830" w:rsidRDefault="004E3A0B" w:rsidP="00162C41">
      <w:pPr>
        <w:pStyle w:val="Header"/>
        <w:tabs>
          <w:tab w:val="right" w:pos="9781"/>
          <w:tab w:val="right" w:pos="13323"/>
        </w:tabs>
        <w:spacing w:before="60" w:after="60"/>
        <w:outlineLvl w:val="0"/>
        <w:rPr>
          <w:rFonts w:eastAsia="SimSun" w:cs="Arial"/>
          <w:b w:val="0"/>
          <w:sz w:val="24"/>
          <w:szCs w:val="24"/>
          <w:lang w:eastAsia="zh-CN"/>
        </w:rPr>
      </w:pPr>
      <w:r w:rsidRPr="004E3A0B">
        <w:rPr>
          <w:rFonts w:eastAsia="SimSun" w:cs="Arial"/>
          <w:sz w:val="24"/>
          <w:szCs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3779765B" w:rsidR="001E41F3" w:rsidRDefault="00305409" w:rsidP="00334F48">
            <w:pPr>
              <w:pStyle w:val="CRCoverPage"/>
              <w:spacing w:after="0"/>
              <w:jc w:val="right"/>
              <w:rPr>
                <w:i/>
                <w:noProof/>
              </w:rPr>
            </w:pPr>
            <w:r>
              <w:rPr>
                <w:i/>
                <w:noProof/>
                <w:sz w:val="14"/>
              </w:rPr>
              <w:t>CR-Form-v</w:t>
            </w:r>
            <w:r w:rsidR="008863B9">
              <w:rPr>
                <w:i/>
                <w:noProof/>
                <w:sz w:val="14"/>
              </w:rPr>
              <w:t>12.</w:t>
            </w:r>
            <w:r w:rsidR="00136DE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00C843BB"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w:t>
            </w:r>
            <w:r>
              <w:rPr>
                <w:b/>
                <w:noProof/>
                <w:sz w:val="28"/>
              </w:rPr>
              <w:fldChar w:fldCharType="end"/>
            </w:r>
            <w:r w:rsidR="0066490F">
              <w:rPr>
                <w:b/>
                <w:noProof/>
                <w:sz w:val="28"/>
              </w:rPr>
              <w:t>101-4</w:t>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A4A039E" w:rsidR="001E41F3" w:rsidRPr="00410371" w:rsidRDefault="001E41F3" w:rsidP="00547111">
            <w:pPr>
              <w:pStyle w:val="CRCoverPage"/>
              <w:spacing w:after="0"/>
              <w:rPr>
                <w:noProof/>
              </w:rPr>
            </w:pP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5CEAFF6F" w:rsidR="001E41F3" w:rsidRPr="00410371" w:rsidRDefault="001E41F3" w:rsidP="00183A08">
            <w:pPr>
              <w:pStyle w:val="CRCoverPage"/>
              <w:spacing w:after="0"/>
              <w:jc w:val="center"/>
              <w:rPr>
                <w:b/>
                <w:noProof/>
              </w:rPr>
            </w:pP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2B586A6" w:rsidR="001E41F3" w:rsidRPr="00410371" w:rsidRDefault="00E66808" w:rsidP="00B44BCB">
            <w:pPr>
              <w:pStyle w:val="CRCoverPage"/>
              <w:spacing w:after="0"/>
              <w:rPr>
                <w:noProof/>
                <w:sz w:val="28"/>
              </w:rPr>
            </w:pPr>
            <w:r>
              <w:rPr>
                <w:noProof/>
                <w:sz w:val="28"/>
              </w:rPr>
              <w:t>1</w:t>
            </w:r>
            <w:r w:rsidR="00E166C3">
              <w:rPr>
                <w:noProof/>
                <w:sz w:val="28"/>
              </w:rPr>
              <w:t>8</w:t>
            </w:r>
            <w:r>
              <w:rPr>
                <w:noProof/>
                <w:sz w:val="28"/>
              </w:rPr>
              <w:t>.1.0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E5448A">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5C3DAFC2" w:rsidR="00BB4411" w:rsidRPr="00F70BC1" w:rsidRDefault="00E166C3" w:rsidP="00BB4411">
            <w:pPr>
              <w:pStyle w:val="CRCoverPage"/>
              <w:spacing w:after="0"/>
              <w:rPr>
                <w:rFonts w:eastAsia="PMingLiU"/>
                <w:noProof/>
                <w:lang w:eastAsia="zh-TW"/>
              </w:rPr>
            </w:pPr>
            <w:r>
              <w:rPr>
                <w:rFonts w:eastAsia="PMingLiU"/>
                <w:noProof/>
                <w:lang w:eastAsia="zh-TW"/>
              </w:rPr>
              <w:t>SL CA PSCCH decoding capability test</w:t>
            </w:r>
          </w:p>
        </w:tc>
      </w:tr>
      <w:tr w:rsidR="00BB4411" w14:paraId="02F58935" w14:textId="77777777" w:rsidTr="00E5448A">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E5448A">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08B2D6E5" w:rsidR="00BB4411" w:rsidRDefault="00B9370A" w:rsidP="00BB4411">
            <w:pPr>
              <w:pStyle w:val="CRCoverPage"/>
              <w:spacing w:after="0"/>
              <w:ind w:left="100"/>
              <w:rPr>
                <w:noProof/>
              </w:rPr>
            </w:pPr>
            <w:r>
              <w:rPr>
                <w:noProof/>
              </w:rPr>
              <w:t>Qualcomm Inc.</w:t>
            </w:r>
          </w:p>
        </w:tc>
      </w:tr>
      <w:tr w:rsidR="00BB4411" w14:paraId="65761416" w14:textId="77777777" w:rsidTr="00E5448A">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BB4411">
            <w:pPr>
              <w:pStyle w:val="CRCoverPage"/>
              <w:spacing w:after="0"/>
              <w:ind w:left="100"/>
              <w:rPr>
                <w:noProof/>
              </w:rPr>
            </w:pPr>
            <w:r>
              <w:rPr>
                <w:noProof/>
              </w:rPr>
              <w:t>R4</w:t>
            </w:r>
          </w:p>
        </w:tc>
      </w:tr>
      <w:tr w:rsidR="00BB4411" w14:paraId="3A91F2F5" w14:textId="77777777" w:rsidTr="00E5448A">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E5448A">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786ADFEC" w:rsidR="00BB4411" w:rsidRDefault="00FC4D80" w:rsidP="00BB4411">
            <w:pPr>
              <w:pStyle w:val="CRCoverPage"/>
              <w:spacing w:after="0"/>
              <w:rPr>
                <w:noProof/>
              </w:rPr>
            </w:pPr>
            <w:r w:rsidRPr="00FC4D80">
              <w:rPr>
                <w:noProof/>
              </w:rPr>
              <w:t>NR_SL_enh2-Perf</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1FE649BE" w:rsidR="00BB4411" w:rsidRDefault="00FC4D80" w:rsidP="00A12DC0">
            <w:pPr>
              <w:pStyle w:val="CRCoverPage"/>
              <w:spacing w:after="0"/>
              <w:rPr>
                <w:noProof/>
              </w:rPr>
            </w:pPr>
            <w:r>
              <w:rPr>
                <w:noProof/>
              </w:rPr>
              <w:t>04/08/2024</w:t>
            </w:r>
          </w:p>
        </w:tc>
      </w:tr>
      <w:tr w:rsidR="00BB4411" w14:paraId="60EE9559" w14:textId="77777777" w:rsidTr="00E5448A">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E5448A">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3E99530B" w:rsidR="00BB4411" w:rsidRPr="00BF362C" w:rsidRDefault="00AF50F6" w:rsidP="00BB4411">
            <w:pPr>
              <w:pStyle w:val="CRCoverPage"/>
              <w:spacing w:after="0"/>
              <w:ind w:left="100" w:right="-609"/>
              <w:rPr>
                <w:b/>
                <w:noProof/>
                <w:lang w:val="en-US"/>
              </w:rPr>
            </w:pPr>
            <w:r>
              <w:t>B</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20258113" w:rsidR="00BB4411" w:rsidRDefault="00A12DC0" w:rsidP="00BB4411">
            <w:pPr>
              <w:pStyle w:val="CRCoverPage"/>
              <w:spacing w:after="0"/>
              <w:ind w:left="100"/>
              <w:rPr>
                <w:noProof/>
              </w:rPr>
            </w:pPr>
            <w:r>
              <w:t>Rel-1</w:t>
            </w:r>
            <w:r w:rsidR="00FC4D80">
              <w:t>8</w:t>
            </w:r>
          </w:p>
        </w:tc>
      </w:tr>
      <w:tr w:rsidR="00BB4411" w:rsidRPr="007C2097" w14:paraId="48897EF1" w14:textId="77777777" w:rsidTr="00E5448A">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F9527E" w14:textId="10379FD2" w:rsidR="00CD1823" w:rsidRPr="00A13A4D" w:rsidRDefault="00421499" w:rsidP="00CD1823">
            <w:pPr>
              <w:rPr>
                <w:rFonts w:eastAsia="PMingLiU"/>
                <w:lang w:eastAsia="zh-TW"/>
              </w:rPr>
            </w:pPr>
            <w:r>
              <w:rPr>
                <w:rFonts w:eastAsia="PMingLiU"/>
                <w:lang w:eastAsia="zh-TW"/>
              </w:rPr>
              <w:t xml:space="preserve">Introduce PSCCH decoding capability tests for different </w:t>
            </w:r>
            <w:r w:rsidR="00AF50F6">
              <w:rPr>
                <w:rFonts w:eastAsia="PMingLiU"/>
                <w:lang w:eastAsia="zh-TW"/>
              </w:rPr>
              <w:t>BWs for CA tests.</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59C78806" w:rsidR="00D453BC" w:rsidRPr="00B06E19" w:rsidRDefault="00AF50F6" w:rsidP="00BB4411">
            <w:pPr>
              <w:pStyle w:val="CRCoverPage"/>
              <w:spacing w:after="0"/>
              <w:rPr>
                <w:rFonts w:ascii="Times New Roman" w:eastAsia="PMingLiU" w:hAnsi="Times New Roman"/>
                <w:noProof/>
                <w:lang w:eastAsia="zh-TW"/>
              </w:rPr>
            </w:pPr>
            <w:r>
              <w:rPr>
                <w:rFonts w:ascii="Times New Roman" w:eastAsia="PMingLiU" w:hAnsi="Times New Roman"/>
                <w:noProof/>
                <w:lang w:eastAsia="zh-TW"/>
              </w:rPr>
              <w:t xml:space="preserve">Add </w:t>
            </w:r>
            <w:r w:rsidRPr="00AF50F6">
              <w:rPr>
                <w:rFonts w:ascii="Times New Roman" w:eastAsia="PMingLiU" w:hAnsi="Times New Roman"/>
                <w:noProof/>
                <w:lang w:eastAsia="zh-TW"/>
              </w:rPr>
              <w:t>PSCCH decoding capability tests for different BWs</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08718E2B" w:rsidR="00560A99" w:rsidRDefault="00AF50F6" w:rsidP="00BB4411">
            <w:pPr>
              <w:pStyle w:val="CRCoverPage"/>
              <w:spacing w:after="0"/>
              <w:rPr>
                <w:noProof/>
              </w:rPr>
            </w:pPr>
            <w:r w:rsidRPr="00AF50F6">
              <w:rPr>
                <w:rFonts w:ascii="Times New Roman" w:eastAsia="PMingLiU" w:hAnsi="Times New Roman"/>
                <w:noProof/>
                <w:lang w:eastAsia="zh-TW"/>
              </w:rPr>
              <w:t>PSCCH decoding capability tests for different BWs</w:t>
            </w:r>
            <w:r>
              <w:rPr>
                <w:rFonts w:ascii="Times New Roman" w:eastAsia="PMingLiU" w:hAnsi="Times New Roman"/>
                <w:noProof/>
                <w:lang w:eastAsia="zh-TW"/>
              </w:rPr>
              <w:t xml:space="preserve"> is not introduced</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FB7868" w:rsidR="00BB4411" w:rsidRPr="00590C34" w:rsidRDefault="00AF50F6" w:rsidP="00D60918">
            <w:pPr>
              <w:pStyle w:val="CRCoverPage"/>
              <w:spacing w:after="0"/>
              <w:rPr>
                <w:lang w:val="en-US"/>
              </w:rPr>
            </w:pPr>
            <w:r>
              <w:rPr>
                <w:lang w:val="en-US"/>
              </w:rPr>
              <w:t>11.1.8</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B77E48B" w:rsidR="00BB4411" w:rsidRDefault="00764970"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2002DBD2" w:rsidR="00BB4411" w:rsidRDefault="00BB4411" w:rsidP="00BB4411">
            <w:pPr>
              <w:pStyle w:val="CRCoverPage"/>
              <w:spacing w:after="0"/>
              <w:jc w:val="center"/>
              <w:rPr>
                <w:b/>
                <w:caps/>
                <w:noProof/>
              </w:rPr>
            </w:pP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2ED1C568" w:rsidR="00BB4411" w:rsidRDefault="00BB4411" w:rsidP="00BB4411">
            <w:pPr>
              <w:pStyle w:val="CRCoverPage"/>
              <w:spacing w:after="0"/>
              <w:ind w:left="99"/>
              <w:rPr>
                <w:noProof/>
              </w:rPr>
            </w:pPr>
            <w:r>
              <w:rPr>
                <w:noProof/>
              </w:rPr>
              <w:t>TS</w:t>
            </w:r>
            <w:r w:rsidR="00764970">
              <w:rPr>
                <w:noProof/>
              </w:rPr>
              <w:t xml:space="preserve"> 38.521</w:t>
            </w:r>
            <w:r>
              <w:rPr>
                <w:noProof/>
              </w:rPr>
              <w:t xml:space="preserve">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35786D20"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7E258736" w:rsidR="00BB4411" w:rsidRDefault="00126587" w:rsidP="00BB4411">
            <w:pPr>
              <w:pStyle w:val="CRCoverPage"/>
              <w:spacing w:after="0"/>
              <w:jc w:val="center"/>
              <w:rPr>
                <w:b/>
                <w:caps/>
                <w:noProof/>
              </w:rPr>
            </w:pPr>
            <w:r>
              <w:rPr>
                <w:b/>
                <w:caps/>
                <w:noProof/>
              </w:rPr>
              <w:t>X</w:t>
            </w: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4B2CE74C" w:rsidR="00BB4411" w:rsidRDefault="00126587" w:rsidP="00BB4411">
            <w:pPr>
              <w:pStyle w:val="CRCoverPage"/>
              <w:spacing w:after="0"/>
              <w:ind w:left="99"/>
              <w:rPr>
                <w:noProof/>
              </w:rPr>
            </w:pPr>
            <w:r>
              <w:rPr>
                <w:noProof/>
              </w:rPr>
              <w:t>TS/TR ... CR ...</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20B5B56" w14:textId="61804C33" w:rsidR="004E7E6A" w:rsidRDefault="0082432D" w:rsidP="00AC329E">
      <w:pPr>
        <w:pStyle w:val="Heading2"/>
        <w:jc w:val="center"/>
        <w:rPr>
          <w:noProof/>
          <w:lang w:eastAsia="zh-CN"/>
        </w:rPr>
      </w:pPr>
      <w:r>
        <w:rPr>
          <w:noProof/>
          <w:lang w:eastAsia="zh-CN"/>
        </w:rPr>
        <w:lastRenderedPageBreak/>
        <w:t xml:space="preserve">&lt;Start of change </w:t>
      </w:r>
      <w:r w:rsidR="00014EE1">
        <w:rPr>
          <w:noProof/>
          <w:lang w:eastAsia="zh-CN"/>
        </w:rPr>
        <w:t>1</w:t>
      </w:r>
      <w:r>
        <w:rPr>
          <w:noProof/>
          <w:lang w:eastAsia="zh-CN"/>
        </w:rPr>
        <w:t>&gt;</w:t>
      </w:r>
    </w:p>
    <w:p w14:paraId="61730E23" w14:textId="77777777" w:rsidR="00F77F71" w:rsidRDefault="00F77F71" w:rsidP="00F77F71">
      <w:pPr>
        <w:pStyle w:val="Heading3"/>
      </w:pPr>
      <w:bookmarkStart w:id="4" w:name="_Toc76298418"/>
      <w:bookmarkStart w:id="5" w:name="_Toc76572430"/>
      <w:bookmarkStart w:id="6" w:name="_Toc76652297"/>
      <w:bookmarkStart w:id="7" w:name="_Toc76653135"/>
      <w:bookmarkStart w:id="8" w:name="_Toc83742408"/>
      <w:bookmarkStart w:id="9" w:name="_Toc91440898"/>
      <w:bookmarkStart w:id="10" w:name="_Toc98849688"/>
      <w:bookmarkStart w:id="11" w:name="_Toc106543542"/>
      <w:bookmarkStart w:id="12" w:name="_Toc106737640"/>
      <w:bookmarkStart w:id="13" w:name="_Toc107233407"/>
      <w:bookmarkStart w:id="14" w:name="_Toc107235025"/>
      <w:bookmarkStart w:id="15" w:name="_Toc107419995"/>
      <w:bookmarkStart w:id="16" w:name="_Toc107477293"/>
      <w:bookmarkStart w:id="17" w:name="_Toc114566151"/>
      <w:bookmarkStart w:id="18" w:name="_Toc123936463"/>
      <w:bookmarkStart w:id="19" w:name="_Toc124377478"/>
      <w:bookmarkStart w:id="20" w:name="OLE_LINK110"/>
      <w:r>
        <w:t>11.1.8</w:t>
      </w:r>
      <w:r>
        <w:tab/>
        <w:t>PSCCH decoding capability test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F23261" w14:textId="77777777" w:rsidR="00F77F71" w:rsidRDefault="00F77F71" w:rsidP="00F77F71">
      <w:pPr>
        <w:pStyle w:val="Heading4"/>
      </w:pPr>
      <w:bookmarkStart w:id="21" w:name="_Toc76298419"/>
      <w:bookmarkStart w:id="22" w:name="_Toc76572431"/>
      <w:bookmarkStart w:id="23" w:name="_Toc76652298"/>
      <w:bookmarkStart w:id="24" w:name="_Toc76653136"/>
      <w:bookmarkStart w:id="25" w:name="_Toc83742409"/>
      <w:bookmarkStart w:id="26" w:name="_Toc91440899"/>
      <w:bookmarkStart w:id="27" w:name="_Toc98849689"/>
      <w:bookmarkStart w:id="28" w:name="_Toc106543543"/>
      <w:bookmarkStart w:id="29" w:name="_Toc106737641"/>
      <w:bookmarkStart w:id="30" w:name="_Toc107233408"/>
      <w:bookmarkStart w:id="31" w:name="_Toc107235026"/>
      <w:bookmarkStart w:id="32" w:name="_Toc107419996"/>
      <w:bookmarkStart w:id="33" w:name="_Toc107477294"/>
      <w:bookmarkStart w:id="34" w:name="_Toc114566152"/>
      <w:bookmarkStart w:id="35" w:name="_Toc123936464"/>
      <w:bookmarkStart w:id="36" w:name="_Toc124377479"/>
      <w:r>
        <w:t>11.1.8.1</w:t>
      </w:r>
      <w:r>
        <w:tab/>
        <w:t>2RX requirements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78368AA" w14:textId="77777777" w:rsidR="00F77F71" w:rsidRPr="001065D8" w:rsidRDefault="00F77F71" w:rsidP="00F77F71">
      <w:pPr>
        <w:pStyle w:val="Heading5"/>
      </w:pPr>
      <w:bookmarkStart w:id="37" w:name="_Toc76298420"/>
      <w:bookmarkStart w:id="38" w:name="_Toc76572432"/>
      <w:bookmarkStart w:id="39" w:name="_Toc76652299"/>
      <w:bookmarkStart w:id="40" w:name="_Toc76653137"/>
      <w:bookmarkStart w:id="41" w:name="_Toc83742410"/>
      <w:bookmarkStart w:id="42" w:name="_Toc91440900"/>
      <w:bookmarkStart w:id="43" w:name="_Toc98849690"/>
      <w:bookmarkStart w:id="44" w:name="_Toc106543544"/>
      <w:bookmarkStart w:id="45" w:name="_Toc106737642"/>
      <w:bookmarkStart w:id="46" w:name="_Toc107233409"/>
      <w:bookmarkStart w:id="47" w:name="_Toc107235027"/>
      <w:bookmarkStart w:id="48" w:name="_Toc107419997"/>
      <w:bookmarkStart w:id="49" w:name="_Toc107477295"/>
      <w:bookmarkStart w:id="50" w:name="_Toc114566153"/>
      <w:bookmarkStart w:id="51" w:name="_Toc123936465"/>
      <w:bookmarkStart w:id="52" w:name="_Toc124377480"/>
      <w:r>
        <w:t>11.1.8.1.1</w:t>
      </w:r>
      <w:r>
        <w:tab/>
        <w:t>Minimum requirements</w:t>
      </w:r>
      <w:bookmarkEnd w:id="20"/>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75308CA" w14:textId="77777777" w:rsidR="00F77F71" w:rsidRPr="001934FC" w:rsidRDefault="00F77F71" w:rsidP="00F77F71">
      <w:pPr>
        <w:rPr>
          <w:rFonts w:eastAsia="Malgun Gothic"/>
        </w:rPr>
      </w:pPr>
      <w:r w:rsidRPr="001934FC">
        <w:rPr>
          <w:rFonts w:eastAsia="Malgun Gothic"/>
        </w:rPr>
        <w:t xml:space="preserve">The purpose of this test is to verify the maximum number of </w:t>
      </w:r>
      <w:r>
        <w:rPr>
          <w:rFonts w:eastAsia="Malgun Gothic"/>
        </w:rPr>
        <w:t xml:space="preserve">received PSCCHs </w:t>
      </w:r>
      <w:r w:rsidRPr="001934FC">
        <w:rPr>
          <w:rFonts w:eastAsia="Malgun Gothic"/>
        </w:rPr>
        <w:t xml:space="preserve">per TTI supported by the </w:t>
      </w:r>
      <w:r w:rsidRPr="001934FC">
        <w:rPr>
          <w:lang w:eastAsia="zh-CN"/>
        </w:rPr>
        <w:t xml:space="preserve">V2X </w:t>
      </w:r>
      <w:r w:rsidRPr="001934FC">
        <w:rPr>
          <w:rFonts w:eastAsia="Malgun Gothic"/>
        </w:rPr>
        <w:t>UE.</w:t>
      </w:r>
    </w:p>
    <w:p w14:paraId="27850EB7" w14:textId="77777777" w:rsidR="00F77F71" w:rsidRDefault="00F77F71" w:rsidP="00F77F71">
      <w:pPr>
        <w:rPr>
          <w:rFonts w:eastAsia="Malgun Gothic"/>
        </w:rPr>
      </w:pPr>
      <w:r w:rsidRPr="001934FC">
        <w:rPr>
          <w:rFonts w:eastAsia="Malgun Gothic"/>
        </w:rPr>
        <w:t xml:space="preserve">The minimum requirements are specified in </w:t>
      </w:r>
      <w:r w:rsidRPr="005B7A7E">
        <w:rPr>
          <w:rFonts w:eastAsia="Malgun Gothic"/>
        </w:rPr>
        <w:t>Table 11.1.8.1.1-2 with the test parameters specified in Table 11.1.8.1.1-1</w:t>
      </w:r>
      <w:r>
        <w:rPr>
          <w:rFonts w:eastAsia="Malgun Gothic"/>
        </w:rPr>
        <w:t xml:space="preserve"> and the test procedure is specified as follows:</w:t>
      </w:r>
    </w:p>
    <w:p w14:paraId="36925A72" w14:textId="5DA29EC4" w:rsidR="00F77F71" w:rsidRDefault="00F77F71" w:rsidP="00F77F71">
      <w:pPr>
        <w:pStyle w:val="B10"/>
      </w:pPr>
      <w:r>
        <w:t>-</w:t>
      </w:r>
      <w:r>
        <w:tab/>
      </w:r>
      <w:ins w:id="53" w:author="Chu-Hsiang Huang" w:date="2024-03-27T13:44:00Z">
        <w:r w:rsidR="00BF362C">
          <w:rPr>
            <w:i/>
            <w:iCs/>
          </w:rPr>
          <w:t>N</w:t>
        </w:r>
      </w:ins>
      <w:del w:id="54" w:author="Chu-Hsiang Huang" w:date="2024-03-27T13:44:00Z">
        <w:r w:rsidRPr="00CF06A8" w:rsidDel="00BF362C">
          <w:delText>10</w:delText>
        </w:r>
      </w:del>
      <w:r w:rsidRPr="00CF06A8">
        <w:t xml:space="preserve"> UEs transmit PSCCHs and corresponding PSSCHs </w:t>
      </w:r>
      <w:r>
        <w:t>to the tested UE per slot with each UE occupying one subchannel</w:t>
      </w:r>
      <w:r w:rsidRPr="00CF06A8">
        <w:t>.</w:t>
      </w:r>
    </w:p>
    <w:p w14:paraId="69AACE51" w14:textId="1B2538E6" w:rsidR="00D81A36" w:rsidRPr="00D81A36" w:rsidRDefault="00F77F71" w:rsidP="0054465E">
      <w:pPr>
        <w:pStyle w:val="B10"/>
        <w:rPr>
          <w:rFonts w:eastAsia="Malgun Gothic"/>
        </w:rPr>
      </w:pPr>
      <w:r>
        <w:rPr>
          <w:rFonts w:eastAsia="Malgun Gothic"/>
        </w:rPr>
        <w:t>-</w:t>
      </w:r>
      <w:r>
        <w:rPr>
          <w:rFonts w:eastAsia="Malgun Gothic"/>
        </w:rPr>
        <w:tab/>
      </w:r>
      <w:r w:rsidRPr="00CF06A8">
        <w:rPr>
          <w:rFonts w:eastAsia="Malgun Gothic"/>
        </w:rPr>
        <w:t xml:space="preserve">x </w:t>
      </w:r>
      <w:r w:rsidRPr="0027323B">
        <w:t>UEs</w:t>
      </w:r>
      <w:r w:rsidRPr="00CF06A8">
        <w:rPr>
          <w:rFonts w:eastAsia="Malgun Gothic"/>
        </w:rPr>
        <w:t xml:space="preserve"> transmit PSCCHs and corresponding PSSCHs with high priority level on x subchannels that are randomly sele</w:t>
      </w:r>
      <w:r>
        <w:rPr>
          <w:rFonts w:eastAsia="Malgun Gothic"/>
        </w:rPr>
        <w:t>c</w:t>
      </w:r>
      <w:r w:rsidRPr="00CF06A8">
        <w:rPr>
          <w:rFonts w:eastAsia="Malgun Gothic"/>
        </w:rPr>
        <w:t xml:space="preserve">ted from </w:t>
      </w:r>
      <w:ins w:id="55" w:author="Chu-Hsiang Huang" w:date="2024-03-27T13:44:00Z">
        <w:r w:rsidR="00D81A36">
          <w:rPr>
            <w:rFonts w:eastAsia="Malgun Gothic"/>
            <w:i/>
            <w:iCs/>
          </w:rPr>
          <w:t>N</w:t>
        </w:r>
      </w:ins>
      <w:del w:id="56" w:author="Chu-Hsiang Huang" w:date="2024-03-27T13:44:00Z">
        <w:r w:rsidRPr="00CF06A8" w:rsidDel="00D81A36">
          <w:rPr>
            <w:rFonts w:eastAsia="Malgun Gothic"/>
          </w:rPr>
          <w:delText>10</w:delText>
        </w:r>
      </w:del>
      <w:r w:rsidRPr="00CF06A8">
        <w:rPr>
          <w:rFonts w:eastAsia="Malgun Gothic"/>
        </w:rPr>
        <w:t xml:space="preserve"> subchannels per slot and </w:t>
      </w:r>
      <w:ins w:id="57" w:author="Chu-Hsiang Huang" w:date="2024-03-27T13:45:00Z">
        <w:r w:rsidR="00FE1555">
          <w:rPr>
            <w:rFonts w:eastAsia="Malgun Gothic"/>
            <w:i/>
            <w:iCs/>
          </w:rPr>
          <w:t>N</w:t>
        </w:r>
      </w:ins>
      <w:del w:id="58" w:author="Chu-Hsiang Huang" w:date="2024-03-27T13:45:00Z">
        <w:r w:rsidRPr="00CF06A8" w:rsidDel="00D81A36">
          <w:rPr>
            <w:rFonts w:eastAsia="Malgun Gothic"/>
          </w:rPr>
          <w:delText>10</w:delText>
        </w:r>
      </w:del>
      <w:r w:rsidRPr="00CF06A8">
        <w:rPr>
          <w:rFonts w:eastAsia="Malgun Gothic"/>
        </w:rPr>
        <w:t>-x UEs transmit PSCCHs and corresponding PSSCHs with low priority level on the remaining subchannels. The indication of priority level specified in Clause 5.4.3.3 of TS 23.287 [12] and Clause 5.22.1.3.1 of TS 38.321 [8] is included in PSCCH.</w:t>
      </w:r>
    </w:p>
    <w:p w14:paraId="73353BFD" w14:textId="4DD845C0" w:rsidR="00F77F71" w:rsidRDefault="00F77F71" w:rsidP="00F77F71">
      <w:pPr>
        <w:rPr>
          <w:rFonts w:eastAsia="Malgun Gothic"/>
        </w:rPr>
      </w:pPr>
      <w:r>
        <w:rPr>
          <w:rFonts w:eastAsia="Malgun Gothic"/>
        </w:rPr>
        <w:t xml:space="preserve">Where </w:t>
      </w:r>
      <w:ins w:id="59" w:author="Chu-Hsiang Huang" w:date="2024-03-27T13:46:00Z">
        <w:r w:rsidR="0054465E">
          <w:rPr>
            <w:rFonts w:eastAsia="Malgun Gothic"/>
            <w:i/>
            <w:iCs/>
          </w:rPr>
          <w:t>N</w:t>
        </w:r>
        <w:r w:rsidR="0054465E">
          <w:rPr>
            <w:rFonts w:eastAsia="Malgun Gothic"/>
          </w:rPr>
          <w:t xml:space="preserve"> is the number of subchannels in the bandwidth defined in the test, </w:t>
        </w:r>
      </w:ins>
      <w:r>
        <w:rPr>
          <w:rFonts w:eastAsia="Malgun Gothic"/>
        </w:rPr>
        <w:t xml:space="preserve">x equals to: </w:t>
      </w:r>
    </w:p>
    <w:p w14:paraId="5C4B4422" w14:textId="3B2A10C8" w:rsidR="00F77F71" w:rsidRDefault="00F77F71" w:rsidP="00F77F71">
      <w:pPr>
        <w:pStyle w:val="B10"/>
        <w:rPr>
          <w:rFonts w:eastAsia="Malgun Gothic"/>
        </w:rPr>
      </w:pPr>
      <w:r>
        <w:rPr>
          <w:rFonts w:eastAsia="Malgun Gothic"/>
        </w:rPr>
        <w:t>-</w:t>
      </w:r>
      <w:r>
        <w:rPr>
          <w:rFonts w:eastAsia="Malgun Gothic"/>
        </w:rPr>
        <w:tab/>
        <w:t>T</w:t>
      </w:r>
      <w:r w:rsidRPr="00CF06A8">
        <w:rPr>
          <w:rFonts w:eastAsia="Malgun Gothic"/>
        </w:rPr>
        <w:t>he number of PSFCH(s) resources that the tested UE can transmit in a slot</w:t>
      </w:r>
      <w:r>
        <w:rPr>
          <w:rFonts w:eastAsia="Malgun Gothic"/>
        </w:rPr>
        <w:t xml:space="preserve"> (</w:t>
      </w:r>
      <w:r>
        <w:rPr>
          <w:rFonts w:eastAsia="SimSun" w:hint="eastAsia"/>
          <w:lang w:eastAsia="zh-CN"/>
        </w:rPr>
        <w:t>i.e.</w:t>
      </w:r>
      <w:r>
        <w:rPr>
          <w:rFonts w:eastAsia="SimSun"/>
          <w:lang w:eastAsia="zh-CN"/>
        </w:rPr>
        <w:t xml:space="preserve"> IE</w:t>
      </w:r>
      <w:r w:rsidRPr="004C23F4">
        <w:rPr>
          <w:rFonts w:eastAsia="SimSun"/>
          <w:i/>
          <w:lang w:eastAsia="zh-CN"/>
        </w:rPr>
        <w:t xml:space="preserve"> psfch-TxNumber</w:t>
      </w:r>
      <w:r w:rsidRPr="004C23F4">
        <w:rPr>
          <w:rFonts w:eastAsia="SimSun"/>
          <w:lang w:eastAsia="zh-CN"/>
        </w:rPr>
        <w:t xml:space="preserve"> </w:t>
      </w:r>
      <w:r w:rsidRPr="0027323B">
        <w:rPr>
          <w:rFonts w:eastAsia="Malgun Gothic"/>
        </w:rPr>
        <w:t>specified</w:t>
      </w:r>
      <w:r w:rsidRPr="004C23F4">
        <w:rPr>
          <w:rFonts w:eastAsia="SimSun"/>
          <w:lang w:eastAsia="zh-CN"/>
        </w:rPr>
        <w:t xml:space="preserve"> in </w:t>
      </w:r>
      <w:r>
        <w:rPr>
          <w:rFonts w:eastAsia="SimSun"/>
          <w:lang w:eastAsia="zh-CN"/>
        </w:rPr>
        <w:t xml:space="preserve">clause </w:t>
      </w:r>
      <w:r w:rsidRPr="004C23F4">
        <w:rPr>
          <w:rFonts w:eastAsia="SimSun"/>
          <w:lang w:eastAsia="zh-CN"/>
        </w:rPr>
        <w:t>4.2.16.1.6</w:t>
      </w:r>
      <w:r>
        <w:rPr>
          <w:rFonts w:eastAsia="SimSun"/>
          <w:lang w:eastAsia="zh-CN"/>
        </w:rPr>
        <w:t xml:space="preserve"> of  TS 38.306 [14]</w:t>
      </w:r>
      <w:r>
        <w:rPr>
          <w:rFonts w:eastAsia="Malgun Gothic"/>
        </w:rPr>
        <w:t>) if t</w:t>
      </w:r>
      <w:r w:rsidRPr="009053E1">
        <w:rPr>
          <w:rFonts w:eastAsia="Malgun Gothic"/>
        </w:rPr>
        <w:t>he number of PSFCH(s) resources that the tested UE can transmit in a slot</w:t>
      </w:r>
      <w:r>
        <w:rPr>
          <w:rFonts w:eastAsia="Malgun Gothic"/>
        </w:rPr>
        <w:t xml:space="preserve"> is less than </w:t>
      </w:r>
      <w:ins w:id="60" w:author="Chu-Hsiang Huang" w:date="2024-03-27T13:46:00Z">
        <w:r w:rsidR="00FE1555">
          <w:rPr>
            <w:rFonts w:eastAsia="Malgun Gothic"/>
            <w:i/>
            <w:iCs/>
          </w:rPr>
          <w:t>N</w:t>
        </w:r>
      </w:ins>
      <w:del w:id="61" w:author="Chu-Hsiang Huang" w:date="2024-03-27T13:45:00Z">
        <w:r w:rsidDel="00FE1555">
          <w:rPr>
            <w:rFonts w:eastAsia="Malgun Gothic"/>
          </w:rPr>
          <w:delText>10</w:delText>
        </w:r>
      </w:del>
    </w:p>
    <w:p w14:paraId="4E81A37E" w14:textId="5CE965B7" w:rsidR="00F77F71" w:rsidRDefault="00F77F71" w:rsidP="00F77F71">
      <w:pPr>
        <w:pStyle w:val="B10"/>
        <w:rPr>
          <w:rFonts w:eastAsia="Malgun Gothic"/>
        </w:rPr>
      </w:pPr>
      <w:r>
        <w:rPr>
          <w:rFonts w:eastAsia="Malgun Gothic"/>
        </w:rPr>
        <w:t>-</w:t>
      </w:r>
      <w:r>
        <w:rPr>
          <w:rFonts w:eastAsia="Malgun Gothic"/>
        </w:rPr>
        <w:tab/>
      </w:r>
      <w:ins w:id="62" w:author="Chu-Hsiang Huang" w:date="2024-03-27T13:46:00Z">
        <w:r w:rsidR="0054465E">
          <w:rPr>
            <w:rFonts w:eastAsia="Malgun Gothic"/>
            <w:i/>
            <w:iCs/>
          </w:rPr>
          <w:t>N</w:t>
        </w:r>
      </w:ins>
      <w:del w:id="63" w:author="Chu-Hsiang Huang" w:date="2024-03-27T13:46:00Z">
        <w:r w:rsidDel="00FE1555">
          <w:rPr>
            <w:rFonts w:eastAsia="Malgun Gothic"/>
          </w:rPr>
          <w:delText>10</w:delText>
        </w:r>
      </w:del>
      <w:r>
        <w:rPr>
          <w:rFonts w:eastAsia="Malgun Gothic"/>
        </w:rPr>
        <w:t>, otherwise.</w:t>
      </w:r>
    </w:p>
    <w:p w14:paraId="5E69FC20" w14:textId="77777777" w:rsidR="00F77F71" w:rsidRPr="00476737" w:rsidRDefault="00F77F71" w:rsidP="00F77F71">
      <w:pPr>
        <w:rPr>
          <w:rFonts w:eastAsia="Malgun Gothic"/>
        </w:rPr>
      </w:pPr>
      <w:r w:rsidRPr="00DF0457">
        <w:rPr>
          <w:rFonts w:eastAsia="Malgun Gothic"/>
        </w:rPr>
        <w:t>T</w:t>
      </w:r>
      <w:r w:rsidRPr="00476737">
        <w:rPr>
          <w:rFonts w:eastAsia="Malgun Gothic"/>
        </w:rPr>
        <w:t>he probability of PSCCH miss detection is calculated as follows:</w:t>
      </w:r>
    </w:p>
    <w:p w14:paraId="22FA5249" w14:textId="77777777" w:rsidR="00F77F71" w:rsidRPr="00973762" w:rsidRDefault="00F77F71" w:rsidP="00F77F71">
      <w:pPr>
        <w:rPr>
          <w:rFonts w:eastAsia="Malgun Gothic"/>
        </w:rPr>
      </w:pPr>
      <m:oMathPara>
        <m:oMathParaPr>
          <m:jc m:val="center"/>
        </m:oMathParaPr>
        <m:oMath>
          <m:r>
            <w:rPr>
              <w:rFonts w:ascii="Cambria Math" w:hAnsi="Cambria Math"/>
            </w:rPr>
            <m:t>Prob</m:t>
          </m:r>
          <m:d>
            <m:dPr>
              <m:ctrlPr>
                <w:rPr>
                  <w:rFonts w:ascii="Cambria Math" w:hAnsi="Cambria Math"/>
                  <w:i/>
                </w:rPr>
              </m:ctrlPr>
            </m:dPr>
            <m:e>
              <m:r>
                <w:rPr>
                  <w:rFonts w:ascii="Cambria Math" w:hAnsi="Cambria Math"/>
                </w:rPr>
                <m:t xml:space="preserve">PSCCH </m:t>
              </m:r>
              <m:r>
                <w:rPr>
                  <w:rFonts w:ascii="Cambria Math" w:hAnsi="Cambria Math" w:hint="eastAsia"/>
                  <w:lang w:eastAsia="zh-CN"/>
                </w:rPr>
                <m:t>mi</m:t>
              </m:r>
              <m:r>
                <w:rPr>
                  <w:rFonts w:ascii="Cambria Math" w:hAnsi="Cambria Math"/>
                  <w:lang w:eastAsia="zh-CN"/>
                </w:rPr>
                <m:t xml:space="preserve">ss detection </m:t>
              </m:r>
            </m:e>
          </m:d>
          <m:r>
            <w:rPr>
              <w:rFonts w:ascii="Cambria Math" w:hAnsi="Cambria Math"/>
            </w:rPr>
            <m:t>=</m:t>
          </m:r>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missing</m:t>
              </m:r>
              <m:r>
                <m:rPr>
                  <m:sty m:val="p"/>
                </m:rPr>
                <w:rPr>
                  <w:rFonts w:ascii="Cambria Math" w:hAnsi="Cambria Math"/>
                </w:rPr>
                <m:t xml:space="preserve"> </m:t>
              </m:r>
              <m:r>
                <w:rPr>
                  <w:rFonts w:ascii="Cambria Math" w:hAnsi="Cambria Math"/>
                </w:rPr>
                <m:t>ACK</m:t>
              </m:r>
              <m:r>
                <m:rPr>
                  <m:sty m:val="p"/>
                </m:rPr>
                <w:rPr>
                  <w:rFonts w:ascii="Cambria Math" w:hAnsi="Cambria Math"/>
                </w:rPr>
                <m:t>/NACK)</m:t>
              </m:r>
            </m:num>
            <m:den>
              <m:r>
                <m:rPr>
                  <m:sty m:val="p"/>
                </m:rPr>
                <w:rPr>
                  <w:rFonts w:ascii="Cambria Math" w:hAnsi="Cambria Math"/>
                </w:rPr>
                <m:t>#(</m:t>
              </m:r>
              <m:r>
                <w:rPr>
                  <w:rFonts w:ascii="Cambria Math" w:hAnsi="Cambria Math"/>
                </w:rPr>
                <m:t>Tx</m:t>
              </m:r>
              <m:r>
                <m:rPr>
                  <m:sty m:val="p"/>
                </m:rPr>
                <w:rPr>
                  <w:rFonts w:ascii="Cambria Math" w:hAnsi="Cambria Math"/>
                </w:rPr>
                <m:t xml:space="preserve"> </m:t>
              </m:r>
              <m:r>
                <w:rPr>
                  <w:rFonts w:ascii="Cambria Math" w:hAnsi="Cambria Math"/>
                </w:rPr>
                <m:t>high priority PSCCH/PSSCH</m:t>
              </m:r>
              <m:r>
                <m:rPr>
                  <m:sty m:val="p"/>
                </m:rPr>
                <w:rPr>
                  <w:rFonts w:ascii="Cambria Math" w:hAnsi="Cambria Math"/>
                </w:rPr>
                <m:t>)</m:t>
              </m:r>
            </m:den>
          </m:f>
        </m:oMath>
      </m:oMathPara>
    </w:p>
    <w:p w14:paraId="78337B41" w14:textId="77777777" w:rsidR="00F77F71" w:rsidRPr="00476737" w:rsidRDefault="00F77F71" w:rsidP="00F77F71">
      <w:pPr>
        <w:pStyle w:val="B10"/>
        <w:rPr>
          <w:rFonts w:eastAsia="Malgun Gothic"/>
        </w:rPr>
      </w:pPr>
      <w:r w:rsidRPr="00476737">
        <w:rPr>
          <w:rFonts w:eastAsia="Malgun Gothic"/>
        </w:rPr>
        <w:t>Where:</w:t>
      </w:r>
      <w:r w:rsidRPr="00476737">
        <w:rPr>
          <w:rFonts w:eastAsia="Malgun Gothic"/>
        </w:rPr>
        <w:tab/>
      </w:r>
    </w:p>
    <w:p w14:paraId="6A0C6A6A" w14:textId="77777777" w:rsidR="00F77F71" w:rsidRPr="00476737" w:rsidRDefault="00F77F71" w:rsidP="00F77F71">
      <w:pPr>
        <w:pStyle w:val="B10"/>
        <w:rPr>
          <w:rFonts w:eastAsia="Malgun Gothic"/>
        </w:rPr>
      </w:pPr>
      <w:r>
        <w:rPr>
          <w:rFonts w:eastAsia="Malgun Gothic"/>
        </w:rPr>
        <w:t>-</w:t>
      </w:r>
      <w:r>
        <w:rPr>
          <w:rFonts w:eastAsia="Malgun Gothic"/>
        </w:rPr>
        <w:tab/>
      </w:r>
      <w:r w:rsidRPr="00476737">
        <w:rPr>
          <w:rFonts w:eastAsia="Malgun Gothic"/>
        </w:rPr>
        <w:t># (Tx high priority PSCCH/PSSCH) denotes the total number of transmitted PSCCH/PSSCH with high priority level.</w:t>
      </w:r>
    </w:p>
    <w:p w14:paraId="795B63CF" w14:textId="77777777" w:rsidR="00F77F71" w:rsidRPr="0027323B" w:rsidRDefault="00F77F71" w:rsidP="00F77F71">
      <w:pPr>
        <w:pStyle w:val="B10"/>
        <w:rPr>
          <w:rFonts w:eastAsia="Malgun Gothic"/>
        </w:rPr>
      </w:pPr>
      <w:r>
        <w:rPr>
          <w:rFonts w:eastAsia="Malgun Gothic"/>
        </w:rPr>
        <w:t>-</w:t>
      </w:r>
      <w:r>
        <w:rPr>
          <w:rFonts w:eastAsia="Malgun Gothic"/>
        </w:rPr>
        <w:tab/>
      </w:r>
      <w:r w:rsidRPr="00F17E47">
        <w:rPr>
          <w:rFonts w:eastAsia="Malgun Gothic"/>
        </w:rPr>
        <w:t xml:space="preserve"># (missing </w:t>
      </w:r>
      <w:r w:rsidRPr="00987E11">
        <w:rPr>
          <w:rFonts w:eastAsia="Malgun Gothic"/>
        </w:rPr>
        <w:t>ACK/NACK) denotes the total number of missing ACK/NACK with high priority</w:t>
      </w:r>
      <w:r>
        <w:rPr>
          <w:rFonts w:eastAsia="Malgun Gothic"/>
        </w:rPr>
        <w:t>.</w:t>
      </w:r>
    </w:p>
    <w:p w14:paraId="4210ED57" w14:textId="77777777" w:rsidR="00F77F71" w:rsidRPr="0060190E" w:rsidRDefault="00F77F71" w:rsidP="00F77F71">
      <w:pPr>
        <w:rPr>
          <w:rFonts w:eastAsia="Malgun Gothic"/>
        </w:rPr>
      </w:pPr>
    </w:p>
    <w:p w14:paraId="1E6E073D" w14:textId="77777777" w:rsidR="00F77F71" w:rsidRPr="00CA4768" w:rsidRDefault="00F77F71" w:rsidP="00F77F71">
      <w:pPr>
        <w:pStyle w:val="TH"/>
      </w:pPr>
      <w:bookmarkStart w:id="64" w:name="OLE_LINK114"/>
      <w:r w:rsidRPr="00CA4768">
        <w:t>Table 11.1.8.1.1-1:</w:t>
      </w:r>
      <w:bookmarkEnd w:id="64"/>
      <w:r w:rsidRPr="00CA4768">
        <w:t xml:space="preserve">  Test Parameters</w:t>
      </w:r>
    </w:p>
    <w:tbl>
      <w:tblPr>
        <w:tblStyle w:val="Tabellengitternetz1"/>
        <w:tblW w:w="4414" w:type="pct"/>
        <w:jc w:val="center"/>
        <w:tblLook w:val="04A0" w:firstRow="1" w:lastRow="0" w:firstColumn="1" w:lastColumn="0" w:noHBand="0" w:noVBand="1"/>
      </w:tblPr>
      <w:tblGrid>
        <w:gridCol w:w="1526"/>
        <w:gridCol w:w="2438"/>
        <w:gridCol w:w="1367"/>
        <w:gridCol w:w="617"/>
        <w:gridCol w:w="2552"/>
      </w:tblGrid>
      <w:tr w:rsidR="00F77F71" w:rsidRPr="003068D1" w14:paraId="6A6D4AC6" w14:textId="77777777" w:rsidTr="00DA1357">
        <w:trPr>
          <w:jc w:val="center"/>
        </w:trPr>
        <w:tc>
          <w:tcPr>
            <w:tcW w:w="3136" w:type="pct"/>
            <w:gridSpan w:val="3"/>
            <w:hideMark/>
          </w:tcPr>
          <w:p w14:paraId="7E186076" w14:textId="77777777" w:rsidR="00F77F71" w:rsidRPr="003068D1" w:rsidRDefault="00F77F71" w:rsidP="00DA1357">
            <w:pPr>
              <w:pStyle w:val="TAH"/>
              <w:rPr>
                <w:lang w:eastAsia="ko-KR"/>
              </w:rPr>
            </w:pPr>
            <w:bookmarkStart w:id="65" w:name="OLE_LINK137"/>
            <w:r w:rsidRPr="003068D1">
              <w:rPr>
                <w:lang w:eastAsia="ko-KR"/>
              </w:rPr>
              <w:t>Parameter</w:t>
            </w:r>
          </w:p>
        </w:tc>
        <w:tc>
          <w:tcPr>
            <w:tcW w:w="363" w:type="pct"/>
            <w:hideMark/>
          </w:tcPr>
          <w:p w14:paraId="08397CA4" w14:textId="77777777" w:rsidR="00F77F71" w:rsidRPr="003068D1" w:rsidRDefault="00F77F71" w:rsidP="00DA1357">
            <w:pPr>
              <w:pStyle w:val="TAH"/>
              <w:rPr>
                <w:lang w:eastAsia="ko-KR"/>
              </w:rPr>
            </w:pPr>
            <w:r w:rsidRPr="003068D1">
              <w:rPr>
                <w:lang w:eastAsia="ko-KR"/>
              </w:rPr>
              <w:t>Unit</w:t>
            </w:r>
          </w:p>
        </w:tc>
        <w:tc>
          <w:tcPr>
            <w:tcW w:w="1501" w:type="pct"/>
            <w:hideMark/>
          </w:tcPr>
          <w:p w14:paraId="206F571A" w14:textId="77777777" w:rsidR="00F77F71" w:rsidRPr="003068D1" w:rsidRDefault="00F77F71" w:rsidP="00DA1357">
            <w:pPr>
              <w:pStyle w:val="TAH"/>
              <w:rPr>
                <w:lang w:eastAsia="ko-KR"/>
              </w:rPr>
            </w:pPr>
            <w:r>
              <w:rPr>
                <w:lang w:eastAsia="ko-KR"/>
              </w:rPr>
              <w:t>V</w:t>
            </w:r>
            <w:r w:rsidRPr="003068D1">
              <w:rPr>
                <w:lang w:eastAsia="ko-KR"/>
              </w:rPr>
              <w:t>alue</w:t>
            </w:r>
          </w:p>
        </w:tc>
      </w:tr>
      <w:tr w:rsidR="00F77F71" w:rsidRPr="003068D1" w14:paraId="6C85FDA7" w14:textId="77777777" w:rsidTr="00DA1357">
        <w:trPr>
          <w:jc w:val="center"/>
        </w:trPr>
        <w:tc>
          <w:tcPr>
            <w:tcW w:w="3136" w:type="pct"/>
            <w:gridSpan w:val="3"/>
          </w:tcPr>
          <w:p w14:paraId="7DDA6EF5" w14:textId="77777777" w:rsidR="00F77F71" w:rsidRPr="0060190E" w:rsidRDefault="00F77F71" w:rsidP="00DA1357">
            <w:pPr>
              <w:pStyle w:val="TAL"/>
              <w:rPr>
                <w:lang w:eastAsia="zh-CN"/>
              </w:rPr>
            </w:pPr>
            <w:r w:rsidRPr="0060190E">
              <w:rPr>
                <w:lang w:eastAsia="zh-CN"/>
              </w:rPr>
              <w:t>Member ID (Note 1)</w:t>
            </w:r>
          </w:p>
        </w:tc>
        <w:tc>
          <w:tcPr>
            <w:tcW w:w="363" w:type="pct"/>
          </w:tcPr>
          <w:p w14:paraId="3FDFB5D3" w14:textId="77777777" w:rsidR="00F77F71" w:rsidRPr="003068D1" w:rsidRDefault="00F77F71" w:rsidP="00DA1357">
            <w:pPr>
              <w:pStyle w:val="TAC"/>
              <w:rPr>
                <w:lang w:eastAsia="ko-KR"/>
              </w:rPr>
            </w:pPr>
          </w:p>
        </w:tc>
        <w:tc>
          <w:tcPr>
            <w:tcW w:w="1501" w:type="pct"/>
          </w:tcPr>
          <w:p w14:paraId="044F2D35" w14:textId="77777777" w:rsidR="00F77F71" w:rsidRPr="0060190E" w:rsidDel="0060190E" w:rsidRDefault="00F77F71" w:rsidP="00DA1357">
            <w:pPr>
              <w:pStyle w:val="TAC"/>
              <w:rPr>
                <w:lang w:eastAsia="ko-KR"/>
              </w:rPr>
            </w:pPr>
            <w:r w:rsidRPr="0060190E">
              <w:rPr>
                <w:lang w:eastAsia="ko-KR"/>
              </w:rPr>
              <w:t>0</w:t>
            </w:r>
          </w:p>
        </w:tc>
      </w:tr>
      <w:tr w:rsidR="00F77F71" w:rsidRPr="003068D1" w14:paraId="765690D0" w14:textId="77777777" w:rsidTr="00DA1357">
        <w:trPr>
          <w:jc w:val="center"/>
        </w:trPr>
        <w:tc>
          <w:tcPr>
            <w:tcW w:w="898" w:type="pct"/>
            <w:vMerge w:val="restart"/>
            <w:vAlign w:val="center"/>
            <w:hideMark/>
          </w:tcPr>
          <w:p w14:paraId="6B60E0BC" w14:textId="77777777" w:rsidR="00F77F71" w:rsidRPr="003068D1" w:rsidRDefault="00F77F71" w:rsidP="00DA1357">
            <w:pPr>
              <w:pStyle w:val="TAL"/>
              <w:rPr>
                <w:lang w:eastAsia="zh-CN"/>
              </w:rPr>
            </w:pPr>
            <w:r w:rsidRPr="003068D1">
              <w:rPr>
                <w:lang w:eastAsia="zh-CN"/>
              </w:rPr>
              <w:t>Sidelink UE i,</w:t>
            </w:r>
          </w:p>
          <w:p w14:paraId="7E9A69E1" w14:textId="56FA83F7" w:rsidR="00F77F71" w:rsidRPr="003068D1" w:rsidRDefault="00F77F71" w:rsidP="00DA1357">
            <w:pPr>
              <w:pStyle w:val="TAL"/>
              <w:rPr>
                <w:lang w:eastAsia="zh-CN"/>
              </w:rPr>
            </w:pPr>
            <w:r w:rsidRPr="003068D1">
              <w:rPr>
                <w:lang w:eastAsia="zh-CN"/>
              </w:rPr>
              <w:t xml:space="preserve">0 ≤ i ≤ </w:t>
            </w:r>
            <w:ins w:id="66" w:author="Chu-Hsiang Huang" w:date="2024-03-27T12:39:00Z">
              <w:r w:rsidR="00B63545">
                <w:rPr>
                  <w:i/>
                  <w:iCs/>
                  <w:lang w:eastAsia="zh-CN"/>
                </w:rPr>
                <w:t>N</w:t>
              </w:r>
            </w:ins>
            <w:del w:id="67" w:author="Chu-Hsiang Huang" w:date="2024-03-27T12:38:00Z">
              <w:r w:rsidRPr="003068D1" w:rsidDel="00B63545">
                <w:rPr>
                  <w:lang w:eastAsia="zh-CN"/>
                </w:rPr>
                <w:delText>9</w:delText>
              </w:r>
            </w:del>
            <w:r w:rsidRPr="003068D1">
              <w:rPr>
                <w:lang w:eastAsia="zh-CN"/>
              </w:rPr>
              <w:t xml:space="preserve"> (Note </w:t>
            </w:r>
            <w:r>
              <w:rPr>
                <w:lang w:eastAsia="zh-CN"/>
              </w:rPr>
              <w:t>5</w:t>
            </w:r>
            <w:r w:rsidRPr="003068D1">
              <w:rPr>
                <w:lang w:eastAsia="zh-CN"/>
              </w:rPr>
              <w:t>)</w:t>
            </w:r>
          </w:p>
        </w:tc>
        <w:tc>
          <w:tcPr>
            <w:tcW w:w="2238" w:type="pct"/>
            <w:gridSpan w:val="2"/>
            <w:vAlign w:val="center"/>
            <w:hideMark/>
          </w:tcPr>
          <w:p w14:paraId="04DCD800" w14:textId="77777777" w:rsidR="00F77F71" w:rsidRPr="0060190E" w:rsidRDefault="00F77F71" w:rsidP="00DA1357">
            <w:pPr>
              <w:pStyle w:val="TAL"/>
              <w:rPr>
                <w:lang w:eastAsia="ko-KR"/>
              </w:rPr>
            </w:pPr>
            <w:r w:rsidRPr="0060190E">
              <w:rPr>
                <w:lang w:eastAsia="ko-KR"/>
              </w:rPr>
              <w:t>Sidelink Transmissions</w:t>
            </w:r>
          </w:p>
        </w:tc>
        <w:tc>
          <w:tcPr>
            <w:tcW w:w="363" w:type="pct"/>
            <w:hideMark/>
          </w:tcPr>
          <w:p w14:paraId="275723D6" w14:textId="77777777" w:rsidR="00F77F71" w:rsidRPr="0060190E" w:rsidRDefault="00F77F71" w:rsidP="00DA1357">
            <w:pPr>
              <w:pStyle w:val="TAC"/>
              <w:rPr>
                <w:lang w:eastAsia="ko-KR"/>
              </w:rPr>
            </w:pPr>
          </w:p>
        </w:tc>
        <w:tc>
          <w:tcPr>
            <w:tcW w:w="1501" w:type="pct"/>
            <w:hideMark/>
          </w:tcPr>
          <w:p w14:paraId="5506862F" w14:textId="77777777" w:rsidR="00F77F71" w:rsidRPr="0060190E" w:rsidRDefault="00F77F71" w:rsidP="00DA1357">
            <w:pPr>
              <w:pStyle w:val="TAC"/>
              <w:rPr>
                <w:lang w:eastAsia="ko-KR"/>
              </w:rPr>
            </w:pPr>
            <w:r w:rsidRPr="0060190E">
              <w:rPr>
                <w:lang w:eastAsia="ko-KR"/>
              </w:rPr>
              <w:t>PSCCH + PSSCH</w:t>
            </w:r>
          </w:p>
        </w:tc>
      </w:tr>
      <w:tr w:rsidR="00F77F71" w:rsidRPr="003068D1" w14:paraId="4E2188B4" w14:textId="77777777" w:rsidTr="00DA1357">
        <w:trPr>
          <w:jc w:val="center"/>
        </w:trPr>
        <w:tc>
          <w:tcPr>
            <w:tcW w:w="898" w:type="pct"/>
            <w:vMerge/>
            <w:hideMark/>
          </w:tcPr>
          <w:p w14:paraId="71FE704C"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hideMark/>
          </w:tcPr>
          <w:p w14:paraId="492713D0" w14:textId="77777777" w:rsidR="00F77F71" w:rsidRPr="0060190E" w:rsidRDefault="00F77F71" w:rsidP="00DA1357">
            <w:pPr>
              <w:pStyle w:val="TAL"/>
              <w:rPr>
                <w:lang w:eastAsia="ko-KR"/>
              </w:rPr>
            </w:pPr>
            <w:r w:rsidRPr="0060190E">
              <w:rPr>
                <w:lang w:eastAsia="ko-KR"/>
              </w:rPr>
              <w:t xml:space="preserve">Timing offset (Note </w:t>
            </w:r>
            <w:r>
              <w:rPr>
                <w:lang w:eastAsia="ko-KR"/>
              </w:rPr>
              <w:t>2</w:t>
            </w:r>
            <w:r w:rsidRPr="0060190E">
              <w:rPr>
                <w:lang w:eastAsia="ko-KR"/>
              </w:rPr>
              <w:t>)</w:t>
            </w:r>
          </w:p>
        </w:tc>
        <w:tc>
          <w:tcPr>
            <w:tcW w:w="363" w:type="pct"/>
            <w:hideMark/>
          </w:tcPr>
          <w:p w14:paraId="7B2FE44E" w14:textId="77777777" w:rsidR="00F77F71" w:rsidRPr="0060190E" w:rsidRDefault="00F77F71" w:rsidP="00DA1357">
            <w:pPr>
              <w:pStyle w:val="TAC"/>
              <w:rPr>
                <w:lang w:eastAsia="ko-KR"/>
              </w:rPr>
            </w:pPr>
            <w:r w:rsidRPr="0060190E">
              <w:rPr>
                <w:lang w:eastAsia="ko-KR"/>
              </w:rPr>
              <w:sym w:font="Symbol" w:char="F06D"/>
            </w:r>
            <w:r w:rsidRPr="0060190E">
              <w:rPr>
                <w:lang w:eastAsia="ko-KR"/>
              </w:rPr>
              <w:t>s</w:t>
            </w:r>
          </w:p>
        </w:tc>
        <w:tc>
          <w:tcPr>
            <w:tcW w:w="1501" w:type="pct"/>
            <w:hideMark/>
          </w:tcPr>
          <w:p w14:paraId="77568B0E" w14:textId="77777777" w:rsidR="00F77F71" w:rsidRPr="0060190E" w:rsidRDefault="00F77F71" w:rsidP="00DA1357">
            <w:pPr>
              <w:pStyle w:val="TAC"/>
              <w:rPr>
                <w:lang w:eastAsia="ko-KR"/>
              </w:rPr>
            </w:pPr>
            <w:r w:rsidRPr="0060190E">
              <w:rPr>
                <w:lang w:eastAsia="ko-KR"/>
              </w:rPr>
              <w:t>0</w:t>
            </w:r>
          </w:p>
        </w:tc>
      </w:tr>
      <w:tr w:rsidR="00F77F71" w:rsidRPr="003068D1" w14:paraId="3AB277FF" w14:textId="77777777" w:rsidTr="00DA1357">
        <w:trPr>
          <w:jc w:val="center"/>
        </w:trPr>
        <w:tc>
          <w:tcPr>
            <w:tcW w:w="898" w:type="pct"/>
            <w:vMerge/>
            <w:hideMark/>
          </w:tcPr>
          <w:p w14:paraId="77863B87"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hideMark/>
          </w:tcPr>
          <w:p w14:paraId="73A69796" w14:textId="77777777" w:rsidR="00F77F71" w:rsidRPr="0060190E" w:rsidRDefault="00F77F71" w:rsidP="00DA1357">
            <w:pPr>
              <w:pStyle w:val="TAL"/>
              <w:rPr>
                <w:lang w:eastAsia="ko-KR"/>
              </w:rPr>
            </w:pPr>
            <w:r w:rsidRPr="0060190E">
              <w:rPr>
                <w:lang w:eastAsia="ko-KR"/>
              </w:rPr>
              <w:t xml:space="preserve">Frequency offset (Note </w:t>
            </w:r>
            <w:r>
              <w:rPr>
                <w:lang w:eastAsia="ko-KR"/>
              </w:rPr>
              <w:t>3</w:t>
            </w:r>
            <w:r w:rsidRPr="0060190E">
              <w:rPr>
                <w:lang w:eastAsia="ko-KR"/>
              </w:rPr>
              <w:t>)</w:t>
            </w:r>
          </w:p>
        </w:tc>
        <w:tc>
          <w:tcPr>
            <w:tcW w:w="363" w:type="pct"/>
            <w:hideMark/>
          </w:tcPr>
          <w:p w14:paraId="591244E9" w14:textId="77777777" w:rsidR="00F77F71" w:rsidRPr="0060190E" w:rsidRDefault="00F77F71" w:rsidP="00DA1357">
            <w:pPr>
              <w:pStyle w:val="TAC"/>
              <w:rPr>
                <w:lang w:eastAsia="ko-KR"/>
              </w:rPr>
            </w:pPr>
            <w:r w:rsidRPr="0060190E">
              <w:rPr>
                <w:lang w:eastAsia="ko-KR"/>
              </w:rPr>
              <w:t>Hz</w:t>
            </w:r>
          </w:p>
        </w:tc>
        <w:tc>
          <w:tcPr>
            <w:tcW w:w="1501" w:type="pct"/>
            <w:hideMark/>
          </w:tcPr>
          <w:p w14:paraId="2CEA7C62" w14:textId="77777777" w:rsidR="00F77F71" w:rsidRPr="0060190E" w:rsidRDefault="00F77F71" w:rsidP="00DA1357">
            <w:pPr>
              <w:pStyle w:val="TAC"/>
              <w:rPr>
                <w:lang w:eastAsia="ko-KR"/>
              </w:rPr>
            </w:pPr>
            <w:r w:rsidRPr="0060190E">
              <w:rPr>
                <w:lang w:eastAsia="ko-KR"/>
              </w:rPr>
              <w:t>0</w:t>
            </w:r>
          </w:p>
        </w:tc>
      </w:tr>
      <w:tr w:rsidR="00F77F71" w:rsidRPr="003068D1" w14:paraId="79409462" w14:textId="77777777" w:rsidTr="00DA1357">
        <w:trPr>
          <w:jc w:val="center"/>
        </w:trPr>
        <w:tc>
          <w:tcPr>
            <w:tcW w:w="898" w:type="pct"/>
            <w:vMerge/>
            <w:hideMark/>
          </w:tcPr>
          <w:p w14:paraId="6BB2348C"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hideMark/>
          </w:tcPr>
          <w:p w14:paraId="2E96C091" w14:textId="77777777" w:rsidR="00F77F71" w:rsidRPr="0060190E" w:rsidRDefault="00F77F71" w:rsidP="00DA1357">
            <w:pPr>
              <w:pStyle w:val="TAL"/>
              <w:rPr>
                <w:lang w:eastAsia="ko-KR"/>
              </w:rPr>
            </w:pPr>
            <w:r w:rsidRPr="0060190E">
              <w:rPr>
                <w:lang w:eastAsia="ko-KR"/>
              </w:rPr>
              <w:t>Synchronization source</w:t>
            </w:r>
          </w:p>
        </w:tc>
        <w:tc>
          <w:tcPr>
            <w:tcW w:w="363" w:type="pct"/>
            <w:hideMark/>
          </w:tcPr>
          <w:p w14:paraId="68664F1E" w14:textId="77777777" w:rsidR="00F77F71" w:rsidRPr="0060190E" w:rsidRDefault="00F77F71" w:rsidP="00DA1357">
            <w:pPr>
              <w:pStyle w:val="TAC"/>
              <w:rPr>
                <w:lang w:eastAsia="ko-KR"/>
              </w:rPr>
            </w:pPr>
          </w:p>
        </w:tc>
        <w:tc>
          <w:tcPr>
            <w:tcW w:w="1501" w:type="pct"/>
            <w:hideMark/>
          </w:tcPr>
          <w:p w14:paraId="37F626F0" w14:textId="77777777" w:rsidR="00F77F71" w:rsidRPr="0060190E" w:rsidRDefault="00F77F71" w:rsidP="00DA1357">
            <w:pPr>
              <w:pStyle w:val="TAC"/>
              <w:rPr>
                <w:lang w:eastAsia="ko-KR"/>
              </w:rPr>
            </w:pPr>
            <w:r w:rsidRPr="0060190E">
              <w:rPr>
                <w:lang w:eastAsia="ko-KR"/>
              </w:rPr>
              <w:t>GNSS</w:t>
            </w:r>
          </w:p>
        </w:tc>
      </w:tr>
      <w:tr w:rsidR="00F77F71" w:rsidRPr="003068D1" w14:paraId="480135C5" w14:textId="77777777" w:rsidTr="00DA1357">
        <w:trPr>
          <w:jc w:val="center"/>
        </w:trPr>
        <w:tc>
          <w:tcPr>
            <w:tcW w:w="898" w:type="pct"/>
            <w:vMerge/>
            <w:hideMark/>
          </w:tcPr>
          <w:p w14:paraId="3D897394"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hideMark/>
          </w:tcPr>
          <w:p w14:paraId="5D23D7E5" w14:textId="77777777" w:rsidR="00F77F71" w:rsidRPr="0060190E" w:rsidRDefault="00F77F71" w:rsidP="00DA1357">
            <w:pPr>
              <w:pStyle w:val="TAL"/>
              <w:rPr>
                <w:lang w:eastAsia="ko-KR"/>
              </w:rPr>
            </w:pPr>
            <w:r w:rsidRPr="0060190E">
              <w:rPr>
                <w:lang w:eastAsia="ko-KR"/>
              </w:rPr>
              <w:t>Propagation Channel</w:t>
            </w:r>
          </w:p>
        </w:tc>
        <w:tc>
          <w:tcPr>
            <w:tcW w:w="363" w:type="pct"/>
            <w:hideMark/>
          </w:tcPr>
          <w:p w14:paraId="431E51F2" w14:textId="77777777" w:rsidR="00F77F71" w:rsidRPr="0060190E" w:rsidRDefault="00F77F71" w:rsidP="00DA1357">
            <w:pPr>
              <w:pStyle w:val="TAC"/>
              <w:rPr>
                <w:lang w:eastAsia="ko-KR"/>
              </w:rPr>
            </w:pPr>
          </w:p>
        </w:tc>
        <w:tc>
          <w:tcPr>
            <w:tcW w:w="1501" w:type="pct"/>
            <w:hideMark/>
          </w:tcPr>
          <w:p w14:paraId="7D3A7E03" w14:textId="77777777" w:rsidR="00F77F71" w:rsidRPr="0060190E" w:rsidRDefault="00F77F71" w:rsidP="00DA1357">
            <w:pPr>
              <w:pStyle w:val="TAC"/>
              <w:rPr>
                <w:lang w:eastAsia="ko-KR"/>
              </w:rPr>
            </w:pPr>
            <w:r w:rsidRPr="0060190E">
              <w:rPr>
                <w:lang w:eastAsia="ko-KR"/>
              </w:rPr>
              <w:t>Static propagation condition without external noise</w:t>
            </w:r>
          </w:p>
        </w:tc>
      </w:tr>
      <w:tr w:rsidR="00F77F71" w:rsidRPr="003068D1" w14:paraId="7A519E9D" w14:textId="77777777" w:rsidTr="00DA1357">
        <w:trPr>
          <w:jc w:val="center"/>
        </w:trPr>
        <w:tc>
          <w:tcPr>
            <w:tcW w:w="898" w:type="pct"/>
            <w:vMerge/>
            <w:hideMark/>
          </w:tcPr>
          <w:p w14:paraId="7178A9FE"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hideMark/>
          </w:tcPr>
          <w:p w14:paraId="3D1E76E6" w14:textId="77777777" w:rsidR="00F77F71" w:rsidRPr="0060190E" w:rsidRDefault="00F77F71" w:rsidP="00DA1357">
            <w:pPr>
              <w:pStyle w:val="TAL"/>
              <w:rPr>
                <w:lang w:eastAsia="ko-KR"/>
              </w:rPr>
            </w:pPr>
            <w:r w:rsidRPr="0060190E">
              <w:rPr>
                <w:lang w:eastAsia="ko-KR"/>
              </w:rPr>
              <w:t>Antenna configuration</w:t>
            </w:r>
          </w:p>
        </w:tc>
        <w:tc>
          <w:tcPr>
            <w:tcW w:w="363" w:type="pct"/>
            <w:hideMark/>
          </w:tcPr>
          <w:p w14:paraId="54C438AF" w14:textId="77777777" w:rsidR="00F77F71" w:rsidRPr="0060190E" w:rsidRDefault="00F77F71" w:rsidP="00DA1357">
            <w:pPr>
              <w:pStyle w:val="TAC"/>
              <w:rPr>
                <w:lang w:eastAsia="ko-KR"/>
              </w:rPr>
            </w:pPr>
          </w:p>
        </w:tc>
        <w:tc>
          <w:tcPr>
            <w:tcW w:w="1501" w:type="pct"/>
            <w:hideMark/>
          </w:tcPr>
          <w:p w14:paraId="06BF7755" w14:textId="77777777" w:rsidR="00F77F71" w:rsidRPr="0060190E" w:rsidRDefault="00F77F71" w:rsidP="00DA1357">
            <w:pPr>
              <w:pStyle w:val="TAC"/>
              <w:rPr>
                <w:lang w:eastAsia="ko-KR"/>
              </w:rPr>
            </w:pPr>
            <w:r w:rsidRPr="0060190E">
              <w:rPr>
                <w:lang w:eastAsia="ko-KR"/>
              </w:rPr>
              <w:t>1x2 Low</w:t>
            </w:r>
          </w:p>
        </w:tc>
      </w:tr>
      <w:tr w:rsidR="00F77F71" w:rsidRPr="003068D1" w14:paraId="13BFFE29" w14:textId="77777777" w:rsidTr="00DA1357">
        <w:trPr>
          <w:trHeight w:val="120"/>
          <w:jc w:val="center"/>
        </w:trPr>
        <w:tc>
          <w:tcPr>
            <w:tcW w:w="898" w:type="pct"/>
            <w:vMerge/>
            <w:hideMark/>
          </w:tcPr>
          <w:p w14:paraId="283EE9B8"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hideMark/>
          </w:tcPr>
          <w:p w14:paraId="1098F4EA" w14:textId="77777777" w:rsidR="00F77F71" w:rsidRPr="0060190E" w:rsidRDefault="00F77F71" w:rsidP="00DA1357">
            <w:pPr>
              <w:pStyle w:val="TAL"/>
              <w:rPr>
                <w:lang w:eastAsia="ko-KR"/>
              </w:rPr>
            </w:pPr>
            <w:r w:rsidRPr="0060190E">
              <w:rPr>
                <w:lang w:eastAsia="ko-KR"/>
              </w:rPr>
              <w:t>PSSCH RMC</w:t>
            </w:r>
          </w:p>
        </w:tc>
        <w:tc>
          <w:tcPr>
            <w:tcW w:w="363" w:type="pct"/>
            <w:hideMark/>
          </w:tcPr>
          <w:p w14:paraId="56F869E8" w14:textId="77777777" w:rsidR="00F77F71" w:rsidRPr="0060190E" w:rsidRDefault="00F77F71" w:rsidP="00DA1357">
            <w:pPr>
              <w:pStyle w:val="TAC"/>
              <w:rPr>
                <w:lang w:eastAsia="ko-KR"/>
              </w:rPr>
            </w:pPr>
          </w:p>
        </w:tc>
        <w:tc>
          <w:tcPr>
            <w:tcW w:w="1501" w:type="pct"/>
            <w:hideMark/>
          </w:tcPr>
          <w:p w14:paraId="1303CC44" w14:textId="77777777" w:rsidR="00F77F71" w:rsidRPr="0060190E" w:rsidRDefault="00F77F71" w:rsidP="00DA1357">
            <w:pPr>
              <w:pStyle w:val="TAC"/>
              <w:rPr>
                <w:lang w:eastAsia="ko-KR"/>
              </w:rPr>
            </w:pPr>
            <w:bookmarkStart w:id="68" w:name="OLE_LINK44"/>
            <w:r>
              <w:rPr>
                <w:lang w:eastAsia="ko-KR"/>
              </w:rPr>
              <w:t>R.PSSCH.2-1.</w:t>
            </w:r>
            <w:bookmarkEnd w:id="68"/>
            <w:r>
              <w:rPr>
                <w:lang w:eastAsia="ko-KR"/>
              </w:rPr>
              <w:t>4</w:t>
            </w:r>
          </w:p>
        </w:tc>
      </w:tr>
      <w:tr w:rsidR="00F77F71" w:rsidRPr="003068D1" w14:paraId="50BBB8FD" w14:textId="77777777" w:rsidTr="00DA1357">
        <w:trPr>
          <w:trHeight w:val="120"/>
          <w:jc w:val="center"/>
        </w:trPr>
        <w:tc>
          <w:tcPr>
            <w:tcW w:w="898" w:type="pct"/>
            <w:vMerge/>
          </w:tcPr>
          <w:p w14:paraId="478619E0"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tcPr>
          <w:p w14:paraId="7E9B7BF1" w14:textId="77777777" w:rsidR="00F77F71" w:rsidRPr="0060190E" w:rsidRDefault="00F77F71" w:rsidP="00DA1357">
            <w:pPr>
              <w:pStyle w:val="TAL"/>
              <w:rPr>
                <w:lang w:eastAsia="ko-KR"/>
              </w:rPr>
            </w:pPr>
            <w:r w:rsidRPr="0060190E">
              <w:rPr>
                <w:lang w:eastAsia="ko-KR"/>
              </w:rPr>
              <w:t xml:space="preserve">PSCCH RMC (Note </w:t>
            </w:r>
            <w:r>
              <w:rPr>
                <w:lang w:eastAsia="ko-KR"/>
              </w:rPr>
              <w:t>4</w:t>
            </w:r>
            <w:r w:rsidRPr="0060190E">
              <w:rPr>
                <w:lang w:eastAsia="ko-KR"/>
              </w:rPr>
              <w:t>)</w:t>
            </w:r>
          </w:p>
        </w:tc>
        <w:tc>
          <w:tcPr>
            <w:tcW w:w="363" w:type="pct"/>
          </w:tcPr>
          <w:p w14:paraId="2DEEB706" w14:textId="77777777" w:rsidR="00F77F71" w:rsidRPr="0060190E" w:rsidRDefault="00F77F71" w:rsidP="00DA1357">
            <w:pPr>
              <w:pStyle w:val="TAC"/>
              <w:rPr>
                <w:lang w:eastAsia="ko-KR"/>
              </w:rPr>
            </w:pPr>
          </w:p>
        </w:tc>
        <w:tc>
          <w:tcPr>
            <w:tcW w:w="1501" w:type="pct"/>
          </w:tcPr>
          <w:p w14:paraId="39F03F5E" w14:textId="77777777" w:rsidR="00F77F71" w:rsidRPr="0060190E" w:rsidRDefault="00F77F71" w:rsidP="00DA1357">
            <w:pPr>
              <w:pStyle w:val="TAC"/>
              <w:rPr>
                <w:lang w:eastAsia="ko-KR"/>
              </w:rPr>
            </w:pPr>
            <w:bookmarkStart w:id="69" w:name="OLE_LINK46"/>
            <w:r w:rsidRPr="0060190E">
              <w:rPr>
                <w:lang w:eastAsia="ko-KR"/>
              </w:rPr>
              <w:t>R.PSCCH.2-1.1</w:t>
            </w:r>
            <w:bookmarkEnd w:id="69"/>
          </w:p>
        </w:tc>
      </w:tr>
      <w:tr w:rsidR="00F77F71" w:rsidRPr="003068D1" w14:paraId="0C8964B2" w14:textId="77777777" w:rsidTr="00DA1357">
        <w:trPr>
          <w:trHeight w:val="120"/>
          <w:jc w:val="center"/>
        </w:trPr>
        <w:tc>
          <w:tcPr>
            <w:tcW w:w="898" w:type="pct"/>
            <w:vMerge/>
          </w:tcPr>
          <w:p w14:paraId="4CB49275"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tcPr>
          <w:p w14:paraId="46637675" w14:textId="77777777" w:rsidR="00F77F71" w:rsidRPr="003B5151" w:rsidRDefault="00F77F71" w:rsidP="00DA1357">
            <w:pPr>
              <w:pStyle w:val="TAL"/>
            </w:pPr>
            <w:r w:rsidRPr="003B5151">
              <w:rPr>
                <w:rFonts w:hint="eastAsia"/>
              </w:rPr>
              <w:t>S</w:t>
            </w:r>
            <w:r w:rsidRPr="003B5151">
              <w:t>ource ID</w:t>
            </w:r>
          </w:p>
        </w:tc>
        <w:tc>
          <w:tcPr>
            <w:tcW w:w="363" w:type="pct"/>
          </w:tcPr>
          <w:p w14:paraId="70C44C2E" w14:textId="77777777" w:rsidR="00F77F71" w:rsidRPr="003B5151" w:rsidRDefault="00F77F71" w:rsidP="00DA1357">
            <w:pPr>
              <w:pStyle w:val="TAC"/>
            </w:pPr>
          </w:p>
        </w:tc>
        <w:tc>
          <w:tcPr>
            <w:tcW w:w="1501" w:type="pct"/>
          </w:tcPr>
          <w:p w14:paraId="35AB6D35" w14:textId="77777777" w:rsidR="00F77F71" w:rsidRPr="003B5151" w:rsidRDefault="00F77F71" w:rsidP="00DA1357">
            <w:pPr>
              <w:pStyle w:val="TAC"/>
            </w:pPr>
            <w:r w:rsidRPr="003B5151">
              <w:rPr>
                <w:rFonts w:hint="eastAsia"/>
              </w:rPr>
              <w:t>0</w:t>
            </w:r>
          </w:p>
        </w:tc>
      </w:tr>
      <w:tr w:rsidR="00F77F71" w:rsidRPr="003068D1" w14:paraId="4191567A" w14:textId="77777777" w:rsidTr="00DA1357">
        <w:trPr>
          <w:trHeight w:val="120"/>
          <w:jc w:val="center"/>
        </w:trPr>
        <w:tc>
          <w:tcPr>
            <w:tcW w:w="898" w:type="pct"/>
            <w:vMerge/>
          </w:tcPr>
          <w:p w14:paraId="0DE8BD5C"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tcPr>
          <w:p w14:paraId="34B52AD8" w14:textId="77777777" w:rsidR="00F77F71" w:rsidRPr="003B5151" w:rsidRDefault="00F77F71" w:rsidP="00DA1357">
            <w:pPr>
              <w:pStyle w:val="TAL"/>
            </w:pPr>
            <w:r w:rsidRPr="003B5151">
              <w:rPr>
                <w:rFonts w:hint="eastAsia"/>
              </w:rPr>
              <w:t>P</w:t>
            </w:r>
            <w:r w:rsidRPr="003B5151">
              <w:t>SFCH periodicity</w:t>
            </w:r>
          </w:p>
        </w:tc>
        <w:tc>
          <w:tcPr>
            <w:tcW w:w="363" w:type="pct"/>
          </w:tcPr>
          <w:p w14:paraId="253971B1" w14:textId="77777777" w:rsidR="00F77F71" w:rsidRPr="003B5151" w:rsidRDefault="00F77F71" w:rsidP="00DA1357">
            <w:pPr>
              <w:pStyle w:val="TAC"/>
            </w:pPr>
            <w:r w:rsidRPr="003B5151">
              <w:t>Slots</w:t>
            </w:r>
          </w:p>
        </w:tc>
        <w:tc>
          <w:tcPr>
            <w:tcW w:w="1501" w:type="pct"/>
          </w:tcPr>
          <w:p w14:paraId="27CB693F" w14:textId="77777777" w:rsidR="00F77F71" w:rsidRPr="003B5151" w:rsidRDefault="00F77F71" w:rsidP="00DA1357">
            <w:pPr>
              <w:pStyle w:val="TAC"/>
            </w:pPr>
            <w:r w:rsidRPr="003B5151">
              <w:t>1</w:t>
            </w:r>
          </w:p>
        </w:tc>
      </w:tr>
      <w:tr w:rsidR="00F77F71" w:rsidRPr="003068D1" w14:paraId="3ADAE8BB" w14:textId="77777777" w:rsidTr="00DA1357">
        <w:trPr>
          <w:trHeight w:val="120"/>
          <w:jc w:val="center"/>
        </w:trPr>
        <w:tc>
          <w:tcPr>
            <w:tcW w:w="898" w:type="pct"/>
            <w:vMerge/>
          </w:tcPr>
          <w:p w14:paraId="7FAF4FD2" w14:textId="77777777" w:rsidR="00F77F71" w:rsidRPr="003068D1" w:rsidRDefault="00F77F71" w:rsidP="00DA1357">
            <w:pPr>
              <w:spacing w:after="0"/>
              <w:rPr>
                <w:rFonts w:ascii="Arial" w:hAnsi="Arial" w:cs="Arial"/>
                <w:sz w:val="18"/>
                <w:szCs w:val="18"/>
                <w:lang w:eastAsia="ko-KR"/>
              </w:rPr>
            </w:pPr>
          </w:p>
        </w:tc>
        <w:tc>
          <w:tcPr>
            <w:tcW w:w="2238" w:type="pct"/>
            <w:gridSpan w:val="2"/>
            <w:vAlign w:val="center"/>
          </w:tcPr>
          <w:p w14:paraId="039632C3" w14:textId="77777777" w:rsidR="00F77F71" w:rsidRPr="003B5151" w:rsidRDefault="00F77F71" w:rsidP="00DA1357">
            <w:pPr>
              <w:pStyle w:val="TAL"/>
            </w:pPr>
            <w:r w:rsidRPr="003B5151">
              <w:rPr>
                <w:rFonts w:hint="eastAsia"/>
              </w:rPr>
              <w:t>M</w:t>
            </w:r>
            <w:r w:rsidRPr="003B5151">
              <w:t>inTimeGapPSFCH</w:t>
            </w:r>
          </w:p>
        </w:tc>
        <w:tc>
          <w:tcPr>
            <w:tcW w:w="363" w:type="pct"/>
          </w:tcPr>
          <w:p w14:paraId="342625E7" w14:textId="77777777" w:rsidR="00F77F71" w:rsidRPr="003B5151" w:rsidRDefault="00F77F71" w:rsidP="00DA1357">
            <w:pPr>
              <w:pStyle w:val="TAC"/>
            </w:pPr>
            <w:r w:rsidRPr="003B5151">
              <w:t>Slots</w:t>
            </w:r>
          </w:p>
        </w:tc>
        <w:tc>
          <w:tcPr>
            <w:tcW w:w="1501" w:type="pct"/>
          </w:tcPr>
          <w:p w14:paraId="3688D833" w14:textId="77777777" w:rsidR="00F77F71" w:rsidRPr="003B5151" w:rsidRDefault="00F77F71" w:rsidP="00DA1357">
            <w:pPr>
              <w:pStyle w:val="TAC"/>
            </w:pPr>
            <w:r w:rsidRPr="003B5151">
              <w:rPr>
                <w:rFonts w:hint="eastAsia"/>
              </w:rPr>
              <w:t>2</w:t>
            </w:r>
          </w:p>
        </w:tc>
      </w:tr>
      <w:tr w:rsidR="00F77F71" w:rsidRPr="003068D1" w14:paraId="2B099569" w14:textId="77777777" w:rsidTr="00DA1357">
        <w:trPr>
          <w:trHeight w:val="120"/>
          <w:jc w:val="center"/>
        </w:trPr>
        <w:tc>
          <w:tcPr>
            <w:tcW w:w="898" w:type="pct"/>
            <w:vMerge/>
          </w:tcPr>
          <w:p w14:paraId="7B1F1D5B" w14:textId="77777777" w:rsidR="00F77F71" w:rsidRPr="003068D1" w:rsidRDefault="00F77F71" w:rsidP="00DA1357">
            <w:pPr>
              <w:spacing w:after="0"/>
              <w:rPr>
                <w:rFonts w:ascii="Arial" w:hAnsi="Arial" w:cs="Arial"/>
                <w:sz w:val="18"/>
                <w:szCs w:val="18"/>
                <w:lang w:eastAsia="ko-KR"/>
              </w:rPr>
            </w:pPr>
          </w:p>
        </w:tc>
        <w:tc>
          <w:tcPr>
            <w:tcW w:w="1434" w:type="pct"/>
            <w:vMerge w:val="restart"/>
            <w:vAlign w:val="center"/>
          </w:tcPr>
          <w:p w14:paraId="73B61A93" w14:textId="77777777" w:rsidR="00F77F71" w:rsidRPr="003B5151" w:rsidRDefault="00F77F71" w:rsidP="00DA1357">
            <w:pPr>
              <w:pStyle w:val="TAL"/>
            </w:pPr>
            <w:r w:rsidRPr="003B5151">
              <w:rPr>
                <w:rFonts w:hint="eastAsia"/>
              </w:rPr>
              <w:t>P</w:t>
            </w:r>
            <w:r w:rsidRPr="003B5151">
              <w:t>SFCH Resource (Note 6)</w:t>
            </w:r>
          </w:p>
        </w:tc>
        <w:tc>
          <w:tcPr>
            <w:tcW w:w="804" w:type="pct"/>
            <w:vAlign w:val="center"/>
          </w:tcPr>
          <w:p w14:paraId="2C26769C" w14:textId="77777777" w:rsidR="00F77F71" w:rsidRPr="003B5151" w:rsidRDefault="00F77F71" w:rsidP="00DA1357">
            <w:pPr>
              <w:pStyle w:val="TAL"/>
            </w:pPr>
            <w:r w:rsidRPr="003B5151">
              <w:rPr>
                <w:rFonts w:hint="eastAsia"/>
              </w:rPr>
              <w:t>R</w:t>
            </w:r>
            <w:r w:rsidRPr="003B5151">
              <w:t>B index</w:t>
            </w:r>
          </w:p>
        </w:tc>
        <w:tc>
          <w:tcPr>
            <w:tcW w:w="363" w:type="pct"/>
          </w:tcPr>
          <w:p w14:paraId="5AA1063A" w14:textId="77777777" w:rsidR="00F77F71" w:rsidRPr="003B5151" w:rsidRDefault="00F77F71" w:rsidP="00DA1357">
            <w:pPr>
              <w:pStyle w:val="TAC"/>
            </w:pPr>
          </w:p>
        </w:tc>
        <w:tc>
          <w:tcPr>
            <w:tcW w:w="1501" w:type="pct"/>
            <w:vAlign w:val="center"/>
          </w:tcPr>
          <w:p w14:paraId="6E78CAD1" w14:textId="77777777" w:rsidR="00F77F71" w:rsidRPr="003B5151" w:rsidRDefault="00F77F71" w:rsidP="00DA1357">
            <w:pPr>
              <w:pStyle w:val="TAC"/>
            </w:pPr>
            <w:r w:rsidRPr="003B5151">
              <w:rPr>
                <w:rFonts w:hint="eastAsia"/>
              </w:rPr>
              <w:t>10</w:t>
            </w:r>
            <w:r w:rsidRPr="003B5151">
              <w:t>*i</w:t>
            </w:r>
          </w:p>
        </w:tc>
      </w:tr>
      <w:tr w:rsidR="00F77F71" w:rsidRPr="003068D1" w14:paraId="4C75B2CA" w14:textId="77777777" w:rsidTr="00DA1357">
        <w:trPr>
          <w:trHeight w:val="120"/>
          <w:jc w:val="center"/>
        </w:trPr>
        <w:tc>
          <w:tcPr>
            <w:tcW w:w="898" w:type="pct"/>
            <w:vMerge/>
          </w:tcPr>
          <w:p w14:paraId="29B59CC3" w14:textId="77777777" w:rsidR="00F77F71" w:rsidRPr="003068D1" w:rsidRDefault="00F77F71" w:rsidP="00DA1357">
            <w:pPr>
              <w:spacing w:after="0"/>
              <w:rPr>
                <w:rFonts w:ascii="Arial" w:hAnsi="Arial" w:cs="Arial"/>
                <w:sz w:val="18"/>
                <w:szCs w:val="18"/>
                <w:lang w:eastAsia="ko-KR"/>
              </w:rPr>
            </w:pPr>
          </w:p>
        </w:tc>
        <w:tc>
          <w:tcPr>
            <w:tcW w:w="1434" w:type="pct"/>
            <w:vMerge/>
            <w:vAlign w:val="center"/>
          </w:tcPr>
          <w:p w14:paraId="374BA07C" w14:textId="77777777" w:rsidR="00F77F71" w:rsidRPr="003B5151" w:rsidRDefault="00F77F71" w:rsidP="00DA1357">
            <w:pPr>
              <w:pStyle w:val="TAL"/>
            </w:pPr>
          </w:p>
        </w:tc>
        <w:tc>
          <w:tcPr>
            <w:tcW w:w="804" w:type="pct"/>
            <w:vAlign w:val="center"/>
          </w:tcPr>
          <w:p w14:paraId="6B587F00" w14:textId="77777777" w:rsidR="00F77F71" w:rsidRPr="003B5151" w:rsidRDefault="00F77F71" w:rsidP="00DA1357">
            <w:pPr>
              <w:pStyle w:val="TAL"/>
            </w:pPr>
            <w:r w:rsidRPr="003B5151">
              <w:rPr>
                <w:rFonts w:hint="eastAsia"/>
              </w:rPr>
              <w:t>C</w:t>
            </w:r>
            <w:r w:rsidRPr="003B5151">
              <w:t>S pair index</w:t>
            </w:r>
          </w:p>
        </w:tc>
        <w:tc>
          <w:tcPr>
            <w:tcW w:w="363" w:type="pct"/>
          </w:tcPr>
          <w:p w14:paraId="3D0D078E" w14:textId="77777777" w:rsidR="00F77F71" w:rsidRPr="003B5151" w:rsidRDefault="00F77F71" w:rsidP="00DA1357">
            <w:pPr>
              <w:pStyle w:val="TAC"/>
            </w:pPr>
          </w:p>
        </w:tc>
        <w:tc>
          <w:tcPr>
            <w:tcW w:w="1501" w:type="pct"/>
            <w:vAlign w:val="center"/>
          </w:tcPr>
          <w:p w14:paraId="37E7A36F" w14:textId="77777777" w:rsidR="00F77F71" w:rsidRPr="003B5151" w:rsidRDefault="00F77F71" w:rsidP="00DA1357">
            <w:pPr>
              <w:pStyle w:val="TAC"/>
            </w:pPr>
            <w:r w:rsidRPr="003B5151">
              <w:rPr>
                <w:rFonts w:hint="eastAsia"/>
              </w:rPr>
              <w:t>0</w:t>
            </w:r>
          </w:p>
        </w:tc>
      </w:tr>
      <w:tr w:rsidR="00F77F71" w:rsidRPr="003068D1" w14:paraId="4993753C" w14:textId="77777777" w:rsidTr="00DA1357">
        <w:trPr>
          <w:jc w:val="center"/>
        </w:trPr>
        <w:tc>
          <w:tcPr>
            <w:tcW w:w="5000" w:type="pct"/>
            <w:gridSpan w:val="5"/>
            <w:hideMark/>
          </w:tcPr>
          <w:p w14:paraId="5A58C493" w14:textId="77777777" w:rsidR="00F77F71" w:rsidRDefault="00F77F71" w:rsidP="00DA1357">
            <w:pPr>
              <w:pStyle w:val="TAN"/>
              <w:rPr>
                <w:lang w:eastAsia="ko-KR"/>
              </w:rPr>
            </w:pPr>
            <w:r w:rsidRPr="003068D1">
              <w:rPr>
                <w:lang w:eastAsia="ko-KR"/>
              </w:rPr>
              <w:lastRenderedPageBreak/>
              <w:t>Note 1:</w:t>
            </w:r>
            <w:r w:rsidRPr="00AE2669">
              <w:t xml:space="preserve"> </w:t>
            </w:r>
            <w:r w:rsidRPr="00AE2669">
              <w:tab/>
            </w:r>
            <w:r w:rsidRPr="0060190E">
              <w:rPr>
                <w:lang w:eastAsia="ko-KR"/>
              </w:rPr>
              <w:t>Member ID is an identifier uniquely identifying a member</w:t>
            </w:r>
            <w:r>
              <w:rPr>
                <w:lang w:eastAsia="ko-KR"/>
              </w:rPr>
              <w:t>.</w:t>
            </w:r>
          </w:p>
          <w:p w14:paraId="1A7A2966" w14:textId="77777777" w:rsidR="00F77F71" w:rsidRPr="003068D1" w:rsidRDefault="00F77F71" w:rsidP="00DA1357">
            <w:pPr>
              <w:pStyle w:val="TAN"/>
              <w:rPr>
                <w:lang w:eastAsia="ko-KR"/>
              </w:rPr>
            </w:pPr>
            <w:r w:rsidRPr="003068D1">
              <w:rPr>
                <w:lang w:eastAsia="ko-KR"/>
              </w:rPr>
              <w:t xml:space="preserve">Note </w:t>
            </w:r>
            <w:r>
              <w:rPr>
                <w:lang w:eastAsia="ko-KR"/>
              </w:rPr>
              <w:t>2</w:t>
            </w:r>
            <w:r w:rsidRPr="003068D1">
              <w:rPr>
                <w:lang w:eastAsia="ko-KR"/>
              </w:rPr>
              <w:t>:</w:t>
            </w:r>
            <w:r w:rsidRPr="00AE2669">
              <w:t xml:space="preserve"> </w:t>
            </w:r>
            <w:r w:rsidRPr="00AE2669">
              <w:tab/>
            </w:r>
            <w:r>
              <w:t xml:space="preserve">Time offset of transmitted Sidelink UE </w:t>
            </w:r>
            <w:r>
              <w:rPr>
                <w:rFonts w:hint="eastAsia"/>
                <w:lang w:eastAsia="zh-CN"/>
              </w:rPr>
              <w:t>s</w:t>
            </w:r>
            <w:r>
              <w:rPr>
                <w:lang w:eastAsia="zh-CN"/>
              </w:rPr>
              <w:t>ignal</w:t>
            </w:r>
            <w:r w:rsidRPr="003068D1">
              <w:rPr>
                <w:lang w:eastAsia="ko-KR"/>
              </w:rPr>
              <w:t xml:space="preserve"> with respect to GNSS reference timing.</w:t>
            </w:r>
          </w:p>
          <w:p w14:paraId="5B92FA68" w14:textId="77777777" w:rsidR="00F77F71" w:rsidRPr="003068D1" w:rsidRDefault="00F77F71" w:rsidP="00DA1357">
            <w:pPr>
              <w:pStyle w:val="TAN"/>
              <w:rPr>
                <w:lang w:eastAsia="ko-KR"/>
              </w:rPr>
            </w:pPr>
            <w:r w:rsidRPr="003068D1">
              <w:rPr>
                <w:lang w:eastAsia="ko-KR"/>
              </w:rPr>
              <w:t xml:space="preserve">Note </w:t>
            </w:r>
            <w:r>
              <w:rPr>
                <w:lang w:eastAsia="ko-KR"/>
              </w:rPr>
              <w:t>3</w:t>
            </w:r>
            <w:r w:rsidRPr="003068D1">
              <w:rPr>
                <w:lang w:eastAsia="ko-KR"/>
              </w:rPr>
              <w:t>:</w:t>
            </w:r>
            <w:r w:rsidRPr="00AE2669">
              <w:t xml:space="preserve"> </w:t>
            </w:r>
            <w:r w:rsidRPr="00AE2669">
              <w:tab/>
            </w:r>
            <w:r>
              <w:t xml:space="preserve">Frequency offset of transmitted Sidelink UE </w:t>
            </w:r>
            <w:r>
              <w:rPr>
                <w:rFonts w:hint="eastAsia"/>
                <w:lang w:eastAsia="zh-CN"/>
              </w:rPr>
              <w:t>s</w:t>
            </w:r>
            <w:r>
              <w:rPr>
                <w:lang w:eastAsia="zh-CN"/>
              </w:rPr>
              <w:t>ignal</w:t>
            </w:r>
            <w:r w:rsidRPr="003068D1">
              <w:rPr>
                <w:lang w:eastAsia="ko-KR"/>
              </w:rPr>
              <w:t xml:space="preserve"> with respect to GNSS reference frequency.</w:t>
            </w:r>
          </w:p>
          <w:p w14:paraId="309D4525" w14:textId="77777777" w:rsidR="00F77F71" w:rsidRPr="003068D1" w:rsidRDefault="00F77F71" w:rsidP="00DA1357">
            <w:pPr>
              <w:pStyle w:val="TAN"/>
              <w:rPr>
                <w:lang w:eastAsia="ko-KR"/>
              </w:rPr>
            </w:pPr>
            <w:r w:rsidRPr="003068D1">
              <w:rPr>
                <w:lang w:eastAsia="ko-KR"/>
              </w:rPr>
              <w:t xml:space="preserve">Note </w:t>
            </w:r>
            <w:r>
              <w:rPr>
                <w:lang w:eastAsia="ko-KR"/>
              </w:rPr>
              <w:t>4</w:t>
            </w:r>
            <w:r w:rsidRPr="003068D1">
              <w:rPr>
                <w:lang w:eastAsia="ko-KR"/>
              </w:rPr>
              <w:t>:</w:t>
            </w:r>
            <w:r w:rsidRPr="00AE2669">
              <w:t xml:space="preserve"> </w:t>
            </w:r>
            <w:r w:rsidRPr="00AE2669">
              <w:tab/>
            </w:r>
            <w:r w:rsidRPr="003068D1">
              <w:rPr>
                <w:lang w:eastAsia="ko-KR"/>
              </w:rPr>
              <w:t>OCC index for PSCCH DMRS is randomly selected between {0, 1, 2} for each PSCCH transmission as per in Clause 8.4.1.3.2 of TS 38.211</w:t>
            </w:r>
            <w:bookmarkStart w:id="70" w:name="OLE_LINK21"/>
            <w:r w:rsidRPr="003068D1">
              <w:rPr>
                <w:lang w:eastAsia="ko-KR"/>
              </w:rPr>
              <w:t>[9].</w:t>
            </w:r>
            <w:bookmarkEnd w:id="70"/>
          </w:p>
          <w:p w14:paraId="1C725C5C" w14:textId="61CB7D1B" w:rsidR="00F77F71" w:rsidRPr="00421499" w:rsidRDefault="00F77F71" w:rsidP="00DA1357">
            <w:pPr>
              <w:pStyle w:val="TAN"/>
              <w:rPr>
                <w:lang w:eastAsia="ko-KR"/>
              </w:rPr>
            </w:pPr>
            <w:r w:rsidRPr="003068D1">
              <w:rPr>
                <w:lang w:eastAsia="ko-KR"/>
              </w:rPr>
              <w:t xml:space="preserve">Note </w:t>
            </w:r>
            <w:r>
              <w:rPr>
                <w:lang w:eastAsia="ko-KR"/>
              </w:rPr>
              <w:t>5</w:t>
            </w:r>
            <w:r w:rsidRPr="003068D1">
              <w:rPr>
                <w:lang w:eastAsia="ko-KR"/>
              </w:rPr>
              <w:t>:</w:t>
            </w:r>
            <w:r w:rsidRPr="00AE2669">
              <w:t xml:space="preserve"> </w:t>
            </w:r>
            <w:r w:rsidRPr="00AE2669">
              <w:tab/>
            </w:r>
            <w:r w:rsidRPr="003068D1">
              <w:rPr>
                <w:lang w:eastAsia="ko-KR"/>
              </w:rPr>
              <w:t>Each UE occupies one sub-channel so that all sub-channels are filled.</w:t>
            </w:r>
            <w:ins w:id="71" w:author="Chu-Hsiang Huang" w:date="2024-03-27T12:39:00Z">
              <w:r w:rsidR="00B63545">
                <w:rPr>
                  <w:lang w:eastAsia="ko-KR"/>
                </w:rPr>
                <w:t xml:space="preserve"> </w:t>
              </w:r>
              <w:r w:rsidR="00B63545">
                <w:rPr>
                  <w:i/>
                  <w:iCs/>
                  <w:lang w:eastAsia="ko-KR"/>
                </w:rPr>
                <w:t>N</w:t>
              </w:r>
              <w:r w:rsidR="00B63545">
                <w:rPr>
                  <w:lang w:eastAsia="ko-KR"/>
                </w:rPr>
                <w:t xml:space="preserve"> is the total number of UEs, determined by the bandwidth </w:t>
              </w:r>
              <w:r w:rsidR="00421499">
                <w:rPr>
                  <w:lang w:eastAsia="ko-KR"/>
                </w:rPr>
                <w:t>and sub</w:t>
              </w:r>
            </w:ins>
            <w:ins w:id="72" w:author="Chu-Hsiang Huang" w:date="2024-03-27T12:40:00Z">
              <w:r w:rsidR="00421499">
                <w:rPr>
                  <w:lang w:eastAsia="ko-KR"/>
                </w:rPr>
                <w:t>carrier spacing.</w:t>
              </w:r>
            </w:ins>
            <w:ins w:id="73" w:author="Chu-Hsiang Huang" w:date="2024-03-27T12:41:00Z">
              <w:r w:rsidR="00421499">
                <w:rPr>
                  <w:lang w:eastAsia="ko-KR"/>
                </w:rPr>
                <w:t xml:space="preserve"> In the tests specified in Table </w:t>
              </w:r>
            </w:ins>
            <w:ins w:id="74" w:author="Chu-Hsiang Huang" w:date="2024-03-27T12:42:00Z">
              <w:r w:rsidR="00421499" w:rsidRPr="002A34B3">
                <w:rPr>
                  <w:rFonts w:cs="Arial"/>
                </w:rPr>
                <w:t>11.1.8.1.1-2</w:t>
              </w:r>
              <w:r w:rsidR="00421499">
                <w:rPr>
                  <w:rFonts w:cs="Arial"/>
                </w:rPr>
                <w:t>,</w:t>
              </w:r>
            </w:ins>
            <w:ins w:id="75" w:author="Chu-Hsiang Huang" w:date="2024-03-27T12:40:00Z">
              <w:r w:rsidR="00421499">
                <w:rPr>
                  <w:lang w:eastAsia="ko-KR"/>
                </w:rPr>
                <w:t xml:space="preserve"> Test 1, </w:t>
              </w:r>
              <w:r w:rsidR="00421499">
                <w:rPr>
                  <w:i/>
                  <w:iCs/>
                  <w:lang w:eastAsia="ko-KR"/>
                </w:rPr>
                <w:t>N</w:t>
              </w:r>
              <w:r w:rsidR="00421499">
                <w:rPr>
                  <w:lang w:eastAsia="ko-KR"/>
                </w:rPr>
                <w:t xml:space="preserve">=10; Test 2, </w:t>
              </w:r>
              <w:r w:rsidR="00421499">
                <w:rPr>
                  <w:i/>
                  <w:iCs/>
                  <w:lang w:eastAsia="ko-KR"/>
                </w:rPr>
                <w:t>N</w:t>
              </w:r>
              <w:r w:rsidR="00421499">
                <w:rPr>
                  <w:lang w:eastAsia="ko-KR"/>
                </w:rPr>
                <w:t xml:space="preserve">=7; Test 3, </w:t>
              </w:r>
              <w:r w:rsidR="00421499">
                <w:rPr>
                  <w:i/>
                  <w:iCs/>
                  <w:lang w:eastAsia="ko-KR"/>
                </w:rPr>
                <w:t>N</w:t>
              </w:r>
              <w:r w:rsidR="00421499">
                <w:rPr>
                  <w:lang w:eastAsia="ko-KR"/>
                </w:rPr>
                <w:t>=</w:t>
              </w:r>
            </w:ins>
            <w:ins w:id="76" w:author="Chu-Hsiang Huang" w:date="2024-03-27T12:41:00Z">
              <w:r w:rsidR="00421499">
                <w:rPr>
                  <w:lang w:eastAsia="ko-KR"/>
                </w:rPr>
                <w:t xml:space="preserve">5; Test </w:t>
              </w:r>
              <w:r w:rsidR="00421499">
                <w:rPr>
                  <w:rFonts w:eastAsia="PMingLiU" w:hint="eastAsia"/>
                  <w:lang w:eastAsia="zh-TW"/>
                </w:rPr>
                <w:t>4</w:t>
              </w:r>
              <w:r w:rsidR="00421499">
                <w:rPr>
                  <w:lang w:eastAsia="ko-KR"/>
                </w:rPr>
                <w:t xml:space="preserve">, </w:t>
              </w:r>
              <w:r w:rsidR="00421499">
                <w:rPr>
                  <w:i/>
                  <w:iCs/>
                  <w:lang w:eastAsia="ko-KR"/>
                </w:rPr>
                <w:t>N</w:t>
              </w:r>
              <w:r w:rsidR="00421499">
                <w:rPr>
                  <w:lang w:eastAsia="ko-KR"/>
                </w:rPr>
                <w:t>=2.</w:t>
              </w:r>
            </w:ins>
          </w:p>
          <w:p w14:paraId="6A4DE693" w14:textId="77777777" w:rsidR="00F77F71" w:rsidRPr="003068D1" w:rsidRDefault="00F77F71" w:rsidP="00DA1357">
            <w:pPr>
              <w:pStyle w:val="TAN"/>
              <w:rPr>
                <w:lang w:eastAsia="ko-KR"/>
              </w:rPr>
            </w:pPr>
            <w:r w:rsidRPr="003068D1">
              <w:rPr>
                <w:lang w:eastAsia="ko-KR"/>
              </w:rPr>
              <w:t xml:space="preserve">Note </w:t>
            </w:r>
            <w:r>
              <w:rPr>
                <w:lang w:eastAsia="ko-KR"/>
              </w:rPr>
              <w:t>6</w:t>
            </w:r>
            <w:r w:rsidRPr="003068D1">
              <w:rPr>
                <w:lang w:eastAsia="ko-KR"/>
              </w:rPr>
              <w:t>:</w:t>
            </w:r>
            <w:r w:rsidRPr="00AE2669">
              <w:t xml:space="preserve"> </w:t>
            </w:r>
            <w:r w:rsidRPr="00AE2669">
              <w:tab/>
            </w:r>
            <w:r w:rsidRPr="003068D1">
              <w:rPr>
                <w:lang w:eastAsia="ko-KR"/>
              </w:rPr>
              <w:t>The mapping procedure of PSSCH resource and PSFCH resource is specified in Clause 16.3 of TS 38.213 [11].</w:t>
            </w:r>
          </w:p>
        </w:tc>
      </w:tr>
      <w:bookmarkEnd w:id="65"/>
    </w:tbl>
    <w:p w14:paraId="390564DA" w14:textId="77777777" w:rsidR="00F77F71" w:rsidRPr="003068D1" w:rsidRDefault="00F77F71" w:rsidP="00F77F71"/>
    <w:p w14:paraId="1EFAC1CF" w14:textId="77777777" w:rsidR="00F77F71" w:rsidRPr="002A34B3" w:rsidRDefault="00F77F71" w:rsidP="00F77F71">
      <w:pPr>
        <w:pStyle w:val="TH"/>
        <w:rPr>
          <w:rFonts w:cs="Arial"/>
        </w:rPr>
      </w:pPr>
      <w:r w:rsidRPr="002A34B3">
        <w:rPr>
          <w:rFonts w:cs="Arial"/>
        </w:rPr>
        <w:t>Table 11.1.8.1.1-2: Minimum performance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1843"/>
        <w:gridCol w:w="2551"/>
        <w:gridCol w:w="1908"/>
      </w:tblGrid>
      <w:tr w:rsidR="00F77F71" w:rsidRPr="00FE6D98" w14:paraId="649AFC63" w14:textId="77777777" w:rsidTr="00DA1357">
        <w:trPr>
          <w:trHeight w:val="207"/>
          <w:jc w:val="center"/>
        </w:trPr>
        <w:tc>
          <w:tcPr>
            <w:tcW w:w="988" w:type="dxa"/>
            <w:vMerge w:val="restart"/>
            <w:shd w:val="clear" w:color="auto" w:fill="auto"/>
            <w:vAlign w:val="center"/>
          </w:tcPr>
          <w:p w14:paraId="14E9E809" w14:textId="77777777" w:rsidR="00F77F71" w:rsidRPr="00FE6D98" w:rsidRDefault="00F77F71" w:rsidP="00DA1357">
            <w:pPr>
              <w:pStyle w:val="TAH"/>
              <w:rPr>
                <w:rFonts w:eastAsia="Calibri"/>
              </w:rPr>
            </w:pPr>
            <w:bookmarkStart w:id="77" w:name="OLE_LINK166"/>
            <w:r w:rsidRPr="00FE6D98">
              <w:rPr>
                <w:rFonts w:eastAsia="Calibri"/>
              </w:rPr>
              <w:t xml:space="preserve">Test </w:t>
            </w:r>
          </w:p>
          <w:p w14:paraId="6C775FD5" w14:textId="77777777" w:rsidR="00F77F71" w:rsidRPr="00FE6D98" w:rsidRDefault="00F77F71" w:rsidP="00DA1357">
            <w:pPr>
              <w:pStyle w:val="TAH"/>
              <w:rPr>
                <w:rFonts w:eastAsia="Calibri"/>
              </w:rPr>
            </w:pPr>
            <w:r w:rsidRPr="00FE6D98">
              <w:rPr>
                <w:rFonts w:eastAsia="Calibri"/>
              </w:rPr>
              <w:t>Number</w:t>
            </w:r>
          </w:p>
        </w:tc>
        <w:tc>
          <w:tcPr>
            <w:tcW w:w="2126" w:type="dxa"/>
            <w:vMerge w:val="restart"/>
          </w:tcPr>
          <w:p w14:paraId="3AA461EB" w14:textId="77777777" w:rsidR="00F77F71" w:rsidRPr="00FE6D98" w:rsidRDefault="00F77F71" w:rsidP="00DA1357">
            <w:pPr>
              <w:pStyle w:val="TAH"/>
              <w:rPr>
                <w:rFonts w:eastAsia="Calibri"/>
              </w:rPr>
            </w:pPr>
            <w:bookmarkStart w:id="78" w:name="OLE_LINK16"/>
            <w:r w:rsidRPr="00FE6D98">
              <w:rPr>
                <w:rFonts w:cs="Arial" w:hint="eastAsia"/>
                <w:lang w:eastAsia="ko-KR"/>
              </w:rPr>
              <w:t>Bandwidth</w:t>
            </w:r>
            <w:r w:rsidRPr="00FE6D98">
              <w:rPr>
                <w:rFonts w:cs="Arial"/>
                <w:lang w:eastAsia="ko-KR"/>
              </w:rPr>
              <w:t xml:space="preserve"> (MHz)</w:t>
            </w:r>
            <w:r>
              <w:rPr>
                <w:rFonts w:cs="Arial"/>
                <w:lang w:eastAsia="ko-KR"/>
              </w:rPr>
              <w:t xml:space="preserve"> </w:t>
            </w:r>
            <w:r w:rsidRPr="00FE6D98">
              <w:rPr>
                <w:rFonts w:cs="Arial"/>
                <w:lang w:eastAsia="ko-KR"/>
              </w:rPr>
              <w:t>/</w:t>
            </w:r>
            <w:r w:rsidRPr="00FE6D98">
              <w:rPr>
                <w:rFonts w:cs="Arial"/>
                <w:lang w:eastAsia="ko-KR"/>
              </w:rPr>
              <w:br/>
              <w:t>Subcarrier spacing(kHz)</w:t>
            </w:r>
            <w:bookmarkEnd w:id="78"/>
          </w:p>
        </w:tc>
        <w:tc>
          <w:tcPr>
            <w:tcW w:w="1843" w:type="dxa"/>
            <w:vMerge w:val="restart"/>
            <w:vAlign w:val="center"/>
          </w:tcPr>
          <w:p w14:paraId="4F4D51CE" w14:textId="77777777" w:rsidR="00F77F71" w:rsidRPr="00FE6D98" w:rsidRDefault="00F77F71" w:rsidP="00DA1357">
            <w:pPr>
              <w:pStyle w:val="TAH"/>
              <w:rPr>
                <w:rFonts w:eastAsia="Calibri"/>
              </w:rPr>
            </w:pPr>
            <w:r w:rsidRPr="00FE6D98">
              <w:rPr>
                <w:rFonts w:eastAsia="Calibri"/>
              </w:rPr>
              <w:t>PSCCH Reference</w:t>
            </w:r>
            <w:r w:rsidRPr="00FE6D98">
              <w:rPr>
                <w:rFonts w:eastAsia="Calibri"/>
                <w:lang w:eastAsia="zh-CN"/>
              </w:rPr>
              <w:t xml:space="preserve"> </w:t>
            </w:r>
            <w:r w:rsidRPr="00FE6D98">
              <w:rPr>
                <w:rFonts w:eastAsia="Calibri"/>
              </w:rPr>
              <w:t>channel</w:t>
            </w:r>
          </w:p>
        </w:tc>
        <w:tc>
          <w:tcPr>
            <w:tcW w:w="2551" w:type="dxa"/>
            <w:vMerge w:val="restart"/>
          </w:tcPr>
          <w:p w14:paraId="64483914" w14:textId="77777777" w:rsidR="00F77F71" w:rsidRPr="00FE6D98" w:rsidRDefault="00F77F71" w:rsidP="00DA1357">
            <w:pPr>
              <w:pStyle w:val="TAH"/>
              <w:spacing w:beforeLines="50" w:before="120"/>
              <w:rPr>
                <w:rFonts w:eastAsia="Calibri"/>
              </w:rPr>
            </w:pPr>
            <w:r w:rsidRPr="00FE6D98">
              <w:rPr>
                <w:rFonts w:cs="Arial"/>
                <w:lang w:eastAsia="ko-KR"/>
              </w:rPr>
              <w:t>Propagation Channel</w:t>
            </w:r>
          </w:p>
        </w:tc>
        <w:tc>
          <w:tcPr>
            <w:tcW w:w="1908" w:type="dxa"/>
            <w:vAlign w:val="center"/>
          </w:tcPr>
          <w:p w14:paraId="41C2AE06" w14:textId="77777777" w:rsidR="00F77F71" w:rsidRPr="00FE6D98" w:rsidRDefault="00F77F71" w:rsidP="00DA1357">
            <w:pPr>
              <w:pStyle w:val="TAH"/>
              <w:rPr>
                <w:rFonts w:eastAsia="Calibri"/>
              </w:rPr>
            </w:pPr>
            <w:r w:rsidRPr="00FE6D98">
              <w:rPr>
                <w:rFonts w:eastAsia="Calibri"/>
              </w:rPr>
              <w:t>Reference value</w:t>
            </w:r>
          </w:p>
        </w:tc>
      </w:tr>
      <w:tr w:rsidR="00F77F71" w:rsidRPr="00FE6D98" w14:paraId="7F9F359F" w14:textId="77777777" w:rsidTr="00DA1357">
        <w:trPr>
          <w:trHeight w:val="207"/>
          <w:jc w:val="center"/>
        </w:trPr>
        <w:tc>
          <w:tcPr>
            <w:tcW w:w="988" w:type="dxa"/>
            <w:vMerge/>
            <w:shd w:val="clear" w:color="auto" w:fill="auto"/>
            <w:vAlign w:val="center"/>
          </w:tcPr>
          <w:p w14:paraId="28D1447F" w14:textId="77777777" w:rsidR="00F77F71" w:rsidRPr="00FE6D98" w:rsidRDefault="00F77F71" w:rsidP="00DA1357">
            <w:pPr>
              <w:pStyle w:val="TAH"/>
              <w:rPr>
                <w:rFonts w:eastAsia="Calibri"/>
              </w:rPr>
            </w:pPr>
          </w:p>
        </w:tc>
        <w:tc>
          <w:tcPr>
            <w:tcW w:w="2126" w:type="dxa"/>
            <w:vMerge/>
          </w:tcPr>
          <w:p w14:paraId="7F3D9081" w14:textId="77777777" w:rsidR="00F77F71" w:rsidRPr="00FE6D98" w:rsidRDefault="00F77F71" w:rsidP="00DA1357">
            <w:pPr>
              <w:pStyle w:val="TAH"/>
              <w:rPr>
                <w:rFonts w:eastAsia="Calibri"/>
              </w:rPr>
            </w:pPr>
          </w:p>
        </w:tc>
        <w:tc>
          <w:tcPr>
            <w:tcW w:w="1843" w:type="dxa"/>
            <w:vMerge/>
            <w:vAlign w:val="center"/>
          </w:tcPr>
          <w:p w14:paraId="77DD92EE" w14:textId="77777777" w:rsidR="00F77F71" w:rsidRPr="00FE6D98" w:rsidRDefault="00F77F71" w:rsidP="00DA1357">
            <w:pPr>
              <w:pStyle w:val="TAH"/>
              <w:rPr>
                <w:rFonts w:eastAsia="Calibri"/>
              </w:rPr>
            </w:pPr>
          </w:p>
        </w:tc>
        <w:tc>
          <w:tcPr>
            <w:tcW w:w="2551" w:type="dxa"/>
            <w:vMerge/>
          </w:tcPr>
          <w:p w14:paraId="0A5AAE39" w14:textId="77777777" w:rsidR="00F77F71" w:rsidRPr="00FE6D98" w:rsidRDefault="00F77F71" w:rsidP="00DA1357">
            <w:pPr>
              <w:pStyle w:val="TAH"/>
              <w:rPr>
                <w:rFonts w:eastAsia="Calibri"/>
              </w:rPr>
            </w:pPr>
          </w:p>
        </w:tc>
        <w:tc>
          <w:tcPr>
            <w:tcW w:w="1908" w:type="dxa"/>
            <w:vAlign w:val="center"/>
          </w:tcPr>
          <w:p w14:paraId="53DA7AA0" w14:textId="77777777" w:rsidR="00F77F71" w:rsidRPr="00FE6D98" w:rsidRDefault="00F77F71" w:rsidP="00DA1357">
            <w:pPr>
              <w:pStyle w:val="TAH"/>
              <w:rPr>
                <w:rFonts w:eastAsia="Calibri"/>
              </w:rPr>
            </w:pPr>
            <w:r w:rsidRPr="00FE6D98">
              <w:rPr>
                <w:rFonts w:eastAsia="Calibri"/>
              </w:rPr>
              <w:t>Probability of missed PSCCH (%)</w:t>
            </w:r>
          </w:p>
        </w:tc>
      </w:tr>
      <w:tr w:rsidR="00F77F71" w:rsidRPr="00FE6D98" w14:paraId="011B2505" w14:textId="77777777" w:rsidTr="00DA1357">
        <w:trPr>
          <w:trHeight w:val="302"/>
          <w:jc w:val="center"/>
        </w:trPr>
        <w:tc>
          <w:tcPr>
            <w:tcW w:w="988" w:type="dxa"/>
            <w:shd w:val="clear" w:color="auto" w:fill="auto"/>
            <w:vAlign w:val="center"/>
          </w:tcPr>
          <w:p w14:paraId="19D90B60" w14:textId="77777777" w:rsidR="00F77F71" w:rsidRPr="00FE6D98" w:rsidRDefault="00F77F71" w:rsidP="00DA1357">
            <w:pPr>
              <w:pStyle w:val="TAC"/>
              <w:rPr>
                <w:rFonts w:eastAsia="Calibri"/>
              </w:rPr>
            </w:pPr>
            <w:r w:rsidRPr="00FE6D98">
              <w:rPr>
                <w:rFonts w:eastAsia="Calibri"/>
              </w:rPr>
              <w:t>1</w:t>
            </w:r>
          </w:p>
        </w:tc>
        <w:tc>
          <w:tcPr>
            <w:tcW w:w="2126" w:type="dxa"/>
            <w:vAlign w:val="center"/>
          </w:tcPr>
          <w:p w14:paraId="36962A08" w14:textId="77777777" w:rsidR="00F77F71" w:rsidRPr="00FE6D98" w:rsidRDefault="00F77F71" w:rsidP="00DA1357">
            <w:pPr>
              <w:pStyle w:val="TAC"/>
              <w:rPr>
                <w:lang w:eastAsia="zh-CN"/>
              </w:rPr>
            </w:pPr>
            <w:r w:rsidRPr="00E14835">
              <w:rPr>
                <w:rFonts w:eastAsia="Calibri"/>
              </w:rPr>
              <w:t>40</w:t>
            </w:r>
            <w:r>
              <w:rPr>
                <w:rFonts w:eastAsia="Calibri"/>
              </w:rPr>
              <w:t xml:space="preserve"> </w:t>
            </w:r>
            <w:r w:rsidRPr="00FE6D98">
              <w:rPr>
                <w:lang w:eastAsia="ko-KR"/>
              </w:rPr>
              <w:t>/</w:t>
            </w:r>
            <w:r>
              <w:rPr>
                <w:lang w:eastAsia="ko-KR"/>
              </w:rPr>
              <w:t xml:space="preserve"> </w:t>
            </w:r>
            <w:r w:rsidRPr="00FE6D98">
              <w:rPr>
                <w:lang w:eastAsia="ko-KR"/>
              </w:rPr>
              <w:t>30</w:t>
            </w:r>
          </w:p>
        </w:tc>
        <w:tc>
          <w:tcPr>
            <w:tcW w:w="1843" w:type="dxa"/>
            <w:vAlign w:val="center"/>
          </w:tcPr>
          <w:p w14:paraId="39D74BAD" w14:textId="77777777" w:rsidR="00F77F71" w:rsidRPr="00FE6D98" w:rsidRDefault="00F77F71" w:rsidP="00DA1357">
            <w:pPr>
              <w:pStyle w:val="TAC"/>
              <w:rPr>
                <w:lang w:eastAsia="zh-CN"/>
              </w:rPr>
            </w:pPr>
            <w:r w:rsidRPr="00FE6D98">
              <w:rPr>
                <w:lang w:eastAsia="ko-KR"/>
              </w:rPr>
              <w:t>R.PSCCH.2-1.1</w:t>
            </w:r>
          </w:p>
        </w:tc>
        <w:tc>
          <w:tcPr>
            <w:tcW w:w="2551" w:type="dxa"/>
            <w:vAlign w:val="center"/>
          </w:tcPr>
          <w:p w14:paraId="137EEC5D" w14:textId="77777777" w:rsidR="00F77F71" w:rsidRPr="00FE6D98" w:rsidRDefault="00F77F71" w:rsidP="00DA1357">
            <w:pPr>
              <w:pStyle w:val="TAC"/>
              <w:rPr>
                <w:lang w:eastAsia="zh-CN"/>
              </w:rPr>
            </w:pPr>
            <w:r w:rsidRPr="00FE6D98">
              <w:rPr>
                <w:rFonts w:cs="Arial"/>
                <w:lang w:eastAsia="ko-KR"/>
              </w:rPr>
              <w:t>Static propagation condition without external noise</w:t>
            </w:r>
          </w:p>
        </w:tc>
        <w:tc>
          <w:tcPr>
            <w:tcW w:w="1908" w:type="dxa"/>
            <w:vAlign w:val="center"/>
          </w:tcPr>
          <w:p w14:paraId="073E6E53" w14:textId="77777777" w:rsidR="00F77F71" w:rsidRPr="00FE6D98" w:rsidRDefault="00F77F71" w:rsidP="00DA1357">
            <w:pPr>
              <w:pStyle w:val="TAC"/>
              <w:rPr>
                <w:lang w:eastAsia="zh-CN"/>
              </w:rPr>
            </w:pPr>
            <w:r w:rsidRPr="00FE6D98">
              <w:rPr>
                <w:lang w:eastAsia="zh-CN"/>
              </w:rPr>
              <w:t>1</w:t>
            </w:r>
          </w:p>
        </w:tc>
      </w:tr>
      <w:tr w:rsidR="00421499" w:rsidRPr="00FE6D98" w14:paraId="1CD1C013" w14:textId="77777777" w:rsidTr="00DA1357">
        <w:trPr>
          <w:trHeight w:val="302"/>
          <w:jc w:val="center"/>
          <w:ins w:id="79" w:author="Chu-Hsiang Huang" w:date="2024-03-27T12:41:00Z"/>
        </w:trPr>
        <w:tc>
          <w:tcPr>
            <w:tcW w:w="988" w:type="dxa"/>
            <w:shd w:val="clear" w:color="auto" w:fill="auto"/>
            <w:vAlign w:val="center"/>
          </w:tcPr>
          <w:p w14:paraId="536A97F5" w14:textId="043E56DA" w:rsidR="00421499" w:rsidRPr="00FE6D98" w:rsidRDefault="00421499" w:rsidP="00421499">
            <w:pPr>
              <w:pStyle w:val="TAC"/>
              <w:rPr>
                <w:ins w:id="80" w:author="Chu-Hsiang Huang" w:date="2024-03-27T12:41:00Z"/>
                <w:rFonts w:eastAsia="Calibri"/>
              </w:rPr>
            </w:pPr>
            <w:ins w:id="81" w:author="Chu-Hsiang Huang" w:date="2024-03-27T12:41:00Z">
              <w:r>
                <w:rPr>
                  <w:rFonts w:eastAsia="Calibri"/>
                </w:rPr>
                <w:t>2</w:t>
              </w:r>
            </w:ins>
          </w:p>
        </w:tc>
        <w:tc>
          <w:tcPr>
            <w:tcW w:w="2126" w:type="dxa"/>
            <w:vAlign w:val="center"/>
          </w:tcPr>
          <w:p w14:paraId="3B546A32" w14:textId="315DEE10" w:rsidR="00421499" w:rsidRPr="00E14835" w:rsidRDefault="00421499" w:rsidP="00421499">
            <w:pPr>
              <w:pStyle w:val="TAC"/>
              <w:rPr>
                <w:ins w:id="82" w:author="Chu-Hsiang Huang" w:date="2024-03-27T12:41:00Z"/>
                <w:rFonts w:eastAsia="Calibri"/>
              </w:rPr>
            </w:pPr>
            <w:ins w:id="83" w:author="Chu-Hsiang Huang" w:date="2024-03-27T12:41:00Z">
              <w:r>
                <w:rPr>
                  <w:rFonts w:eastAsia="Calibri"/>
                </w:rPr>
                <w:t>3</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07AD1FD" w14:textId="3D7F2631" w:rsidR="00421499" w:rsidRPr="00FE6D98" w:rsidRDefault="00421499" w:rsidP="00421499">
            <w:pPr>
              <w:pStyle w:val="TAC"/>
              <w:rPr>
                <w:ins w:id="84" w:author="Chu-Hsiang Huang" w:date="2024-03-27T12:41:00Z"/>
                <w:lang w:eastAsia="ko-KR"/>
              </w:rPr>
            </w:pPr>
            <w:ins w:id="85" w:author="Chu-Hsiang Huang" w:date="2024-03-27T12:41:00Z">
              <w:r w:rsidRPr="00FE6D98">
                <w:rPr>
                  <w:lang w:eastAsia="ko-KR"/>
                </w:rPr>
                <w:t>R.PSCCH.2-1.1</w:t>
              </w:r>
            </w:ins>
          </w:p>
        </w:tc>
        <w:tc>
          <w:tcPr>
            <w:tcW w:w="2551" w:type="dxa"/>
            <w:vAlign w:val="center"/>
          </w:tcPr>
          <w:p w14:paraId="72D697DF" w14:textId="51E8E7E3" w:rsidR="00421499" w:rsidRPr="00FE6D98" w:rsidRDefault="00421499" w:rsidP="00421499">
            <w:pPr>
              <w:pStyle w:val="TAC"/>
              <w:rPr>
                <w:ins w:id="86" w:author="Chu-Hsiang Huang" w:date="2024-03-27T12:41:00Z"/>
                <w:rFonts w:cs="Arial"/>
                <w:lang w:eastAsia="ko-KR"/>
              </w:rPr>
            </w:pPr>
            <w:ins w:id="87" w:author="Chu-Hsiang Huang" w:date="2024-03-27T12:41:00Z">
              <w:r w:rsidRPr="00FE6D98">
                <w:rPr>
                  <w:rFonts w:cs="Arial"/>
                  <w:lang w:eastAsia="ko-KR"/>
                </w:rPr>
                <w:t>Static propagation condition without external noise</w:t>
              </w:r>
            </w:ins>
          </w:p>
        </w:tc>
        <w:tc>
          <w:tcPr>
            <w:tcW w:w="1908" w:type="dxa"/>
            <w:vAlign w:val="center"/>
          </w:tcPr>
          <w:p w14:paraId="2D8D325C" w14:textId="6F14D13E" w:rsidR="00421499" w:rsidRPr="00FE6D98" w:rsidRDefault="00421499" w:rsidP="00421499">
            <w:pPr>
              <w:pStyle w:val="TAC"/>
              <w:rPr>
                <w:ins w:id="88" w:author="Chu-Hsiang Huang" w:date="2024-03-27T12:41:00Z"/>
                <w:lang w:eastAsia="zh-CN"/>
              </w:rPr>
            </w:pPr>
            <w:ins w:id="89" w:author="Chu-Hsiang Huang" w:date="2024-03-27T12:41:00Z">
              <w:r w:rsidRPr="00FE6D98">
                <w:rPr>
                  <w:lang w:eastAsia="zh-CN"/>
                </w:rPr>
                <w:t>1</w:t>
              </w:r>
            </w:ins>
          </w:p>
        </w:tc>
      </w:tr>
      <w:tr w:rsidR="00421499" w:rsidRPr="00FE6D98" w14:paraId="73E1BE7E" w14:textId="77777777" w:rsidTr="00DA1357">
        <w:trPr>
          <w:trHeight w:val="302"/>
          <w:jc w:val="center"/>
          <w:ins w:id="90" w:author="Chu-Hsiang Huang" w:date="2024-03-27T12:41:00Z"/>
        </w:trPr>
        <w:tc>
          <w:tcPr>
            <w:tcW w:w="988" w:type="dxa"/>
            <w:shd w:val="clear" w:color="auto" w:fill="auto"/>
            <w:vAlign w:val="center"/>
          </w:tcPr>
          <w:p w14:paraId="6BBC76C0" w14:textId="56389EBE" w:rsidR="00421499" w:rsidRPr="00FE6D98" w:rsidRDefault="00421499" w:rsidP="00421499">
            <w:pPr>
              <w:pStyle w:val="TAC"/>
              <w:rPr>
                <w:ins w:id="91" w:author="Chu-Hsiang Huang" w:date="2024-03-27T12:41:00Z"/>
                <w:rFonts w:eastAsia="Calibri"/>
              </w:rPr>
            </w:pPr>
            <w:ins w:id="92" w:author="Chu-Hsiang Huang" w:date="2024-03-27T12:41:00Z">
              <w:r>
                <w:rPr>
                  <w:rFonts w:eastAsia="Calibri"/>
                </w:rPr>
                <w:t>3</w:t>
              </w:r>
            </w:ins>
          </w:p>
        </w:tc>
        <w:tc>
          <w:tcPr>
            <w:tcW w:w="2126" w:type="dxa"/>
            <w:vAlign w:val="center"/>
          </w:tcPr>
          <w:p w14:paraId="38249831" w14:textId="75A6DA67" w:rsidR="00421499" w:rsidRPr="00E14835" w:rsidRDefault="00421499" w:rsidP="00421499">
            <w:pPr>
              <w:pStyle w:val="TAC"/>
              <w:rPr>
                <w:ins w:id="93" w:author="Chu-Hsiang Huang" w:date="2024-03-27T12:41:00Z"/>
                <w:rFonts w:eastAsia="Calibri"/>
              </w:rPr>
            </w:pPr>
            <w:ins w:id="94" w:author="Chu-Hsiang Huang" w:date="2024-03-27T12:41:00Z">
              <w:r>
                <w:rPr>
                  <w:rFonts w:eastAsia="Calibri"/>
                </w:rPr>
                <w:t>2</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6EEF64B1" w14:textId="52D0CA70" w:rsidR="00421499" w:rsidRPr="00FE6D98" w:rsidRDefault="00421499" w:rsidP="00421499">
            <w:pPr>
              <w:pStyle w:val="TAC"/>
              <w:rPr>
                <w:ins w:id="95" w:author="Chu-Hsiang Huang" w:date="2024-03-27T12:41:00Z"/>
                <w:lang w:eastAsia="ko-KR"/>
              </w:rPr>
            </w:pPr>
            <w:ins w:id="96" w:author="Chu-Hsiang Huang" w:date="2024-03-27T12:41:00Z">
              <w:r w:rsidRPr="00FE6D98">
                <w:rPr>
                  <w:lang w:eastAsia="ko-KR"/>
                </w:rPr>
                <w:t>R.PSCCH.2-1.1</w:t>
              </w:r>
            </w:ins>
          </w:p>
        </w:tc>
        <w:tc>
          <w:tcPr>
            <w:tcW w:w="2551" w:type="dxa"/>
            <w:vAlign w:val="center"/>
          </w:tcPr>
          <w:p w14:paraId="70F6D2C8" w14:textId="2EF3067A" w:rsidR="00421499" w:rsidRPr="00FE6D98" w:rsidRDefault="00421499" w:rsidP="00421499">
            <w:pPr>
              <w:pStyle w:val="TAC"/>
              <w:rPr>
                <w:ins w:id="97" w:author="Chu-Hsiang Huang" w:date="2024-03-27T12:41:00Z"/>
                <w:rFonts w:cs="Arial"/>
                <w:lang w:eastAsia="ko-KR"/>
              </w:rPr>
            </w:pPr>
            <w:ins w:id="98" w:author="Chu-Hsiang Huang" w:date="2024-03-27T12:41:00Z">
              <w:r w:rsidRPr="00FE6D98">
                <w:rPr>
                  <w:rFonts w:cs="Arial"/>
                  <w:lang w:eastAsia="ko-KR"/>
                </w:rPr>
                <w:t>Static propagation condition without external noise</w:t>
              </w:r>
            </w:ins>
          </w:p>
        </w:tc>
        <w:tc>
          <w:tcPr>
            <w:tcW w:w="1908" w:type="dxa"/>
            <w:vAlign w:val="center"/>
          </w:tcPr>
          <w:p w14:paraId="480145DB" w14:textId="3C4C3D5A" w:rsidR="00421499" w:rsidRPr="00FE6D98" w:rsidRDefault="00421499" w:rsidP="00421499">
            <w:pPr>
              <w:pStyle w:val="TAC"/>
              <w:rPr>
                <w:ins w:id="99" w:author="Chu-Hsiang Huang" w:date="2024-03-27T12:41:00Z"/>
                <w:lang w:eastAsia="zh-CN"/>
              </w:rPr>
            </w:pPr>
            <w:ins w:id="100" w:author="Chu-Hsiang Huang" w:date="2024-03-27T12:41:00Z">
              <w:r w:rsidRPr="00FE6D98">
                <w:rPr>
                  <w:lang w:eastAsia="zh-CN"/>
                </w:rPr>
                <w:t>1</w:t>
              </w:r>
            </w:ins>
          </w:p>
        </w:tc>
      </w:tr>
      <w:tr w:rsidR="00421499" w:rsidRPr="00FE6D98" w14:paraId="332D16F5" w14:textId="77777777" w:rsidTr="00DA1357">
        <w:trPr>
          <w:trHeight w:val="302"/>
          <w:jc w:val="center"/>
          <w:ins w:id="101" w:author="Chu-Hsiang Huang" w:date="2024-03-27T12:41:00Z"/>
        </w:trPr>
        <w:tc>
          <w:tcPr>
            <w:tcW w:w="988" w:type="dxa"/>
            <w:shd w:val="clear" w:color="auto" w:fill="auto"/>
            <w:vAlign w:val="center"/>
          </w:tcPr>
          <w:p w14:paraId="4464FCE4" w14:textId="15324833" w:rsidR="00421499" w:rsidRPr="00FE6D98" w:rsidRDefault="00421499" w:rsidP="00421499">
            <w:pPr>
              <w:pStyle w:val="TAC"/>
              <w:rPr>
                <w:ins w:id="102" w:author="Chu-Hsiang Huang" w:date="2024-03-27T12:41:00Z"/>
                <w:rFonts w:eastAsia="Calibri"/>
              </w:rPr>
            </w:pPr>
            <w:ins w:id="103" w:author="Chu-Hsiang Huang" w:date="2024-03-27T12:41:00Z">
              <w:r>
                <w:rPr>
                  <w:rFonts w:eastAsia="Calibri"/>
                </w:rPr>
                <w:t>4</w:t>
              </w:r>
            </w:ins>
          </w:p>
        </w:tc>
        <w:tc>
          <w:tcPr>
            <w:tcW w:w="2126" w:type="dxa"/>
            <w:vAlign w:val="center"/>
          </w:tcPr>
          <w:p w14:paraId="714687AC" w14:textId="3EFDE1CD" w:rsidR="00421499" w:rsidRPr="00E14835" w:rsidRDefault="00421499" w:rsidP="00421499">
            <w:pPr>
              <w:pStyle w:val="TAC"/>
              <w:rPr>
                <w:ins w:id="104" w:author="Chu-Hsiang Huang" w:date="2024-03-27T12:41:00Z"/>
                <w:rFonts w:eastAsia="Calibri"/>
              </w:rPr>
            </w:pPr>
            <w:ins w:id="105" w:author="Chu-Hsiang Huang" w:date="2024-03-27T12:41:00Z">
              <w:r>
                <w:rPr>
                  <w:rFonts w:eastAsia="Calibri"/>
                </w:rPr>
                <w:t>1</w:t>
              </w:r>
              <w:r w:rsidRPr="00E14835">
                <w:rPr>
                  <w:rFonts w:eastAsia="Calibri"/>
                </w:rPr>
                <w:t>0</w:t>
              </w:r>
              <w:r>
                <w:rPr>
                  <w:rFonts w:eastAsia="Calibri"/>
                </w:rPr>
                <w:t xml:space="preserve"> </w:t>
              </w:r>
              <w:r w:rsidRPr="00FE6D98">
                <w:rPr>
                  <w:lang w:eastAsia="ko-KR"/>
                </w:rPr>
                <w:t>/</w:t>
              </w:r>
              <w:r>
                <w:rPr>
                  <w:lang w:eastAsia="ko-KR"/>
                </w:rPr>
                <w:t xml:space="preserve"> </w:t>
              </w:r>
              <w:r w:rsidRPr="00FE6D98">
                <w:rPr>
                  <w:lang w:eastAsia="ko-KR"/>
                </w:rPr>
                <w:t>30</w:t>
              </w:r>
            </w:ins>
          </w:p>
        </w:tc>
        <w:tc>
          <w:tcPr>
            <w:tcW w:w="1843" w:type="dxa"/>
            <w:vAlign w:val="center"/>
          </w:tcPr>
          <w:p w14:paraId="39CFD150" w14:textId="22F7C030" w:rsidR="00421499" w:rsidRPr="00FE6D98" w:rsidRDefault="00421499" w:rsidP="00421499">
            <w:pPr>
              <w:pStyle w:val="TAC"/>
              <w:rPr>
                <w:ins w:id="106" w:author="Chu-Hsiang Huang" w:date="2024-03-27T12:41:00Z"/>
                <w:lang w:eastAsia="ko-KR"/>
              </w:rPr>
            </w:pPr>
            <w:ins w:id="107" w:author="Chu-Hsiang Huang" w:date="2024-03-27T12:41:00Z">
              <w:r w:rsidRPr="00FE6D98">
                <w:rPr>
                  <w:lang w:eastAsia="ko-KR"/>
                </w:rPr>
                <w:t>R.PSCCH.2-1.1</w:t>
              </w:r>
            </w:ins>
          </w:p>
        </w:tc>
        <w:tc>
          <w:tcPr>
            <w:tcW w:w="2551" w:type="dxa"/>
            <w:vAlign w:val="center"/>
          </w:tcPr>
          <w:p w14:paraId="749DBF67" w14:textId="1594BADF" w:rsidR="00421499" w:rsidRPr="00FE6D98" w:rsidRDefault="00421499" w:rsidP="00421499">
            <w:pPr>
              <w:pStyle w:val="TAC"/>
              <w:rPr>
                <w:ins w:id="108" w:author="Chu-Hsiang Huang" w:date="2024-03-27T12:41:00Z"/>
                <w:rFonts w:cs="Arial"/>
                <w:lang w:eastAsia="ko-KR"/>
              </w:rPr>
            </w:pPr>
            <w:ins w:id="109" w:author="Chu-Hsiang Huang" w:date="2024-03-27T12:41:00Z">
              <w:r w:rsidRPr="00FE6D98">
                <w:rPr>
                  <w:rFonts w:cs="Arial"/>
                  <w:lang w:eastAsia="ko-KR"/>
                </w:rPr>
                <w:t>Static propagation condition without external noise</w:t>
              </w:r>
            </w:ins>
          </w:p>
        </w:tc>
        <w:tc>
          <w:tcPr>
            <w:tcW w:w="1908" w:type="dxa"/>
            <w:vAlign w:val="center"/>
          </w:tcPr>
          <w:p w14:paraId="62C4CE59" w14:textId="05D1B0CB" w:rsidR="00421499" w:rsidRPr="00FE6D98" w:rsidRDefault="00421499" w:rsidP="00421499">
            <w:pPr>
              <w:pStyle w:val="TAC"/>
              <w:rPr>
                <w:ins w:id="110" w:author="Chu-Hsiang Huang" w:date="2024-03-27T12:41:00Z"/>
                <w:lang w:eastAsia="zh-CN"/>
              </w:rPr>
            </w:pPr>
            <w:ins w:id="111" w:author="Chu-Hsiang Huang" w:date="2024-03-27T12:41:00Z">
              <w:r w:rsidRPr="00FE6D98">
                <w:rPr>
                  <w:lang w:eastAsia="zh-CN"/>
                </w:rPr>
                <w:t>1</w:t>
              </w:r>
            </w:ins>
          </w:p>
        </w:tc>
      </w:tr>
      <w:bookmarkEnd w:id="77"/>
    </w:tbl>
    <w:p w14:paraId="0967F382" w14:textId="77777777" w:rsidR="00F77F71" w:rsidRPr="00CA4768" w:rsidRDefault="00F77F71" w:rsidP="00F77F71">
      <w:pPr>
        <w:rPr>
          <w:lang w:eastAsia="ko-KR"/>
        </w:rPr>
      </w:pPr>
    </w:p>
    <w:p w14:paraId="784B43D4" w14:textId="77777777" w:rsidR="00056A07" w:rsidRDefault="00056A07" w:rsidP="00056A07">
      <w:pPr>
        <w:rPr>
          <w:noProof/>
        </w:rPr>
      </w:pPr>
    </w:p>
    <w:p w14:paraId="4E4E4D2E" w14:textId="77777777" w:rsidR="002D1506" w:rsidRDefault="002D1506" w:rsidP="00056A07">
      <w:pPr>
        <w:rPr>
          <w:noProof/>
        </w:rPr>
      </w:pPr>
    </w:p>
    <w:p w14:paraId="79E5F1AC" w14:textId="77777777" w:rsidR="002D1506" w:rsidRPr="00764970" w:rsidRDefault="002D1506" w:rsidP="00056A07">
      <w:pPr>
        <w:rPr>
          <w:rFonts w:eastAsia="PMingLiU"/>
          <w:lang w:eastAsia="zh-TW"/>
        </w:rPr>
      </w:pPr>
    </w:p>
    <w:p w14:paraId="127CAB20" w14:textId="6DEA3284" w:rsidR="001346B2" w:rsidRDefault="00BE228C" w:rsidP="008955D6">
      <w:pPr>
        <w:jc w:val="center"/>
        <w:rPr>
          <w:rFonts w:eastAsia="SimSun"/>
          <w:noProof/>
          <w:sz w:val="28"/>
          <w:szCs w:val="28"/>
          <w:lang w:eastAsia="zh-CN"/>
        </w:rPr>
      </w:pPr>
      <w:r>
        <w:rPr>
          <w:rFonts w:eastAsia="SimSun"/>
          <w:noProof/>
          <w:sz w:val="28"/>
          <w:szCs w:val="28"/>
          <w:lang w:eastAsia="zh-CN"/>
        </w:rPr>
        <w:t xml:space="preserve">&lt;End of change </w:t>
      </w:r>
      <w:r w:rsidR="00014EE1">
        <w:rPr>
          <w:rFonts w:eastAsia="SimSun"/>
          <w:noProof/>
          <w:sz w:val="28"/>
          <w:szCs w:val="28"/>
          <w:lang w:eastAsia="zh-CN"/>
        </w:rPr>
        <w:t>1</w:t>
      </w:r>
      <w:r>
        <w:rPr>
          <w:rFonts w:eastAsia="SimSun"/>
          <w:noProof/>
          <w:sz w:val="28"/>
          <w:szCs w:val="28"/>
          <w:lang w:eastAsia="zh-CN"/>
        </w:rPr>
        <w:t>&gt;</w:t>
      </w:r>
    </w:p>
    <w:p w14:paraId="6A2CE7F2" w14:textId="77777777" w:rsidR="00ED093E" w:rsidRDefault="00ED093E" w:rsidP="008955D6">
      <w:pPr>
        <w:jc w:val="center"/>
        <w:rPr>
          <w:rFonts w:eastAsia="SimSun"/>
          <w:noProof/>
          <w:sz w:val="28"/>
          <w:szCs w:val="28"/>
          <w:lang w:eastAsia="zh-CN"/>
        </w:rPr>
      </w:pPr>
    </w:p>
    <w:p w14:paraId="0E60D994" w14:textId="77777777" w:rsidR="007D59FC" w:rsidRDefault="007D59FC" w:rsidP="008955D6">
      <w:pPr>
        <w:jc w:val="center"/>
        <w:rPr>
          <w:rFonts w:eastAsia="SimSun"/>
          <w:noProof/>
          <w:sz w:val="28"/>
          <w:szCs w:val="28"/>
          <w:lang w:eastAsia="zh-CN"/>
        </w:rPr>
      </w:pPr>
    </w:p>
    <w:sectPr w:rsidR="007D59F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2D699" w14:textId="77777777" w:rsidR="00F41051" w:rsidRDefault="00F41051">
      <w:r>
        <w:separator/>
      </w:r>
    </w:p>
  </w:endnote>
  <w:endnote w:type="continuationSeparator" w:id="0">
    <w:p w14:paraId="12E1D9AB" w14:textId="77777777" w:rsidR="00F41051" w:rsidRDefault="00F41051">
      <w:r>
        <w:continuationSeparator/>
      </w:r>
    </w:p>
  </w:endnote>
  <w:endnote w:type="continuationNotice" w:id="1">
    <w:p w14:paraId="22686A8C" w14:textId="77777777" w:rsidR="00F41051" w:rsidRDefault="00F410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Yu Mincho">
    <w:altName w:val="MS Gothic"/>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425FF7" w14:textId="77777777" w:rsidR="00F41051" w:rsidRDefault="00F41051">
      <w:r>
        <w:separator/>
      </w:r>
    </w:p>
  </w:footnote>
  <w:footnote w:type="continuationSeparator" w:id="0">
    <w:p w14:paraId="26091859" w14:textId="77777777" w:rsidR="00F41051" w:rsidRDefault="00F41051">
      <w:r>
        <w:continuationSeparator/>
      </w:r>
    </w:p>
  </w:footnote>
  <w:footnote w:type="continuationNotice" w:id="1">
    <w:p w14:paraId="4E42E351" w14:textId="77777777" w:rsidR="00F41051" w:rsidRDefault="00F410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7"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579829305">
    <w:abstractNumId w:val="12"/>
  </w:num>
  <w:num w:numId="2" w16cid:durableId="1967200039">
    <w:abstractNumId w:val="1"/>
  </w:num>
  <w:num w:numId="3" w16cid:durableId="719599393">
    <w:abstractNumId w:val="27"/>
  </w:num>
  <w:num w:numId="4" w16cid:durableId="1720275568">
    <w:abstractNumId w:val="20"/>
  </w:num>
  <w:num w:numId="5" w16cid:durableId="1858041696">
    <w:abstractNumId w:val="42"/>
  </w:num>
  <w:num w:numId="6" w16cid:durableId="1551722802">
    <w:abstractNumId w:val="6"/>
  </w:num>
  <w:num w:numId="7" w16cid:durableId="1789426329">
    <w:abstractNumId w:val="10"/>
  </w:num>
  <w:num w:numId="8" w16cid:durableId="1747877751">
    <w:abstractNumId w:val="29"/>
  </w:num>
  <w:num w:numId="9" w16cid:durableId="1612976887">
    <w:abstractNumId w:val="40"/>
  </w:num>
  <w:num w:numId="10" w16cid:durableId="508645221">
    <w:abstractNumId w:val="9"/>
  </w:num>
  <w:num w:numId="11" w16cid:durableId="618537963">
    <w:abstractNumId w:val="38"/>
  </w:num>
  <w:num w:numId="12" w16cid:durableId="728842722">
    <w:abstractNumId w:val="5"/>
  </w:num>
  <w:num w:numId="13" w16cid:durableId="809054615">
    <w:abstractNumId w:val="23"/>
  </w:num>
  <w:num w:numId="14" w16cid:durableId="595359839">
    <w:abstractNumId w:val="15"/>
  </w:num>
  <w:num w:numId="15" w16cid:durableId="714280678">
    <w:abstractNumId w:val="33"/>
  </w:num>
  <w:num w:numId="16" w16cid:durableId="821234504">
    <w:abstractNumId w:val="39"/>
  </w:num>
  <w:num w:numId="17" w16cid:durableId="2018459161">
    <w:abstractNumId w:val="31"/>
  </w:num>
  <w:num w:numId="18" w16cid:durableId="2038004546">
    <w:abstractNumId w:val="41"/>
  </w:num>
  <w:num w:numId="19" w16cid:durableId="1921285784">
    <w:abstractNumId w:val="11"/>
  </w:num>
  <w:num w:numId="20" w16cid:durableId="1323048290">
    <w:abstractNumId w:val="13"/>
  </w:num>
  <w:num w:numId="21" w16cid:durableId="1820003178">
    <w:abstractNumId w:val="7"/>
  </w:num>
  <w:num w:numId="22" w16cid:durableId="57895089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4014901">
    <w:abstractNumId w:val="30"/>
  </w:num>
  <w:num w:numId="24" w16cid:durableId="675352969">
    <w:abstractNumId w:val="2"/>
  </w:num>
  <w:num w:numId="25" w16cid:durableId="1947468677">
    <w:abstractNumId w:val="3"/>
  </w:num>
  <w:num w:numId="26" w16cid:durableId="662589558">
    <w:abstractNumId w:val="34"/>
  </w:num>
  <w:num w:numId="27" w16cid:durableId="370812130">
    <w:abstractNumId w:val="22"/>
  </w:num>
  <w:num w:numId="28" w16cid:durableId="1009596723">
    <w:abstractNumId w:val="37"/>
  </w:num>
  <w:num w:numId="29" w16cid:durableId="7874318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3741024">
    <w:abstractNumId w:val="24"/>
  </w:num>
  <w:num w:numId="31" w16cid:durableId="1009257518">
    <w:abstractNumId w:val="4"/>
  </w:num>
  <w:num w:numId="32" w16cid:durableId="101176368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533039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64067588">
    <w:abstractNumId w:val="0"/>
    <w:lvlOverride w:ilvl="0">
      <w:lvl w:ilvl="0">
        <w:numFmt w:val="bullet"/>
        <w:lvlText w:val=""/>
        <w:legacy w:legacy="1" w:legacySpace="0" w:legacyIndent="283"/>
        <w:lvlJc w:val="left"/>
        <w:pPr>
          <w:ind w:left="567" w:hanging="283"/>
        </w:pPr>
        <w:rPr>
          <w:rFonts w:ascii="Symbol" w:hAnsi="Symbol" w:hint="default"/>
        </w:rPr>
      </w:lvl>
    </w:lvlOverride>
  </w:num>
  <w:num w:numId="35" w16cid:durableId="15772076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168694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5457419">
    <w:abstractNumId w:val="28"/>
  </w:num>
  <w:num w:numId="38" w16cid:durableId="96628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28132960">
    <w:abstractNumId w:val="8"/>
  </w:num>
  <w:num w:numId="40" w16cid:durableId="88926484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223791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76780138">
    <w:abstractNumId w:val="17"/>
    <w:lvlOverride w:ilvl="0">
      <w:startOverride w:val="1"/>
    </w:lvlOverride>
  </w:num>
  <w:num w:numId="43" w16cid:durableId="4755358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84723330">
    <w:abstractNumId w:val="32"/>
  </w:num>
  <w:num w:numId="45" w16cid:durableId="115016987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30003036">
    <w:abstractNumId w:val="18"/>
  </w:num>
  <w:num w:numId="47" w16cid:durableId="874587640">
    <w:abstractNumId w:val="19"/>
  </w:num>
  <w:num w:numId="48" w16cid:durableId="1509829630">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05810"/>
    <w:rsid w:val="000100F1"/>
    <w:rsid w:val="00014EE1"/>
    <w:rsid w:val="00022E4A"/>
    <w:rsid w:val="0002683E"/>
    <w:rsid w:val="00034833"/>
    <w:rsid w:val="00051D9B"/>
    <w:rsid w:val="000521A1"/>
    <w:rsid w:val="00054ED6"/>
    <w:rsid w:val="00056A07"/>
    <w:rsid w:val="0005724E"/>
    <w:rsid w:val="00061378"/>
    <w:rsid w:val="00064DD6"/>
    <w:rsid w:val="0006506B"/>
    <w:rsid w:val="00065667"/>
    <w:rsid w:val="00066745"/>
    <w:rsid w:val="0007589A"/>
    <w:rsid w:val="00081A61"/>
    <w:rsid w:val="0008303C"/>
    <w:rsid w:val="0009032B"/>
    <w:rsid w:val="000915FD"/>
    <w:rsid w:val="00092E7D"/>
    <w:rsid w:val="000975F5"/>
    <w:rsid w:val="000A0F03"/>
    <w:rsid w:val="000A11B9"/>
    <w:rsid w:val="000A2CA3"/>
    <w:rsid w:val="000A6394"/>
    <w:rsid w:val="000B7DB0"/>
    <w:rsid w:val="000B7FED"/>
    <w:rsid w:val="000C038A"/>
    <w:rsid w:val="000C6598"/>
    <w:rsid w:val="000D3DEC"/>
    <w:rsid w:val="000D4B11"/>
    <w:rsid w:val="000D5EE5"/>
    <w:rsid w:val="000D66A8"/>
    <w:rsid w:val="000E23BF"/>
    <w:rsid w:val="000E7863"/>
    <w:rsid w:val="000F5E30"/>
    <w:rsid w:val="00114DEC"/>
    <w:rsid w:val="00124531"/>
    <w:rsid w:val="001259B1"/>
    <w:rsid w:val="00125FFD"/>
    <w:rsid w:val="00126587"/>
    <w:rsid w:val="00132BFA"/>
    <w:rsid w:val="001346B2"/>
    <w:rsid w:val="00136B89"/>
    <w:rsid w:val="00136DE7"/>
    <w:rsid w:val="0014158E"/>
    <w:rsid w:val="0014211C"/>
    <w:rsid w:val="0014286E"/>
    <w:rsid w:val="00145D43"/>
    <w:rsid w:val="00150C6F"/>
    <w:rsid w:val="0015226A"/>
    <w:rsid w:val="00161DC9"/>
    <w:rsid w:val="00162C41"/>
    <w:rsid w:val="00166914"/>
    <w:rsid w:val="00173292"/>
    <w:rsid w:val="001746CC"/>
    <w:rsid w:val="00183A08"/>
    <w:rsid w:val="00184064"/>
    <w:rsid w:val="0018726C"/>
    <w:rsid w:val="00192C46"/>
    <w:rsid w:val="00195758"/>
    <w:rsid w:val="001976D1"/>
    <w:rsid w:val="001A08B3"/>
    <w:rsid w:val="001A7B60"/>
    <w:rsid w:val="001A7F21"/>
    <w:rsid w:val="001B2922"/>
    <w:rsid w:val="001B52F0"/>
    <w:rsid w:val="001B7A65"/>
    <w:rsid w:val="001C13B9"/>
    <w:rsid w:val="001C33C0"/>
    <w:rsid w:val="001C67AB"/>
    <w:rsid w:val="001C72B5"/>
    <w:rsid w:val="001D2557"/>
    <w:rsid w:val="001D348A"/>
    <w:rsid w:val="001D453C"/>
    <w:rsid w:val="001E1797"/>
    <w:rsid w:val="001E41F3"/>
    <w:rsid w:val="001E5948"/>
    <w:rsid w:val="001E6FE2"/>
    <w:rsid w:val="001F0DAC"/>
    <w:rsid w:val="001F347A"/>
    <w:rsid w:val="0020036B"/>
    <w:rsid w:val="002004B2"/>
    <w:rsid w:val="00201F66"/>
    <w:rsid w:val="00204B7B"/>
    <w:rsid w:val="0020684C"/>
    <w:rsid w:val="00211317"/>
    <w:rsid w:val="00212B49"/>
    <w:rsid w:val="00214DCE"/>
    <w:rsid w:val="00220C48"/>
    <w:rsid w:val="0022669E"/>
    <w:rsid w:val="002321F4"/>
    <w:rsid w:val="002362A3"/>
    <w:rsid w:val="002401EA"/>
    <w:rsid w:val="00244970"/>
    <w:rsid w:val="00244AB5"/>
    <w:rsid w:val="00250F0F"/>
    <w:rsid w:val="00255CF8"/>
    <w:rsid w:val="002560C2"/>
    <w:rsid w:val="0026004D"/>
    <w:rsid w:val="002640DD"/>
    <w:rsid w:val="00264928"/>
    <w:rsid w:val="002652E8"/>
    <w:rsid w:val="00271424"/>
    <w:rsid w:val="002719AD"/>
    <w:rsid w:val="00275D12"/>
    <w:rsid w:val="00284FEB"/>
    <w:rsid w:val="002860C4"/>
    <w:rsid w:val="002871AD"/>
    <w:rsid w:val="0029117D"/>
    <w:rsid w:val="002921C0"/>
    <w:rsid w:val="00292883"/>
    <w:rsid w:val="002953FF"/>
    <w:rsid w:val="00297496"/>
    <w:rsid w:val="002A00FC"/>
    <w:rsid w:val="002B2C68"/>
    <w:rsid w:val="002B3DFE"/>
    <w:rsid w:val="002B5741"/>
    <w:rsid w:val="002C6F33"/>
    <w:rsid w:val="002C792D"/>
    <w:rsid w:val="002D1506"/>
    <w:rsid w:val="002D73B5"/>
    <w:rsid w:val="002E3739"/>
    <w:rsid w:val="002F160C"/>
    <w:rsid w:val="002F6E58"/>
    <w:rsid w:val="00305409"/>
    <w:rsid w:val="00306CBD"/>
    <w:rsid w:val="00307524"/>
    <w:rsid w:val="0030760F"/>
    <w:rsid w:val="00311B6A"/>
    <w:rsid w:val="003126AF"/>
    <w:rsid w:val="00312E53"/>
    <w:rsid w:val="0031330C"/>
    <w:rsid w:val="00313939"/>
    <w:rsid w:val="00313ACF"/>
    <w:rsid w:val="00320184"/>
    <w:rsid w:val="00325F08"/>
    <w:rsid w:val="00326D1A"/>
    <w:rsid w:val="00330231"/>
    <w:rsid w:val="00334BA9"/>
    <w:rsid w:val="00334F48"/>
    <w:rsid w:val="003426BA"/>
    <w:rsid w:val="00342A28"/>
    <w:rsid w:val="0034369A"/>
    <w:rsid w:val="00345BC6"/>
    <w:rsid w:val="00356E40"/>
    <w:rsid w:val="0036005D"/>
    <w:rsid w:val="003609EF"/>
    <w:rsid w:val="00361373"/>
    <w:rsid w:val="0036231A"/>
    <w:rsid w:val="00364903"/>
    <w:rsid w:val="00367D1B"/>
    <w:rsid w:val="0037113B"/>
    <w:rsid w:val="003714BD"/>
    <w:rsid w:val="00371BE7"/>
    <w:rsid w:val="00373198"/>
    <w:rsid w:val="0037443F"/>
    <w:rsid w:val="003748A4"/>
    <w:rsid w:val="00374DD4"/>
    <w:rsid w:val="0037669D"/>
    <w:rsid w:val="00380CEC"/>
    <w:rsid w:val="00394387"/>
    <w:rsid w:val="00394FC2"/>
    <w:rsid w:val="003A0CAA"/>
    <w:rsid w:val="003A7DBA"/>
    <w:rsid w:val="003B144C"/>
    <w:rsid w:val="003B2596"/>
    <w:rsid w:val="003B6EA6"/>
    <w:rsid w:val="003C3C80"/>
    <w:rsid w:val="003C566A"/>
    <w:rsid w:val="003E1A36"/>
    <w:rsid w:val="003E1C09"/>
    <w:rsid w:val="003E1F71"/>
    <w:rsid w:val="003E42A5"/>
    <w:rsid w:val="003E47F2"/>
    <w:rsid w:val="003F4D06"/>
    <w:rsid w:val="003F5370"/>
    <w:rsid w:val="003F6C5B"/>
    <w:rsid w:val="0040233C"/>
    <w:rsid w:val="00410371"/>
    <w:rsid w:val="00412E97"/>
    <w:rsid w:val="00413F1B"/>
    <w:rsid w:val="00414C4B"/>
    <w:rsid w:val="004179F7"/>
    <w:rsid w:val="00421499"/>
    <w:rsid w:val="004242F1"/>
    <w:rsid w:val="0043070D"/>
    <w:rsid w:val="00430C05"/>
    <w:rsid w:val="00443317"/>
    <w:rsid w:val="004443A6"/>
    <w:rsid w:val="00444ACD"/>
    <w:rsid w:val="004461A3"/>
    <w:rsid w:val="00450A09"/>
    <w:rsid w:val="00453A4F"/>
    <w:rsid w:val="00453D07"/>
    <w:rsid w:val="00456C84"/>
    <w:rsid w:val="004610CB"/>
    <w:rsid w:val="00461FD1"/>
    <w:rsid w:val="00466C75"/>
    <w:rsid w:val="00480E1A"/>
    <w:rsid w:val="004911C0"/>
    <w:rsid w:val="00493AD2"/>
    <w:rsid w:val="0049799A"/>
    <w:rsid w:val="004A707C"/>
    <w:rsid w:val="004B75B7"/>
    <w:rsid w:val="004C31B9"/>
    <w:rsid w:val="004C4C91"/>
    <w:rsid w:val="004D0807"/>
    <w:rsid w:val="004D65FA"/>
    <w:rsid w:val="004E1CA9"/>
    <w:rsid w:val="004E3A0B"/>
    <w:rsid w:val="004E6921"/>
    <w:rsid w:val="004E6C21"/>
    <w:rsid w:val="004E7784"/>
    <w:rsid w:val="004E7E6A"/>
    <w:rsid w:val="004F04F5"/>
    <w:rsid w:val="005001C2"/>
    <w:rsid w:val="0050239D"/>
    <w:rsid w:val="00513073"/>
    <w:rsid w:val="00513C8C"/>
    <w:rsid w:val="0051580D"/>
    <w:rsid w:val="005208A7"/>
    <w:rsid w:val="005252B8"/>
    <w:rsid w:val="00525A46"/>
    <w:rsid w:val="00530651"/>
    <w:rsid w:val="00535800"/>
    <w:rsid w:val="00535E7C"/>
    <w:rsid w:val="0054118C"/>
    <w:rsid w:val="0054465E"/>
    <w:rsid w:val="00547111"/>
    <w:rsid w:val="0055384B"/>
    <w:rsid w:val="00560A99"/>
    <w:rsid w:val="00560F1A"/>
    <w:rsid w:val="0056687D"/>
    <w:rsid w:val="00572649"/>
    <w:rsid w:val="00572A27"/>
    <w:rsid w:val="005808D4"/>
    <w:rsid w:val="00581742"/>
    <w:rsid w:val="00590C34"/>
    <w:rsid w:val="005910DF"/>
    <w:rsid w:val="00592D74"/>
    <w:rsid w:val="00593627"/>
    <w:rsid w:val="00594769"/>
    <w:rsid w:val="00595028"/>
    <w:rsid w:val="005B2C86"/>
    <w:rsid w:val="005B7A37"/>
    <w:rsid w:val="005C3D82"/>
    <w:rsid w:val="005C4307"/>
    <w:rsid w:val="005D4C36"/>
    <w:rsid w:val="005E03E2"/>
    <w:rsid w:val="005E0E0A"/>
    <w:rsid w:val="005E2A17"/>
    <w:rsid w:val="005E2C44"/>
    <w:rsid w:val="005F2340"/>
    <w:rsid w:val="005F23E3"/>
    <w:rsid w:val="005F2F2D"/>
    <w:rsid w:val="005F33EB"/>
    <w:rsid w:val="00604A6E"/>
    <w:rsid w:val="0061020D"/>
    <w:rsid w:val="006210B8"/>
    <w:rsid w:val="00621188"/>
    <w:rsid w:val="006257ED"/>
    <w:rsid w:val="00627A2D"/>
    <w:rsid w:val="00633861"/>
    <w:rsid w:val="006401BB"/>
    <w:rsid w:val="006421DF"/>
    <w:rsid w:val="00645181"/>
    <w:rsid w:val="0065024B"/>
    <w:rsid w:val="00652436"/>
    <w:rsid w:val="0065403E"/>
    <w:rsid w:val="006560D9"/>
    <w:rsid w:val="00656362"/>
    <w:rsid w:val="00657F13"/>
    <w:rsid w:val="0066475E"/>
    <w:rsid w:val="0066490F"/>
    <w:rsid w:val="006679C4"/>
    <w:rsid w:val="0067793D"/>
    <w:rsid w:val="00677E9F"/>
    <w:rsid w:val="00685A95"/>
    <w:rsid w:val="00695808"/>
    <w:rsid w:val="006A03CF"/>
    <w:rsid w:val="006B054E"/>
    <w:rsid w:val="006B214E"/>
    <w:rsid w:val="006B46FB"/>
    <w:rsid w:val="006B74DE"/>
    <w:rsid w:val="006D40AE"/>
    <w:rsid w:val="006D4189"/>
    <w:rsid w:val="006D4DF0"/>
    <w:rsid w:val="006E21FB"/>
    <w:rsid w:val="006F4EEC"/>
    <w:rsid w:val="006F5CB5"/>
    <w:rsid w:val="00701B32"/>
    <w:rsid w:val="007044E9"/>
    <w:rsid w:val="00704D90"/>
    <w:rsid w:val="00713820"/>
    <w:rsid w:val="00717396"/>
    <w:rsid w:val="0072490C"/>
    <w:rsid w:val="007403E7"/>
    <w:rsid w:val="00742DB3"/>
    <w:rsid w:val="007476B3"/>
    <w:rsid w:val="00747E68"/>
    <w:rsid w:val="00751B23"/>
    <w:rsid w:val="007541D6"/>
    <w:rsid w:val="00754559"/>
    <w:rsid w:val="00755099"/>
    <w:rsid w:val="00763C81"/>
    <w:rsid w:val="007640CF"/>
    <w:rsid w:val="00764970"/>
    <w:rsid w:val="00764E94"/>
    <w:rsid w:val="00771514"/>
    <w:rsid w:val="0077269E"/>
    <w:rsid w:val="007801EE"/>
    <w:rsid w:val="00783438"/>
    <w:rsid w:val="007843E5"/>
    <w:rsid w:val="00787A26"/>
    <w:rsid w:val="00792342"/>
    <w:rsid w:val="007977A8"/>
    <w:rsid w:val="007A4D2D"/>
    <w:rsid w:val="007A5170"/>
    <w:rsid w:val="007A5199"/>
    <w:rsid w:val="007B12EB"/>
    <w:rsid w:val="007B512A"/>
    <w:rsid w:val="007B78E3"/>
    <w:rsid w:val="007C0489"/>
    <w:rsid w:val="007C0629"/>
    <w:rsid w:val="007C145A"/>
    <w:rsid w:val="007C2097"/>
    <w:rsid w:val="007D2289"/>
    <w:rsid w:val="007D32B8"/>
    <w:rsid w:val="007D3674"/>
    <w:rsid w:val="007D55C9"/>
    <w:rsid w:val="007D59FC"/>
    <w:rsid w:val="007D6A07"/>
    <w:rsid w:val="007E0B0C"/>
    <w:rsid w:val="007E0FFE"/>
    <w:rsid w:val="007E3BD6"/>
    <w:rsid w:val="007E3C8F"/>
    <w:rsid w:val="007E3EE0"/>
    <w:rsid w:val="007E566D"/>
    <w:rsid w:val="007E5B3F"/>
    <w:rsid w:val="007F7259"/>
    <w:rsid w:val="00801BF1"/>
    <w:rsid w:val="008040A8"/>
    <w:rsid w:val="008050AF"/>
    <w:rsid w:val="00807A2A"/>
    <w:rsid w:val="008161AF"/>
    <w:rsid w:val="00820B3D"/>
    <w:rsid w:val="008218E6"/>
    <w:rsid w:val="00822D31"/>
    <w:rsid w:val="00822FA6"/>
    <w:rsid w:val="0082432D"/>
    <w:rsid w:val="008279FA"/>
    <w:rsid w:val="00832D92"/>
    <w:rsid w:val="008404C3"/>
    <w:rsid w:val="00842BC2"/>
    <w:rsid w:val="00843C7D"/>
    <w:rsid w:val="008461B4"/>
    <w:rsid w:val="008545D3"/>
    <w:rsid w:val="00856D11"/>
    <w:rsid w:val="00857731"/>
    <w:rsid w:val="008604F2"/>
    <w:rsid w:val="008622B6"/>
    <w:rsid w:val="008626E7"/>
    <w:rsid w:val="00870EE7"/>
    <w:rsid w:val="008746C3"/>
    <w:rsid w:val="0087744C"/>
    <w:rsid w:val="00883519"/>
    <w:rsid w:val="008863B9"/>
    <w:rsid w:val="00887C56"/>
    <w:rsid w:val="008955D6"/>
    <w:rsid w:val="008A0FE8"/>
    <w:rsid w:val="008A45A6"/>
    <w:rsid w:val="008A51CC"/>
    <w:rsid w:val="008A5AB5"/>
    <w:rsid w:val="008B5045"/>
    <w:rsid w:val="008B5AAF"/>
    <w:rsid w:val="008B5F47"/>
    <w:rsid w:val="008C0510"/>
    <w:rsid w:val="008C34EF"/>
    <w:rsid w:val="008C6EE9"/>
    <w:rsid w:val="008C77FD"/>
    <w:rsid w:val="008D1E68"/>
    <w:rsid w:val="008F2698"/>
    <w:rsid w:val="008F686C"/>
    <w:rsid w:val="008F68C6"/>
    <w:rsid w:val="00906EC4"/>
    <w:rsid w:val="009148DE"/>
    <w:rsid w:val="00924351"/>
    <w:rsid w:val="009331AB"/>
    <w:rsid w:val="00933702"/>
    <w:rsid w:val="009349FE"/>
    <w:rsid w:val="00934A90"/>
    <w:rsid w:val="00937DE6"/>
    <w:rsid w:val="00941E30"/>
    <w:rsid w:val="00954349"/>
    <w:rsid w:val="0095435D"/>
    <w:rsid w:val="00954813"/>
    <w:rsid w:val="0095513C"/>
    <w:rsid w:val="009600B5"/>
    <w:rsid w:val="00963993"/>
    <w:rsid w:val="00965153"/>
    <w:rsid w:val="009670DB"/>
    <w:rsid w:val="00975A06"/>
    <w:rsid w:val="009760C1"/>
    <w:rsid w:val="009777D9"/>
    <w:rsid w:val="00983EC6"/>
    <w:rsid w:val="0099027A"/>
    <w:rsid w:val="00991A5B"/>
    <w:rsid w:val="00991B88"/>
    <w:rsid w:val="00991BCC"/>
    <w:rsid w:val="009A2F11"/>
    <w:rsid w:val="009A5753"/>
    <w:rsid w:val="009A579D"/>
    <w:rsid w:val="009A662E"/>
    <w:rsid w:val="009B141D"/>
    <w:rsid w:val="009B71E3"/>
    <w:rsid w:val="009C146F"/>
    <w:rsid w:val="009C198A"/>
    <w:rsid w:val="009C7D9E"/>
    <w:rsid w:val="009D3BD9"/>
    <w:rsid w:val="009E3297"/>
    <w:rsid w:val="009E6542"/>
    <w:rsid w:val="009F734F"/>
    <w:rsid w:val="00A02667"/>
    <w:rsid w:val="00A10485"/>
    <w:rsid w:val="00A104A5"/>
    <w:rsid w:val="00A12DC0"/>
    <w:rsid w:val="00A13537"/>
    <w:rsid w:val="00A13A4D"/>
    <w:rsid w:val="00A22E23"/>
    <w:rsid w:val="00A246B6"/>
    <w:rsid w:val="00A260FC"/>
    <w:rsid w:val="00A3043A"/>
    <w:rsid w:val="00A30D1C"/>
    <w:rsid w:val="00A433F0"/>
    <w:rsid w:val="00A47E70"/>
    <w:rsid w:val="00A50CF0"/>
    <w:rsid w:val="00A536FD"/>
    <w:rsid w:val="00A7422F"/>
    <w:rsid w:val="00A75259"/>
    <w:rsid w:val="00A7671C"/>
    <w:rsid w:val="00A77DEB"/>
    <w:rsid w:val="00A835C6"/>
    <w:rsid w:val="00A903A3"/>
    <w:rsid w:val="00A95CC6"/>
    <w:rsid w:val="00A9794D"/>
    <w:rsid w:val="00AA2CBC"/>
    <w:rsid w:val="00AA7F24"/>
    <w:rsid w:val="00AB4AC3"/>
    <w:rsid w:val="00AB535C"/>
    <w:rsid w:val="00AB55ED"/>
    <w:rsid w:val="00AC0B0A"/>
    <w:rsid w:val="00AC2FB1"/>
    <w:rsid w:val="00AC329E"/>
    <w:rsid w:val="00AC3CD8"/>
    <w:rsid w:val="00AC5820"/>
    <w:rsid w:val="00AC6DBC"/>
    <w:rsid w:val="00AD0E0A"/>
    <w:rsid w:val="00AD1CD8"/>
    <w:rsid w:val="00AD3D0F"/>
    <w:rsid w:val="00AE01F0"/>
    <w:rsid w:val="00AE39DA"/>
    <w:rsid w:val="00AE42CB"/>
    <w:rsid w:val="00AE4BC2"/>
    <w:rsid w:val="00AF1B78"/>
    <w:rsid w:val="00AF50F6"/>
    <w:rsid w:val="00AF70A9"/>
    <w:rsid w:val="00B0157C"/>
    <w:rsid w:val="00B0181B"/>
    <w:rsid w:val="00B0227E"/>
    <w:rsid w:val="00B02388"/>
    <w:rsid w:val="00B06E19"/>
    <w:rsid w:val="00B133B5"/>
    <w:rsid w:val="00B1399B"/>
    <w:rsid w:val="00B1670D"/>
    <w:rsid w:val="00B173ED"/>
    <w:rsid w:val="00B20FBD"/>
    <w:rsid w:val="00B258BB"/>
    <w:rsid w:val="00B33612"/>
    <w:rsid w:val="00B4255E"/>
    <w:rsid w:val="00B44BCB"/>
    <w:rsid w:val="00B53512"/>
    <w:rsid w:val="00B63545"/>
    <w:rsid w:val="00B67B97"/>
    <w:rsid w:val="00B701B4"/>
    <w:rsid w:val="00B76416"/>
    <w:rsid w:val="00B820DF"/>
    <w:rsid w:val="00B83431"/>
    <w:rsid w:val="00B9370A"/>
    <w:rsid w:val="00B968C8"/>
    <w:rsid w:val="00B97F75"/>
    <w:rsid w:val="00BA0A59"/>
    <w:rsid w:val="00BA1640"/>
    <w:rsid w:val="00BA2F1A"/>
    <w:rsid w:val="00BA35E8"/>
    <w:rsid w:val="00BA3EC5"/>
    <w:rsid w:val="00BA51D9"/>
    <w:rsid w:val="00BB1045"/>
    <w:rsid w:val="00BB4411"/>
    <w:rsid w:val="00BB5C2B"/>
    <w:rsid w:val="00BB5DFC"/>
    <w:rsid w:val="00BB7DDE"/>
    <w:rsid w:val="00BC4594"/>
    <w:rsid w:val="00BC4C03"/>
    <w:rsid w:val="00BC5295"/>
    <w:rsid w:val="00BC5AE1"/>
    <w:rsid w:val="00BC69F3"/>
    <w:rsid w:val="00BC711E"/>
    <w:rsid w:val="00BD279D"/>
    <w:rsid w:val="00BD2E49"/>
    <w:rsid w:val="00BD42BD"/>
    <w:rsid w:val="00BD63BA"/>
    <w:rsid w:val="00BD6BB8"/>
    <w:rsid w:val="00BD6D16"/>
    <w:rsid w:val="00BE228C"/>
    <w:rsid w:val="00BF099D"/>
    <w:rsid w:val="00BF362C"/>
    <w:rsid w:val="00C01F01"/>
    <w:rsid w:val="00C02FD3"/>
    <w:rsid w:val="00C06800"/>
    <w:rsid w:val="00C113BF"/>
    <w:rsid w:val="00C11D48"/>
    <w:rsid w:val="00C13BE2"/>
    <w:rsid w:val="00C145AB"/>
    <w:rsid w:val="00C1487E"/>
    <w:rsid w:val="00C21437"/>
    <w:rsid w:val="00C35BE6"/>
    <w:rsid w:val="00C4253B"/>
    <w:rsid w:val="00C44C4A"/>
    <w:rsid w:val="00C4579A"/>
    <w:rsid w:val="00C46155"/>
    <w:rsid w:val="00C47333"/>
    <w:rsid w:val="00C53C32"/>
    <w:rsid w:val="00C55FC5"/>
    <w:rsid w:val="00C63D5E"/>
    <w:rsid w:val="00C66BA2"/>
    <w:rsid w:val="00C67ACD"/>
    <w:rsid w:val="00C71692"/>
    <w:rsid w:val="00C75511"/>
    <w:rsid w:val="00C810DD"/>
    <w:rsid w:val="00C90537"/>
    <w:rsid w:val="00C936B1"/>
    <w:rsid w:val="00C942ED"/>
    <w:rsid w:val="00C95985"/>
    <w:rsid w:val="00CB09CD"/>
    <w:rsid w:val="00CB0CE0"/>
    <w:rsid w:val="00CC042B"/>
    <w:rsid w:val="00CC10DA"/>
    <w:rsid w:val="00CC13C8"/>
    <w:rsid w:val="00CC2A98"/>
    <w:rsid w:val="00CC32EF"/>
    <w:rsid w:val="00CC5026"/>
    <w:rsid w:val="00CC68D0"/>
    <w:rsid w:val="00CD1823"/>
    <w:rsid w:val="00CE04A6"/>
    <w:rsid w:val="00CE4443"/>
    <w:rsid w:val="00CF5BFA"/>
    <w:rsid w:val="00D00A3F"/>
    <w:rsid w:val="00D03F9A"/>
    <w:rsid w:val="00D06D51"/>
    <w:rsid w:val="00D07737"/>
    <w:rsid w:val="00D11569"/>
    <w:rsid w:val="00D138C7"/>
    <w:rsid w:val="00D177C0"/>
    <w:rsid w:val="00D234FC"/>
    <w:rsid w:val="00D23C4C"/>
    <w:rsid w:val="00D24991"/>
    <w:rsid w:val="00D25534"/>
    <w:rsid w:val="00D2614E"/>
    <w:rsid w:val="00D27FFE"/>
    <w:rsid w:val="00D3141A"/>
    <w:rsid w:val="00D42C3A"/>
    <w:rsid w:val="00D451A7"/>
    <w:rsid w:val="00D453BC"/>
    <w:rsid w:val="00D50255"/>
    <w:rsid w:val="00D512F4"/>
    <w:rsid w:val="00D530F2"/>
    <w:rsid w:val="00D57296"/>
    <w:rsid w:val="00D57522"/>
    <w:rsid w:val="00D60918"/>
    <w:rsid w:val="00D63249"/>
    <w:rsid w:val="00D66520"/>
    <w:rsid w:val="00D66E81"/>
    <w:rsid w:val="00D81A36"/>
    <w:rsid w:val="00D85130"/>
    <w:rsid w:val="00D863A8"/>
    <w:rsid w:val="00D916E1"/>
    <w:rsid w:val="00D91CAA"/>
    <w:rsid w:val="00D94C26"/>
    <w:rsid w:val="00D96AF8"/>
    <w:rsid w:val="00DA1D8C"/>
    <w:rsid w:val="00DA1E55"/>
    <w:rsid w:val="00DB0548"/>
    <w:rsid w:val="00DB0B52"/>
    <w:rsid w:val="00DB310C"/>
    <w:rsid w:val="00DB5469"/>
    <w:rsid w:val="00DB551E"/>
    <w:rsid w:val="00DC08FF"/>
    <w:rsid w:val="00DD0638"/>
    <w:rsid w:val="00DD47D3"/>
    <w:rsid w:val="00DD544D"/>
    <w:rsid w:val="00DD57C8"/>
    <w:rsid w:val="00DE2F63"/>
    <w:rsid w:val="00DE3021"/>
    <w:rsid w:val="00DE34CF"/>
    <w:rsid w:val="00DE3566"/>
    <w:rsid w:val="00DE503C"/>
    <w:rsid w:val="00DE5BA5"/>
    <w:rsid w:val="00DF0D51"/>
    <w:rsid w:val="00DF123A"/>
    <w:rsid w:val="00DF6DF1"/>
    <w:rsid w:val="00E0357B"/>
    <w:rsid w:val="00E11B25"/>
    <w:rsid w:val="00E13F3D"/>
    <w:rsid w:val="00E166C3"/>
    <w:rsid w:val="00E2064A"/>
    <w:rsid w:val="00E212D1"/>
    <w:rsid w:val="00E25FE0"/>
    <w:rsid w:val="00E2746A"/>
    <w:rsid w:val="00E34898"/>
    <w:rsid w:val="00E413E4"/>
    <w:rsid w:val="00E4457D"/>
    <w:rsid w:val="00E50169"/>
    <w:rsid w:val="00E5448A"/>
    <w:rsid w:val="00E5491E"/>
    <w:rsid w:val="00E63B18"/>
    <w:rsid w:val="00E64B19"/>
    <w:rsid w:val="00E66808"/>
    <w:rsid w:val="00E72E6A"/>
    <w:rsid w:val="00E730B3"/>
    <w:rsid w:val="00E762E5"/>
    <w:rsid w:val="00E83DBE"/>
    <w:rsid w:val="00E84B33"/>
    <w:rsid w:val="00E9569C"/>
    <w:rsid w:val="00EA0F33"/>
    <w:rsid w:val="00EA228A"/>
    <w:rsid w:val="00EA56AB"/>
    <w:rsid w:val="00EA7E05"/>
    <w:rsid w:val="00EB09B7"/>
    <w:rsid w:val="00EB7324"/>
    <w:rsid w:val="00EC2A82"/>
    <w:rsid w:val="00EC2D5F"/>
    <w:rsid w:val="00EC356F"/>
    <w:rsid w:val="00EC55CE"/>
    <w:rsid w:val="00EC6C82"/>
    <w:rsid w:val="00ED093E"/>
    <w:rsid w:val="00EE011E"/>
    <w:rsid w:val="00EE0FEE"/>
    <w:rsid w:val="00EE1D84"/>
    <w:rsid w:val="00EE7D7C"/>
    <w:rsid w:val="00EF4CA1"/>
    <w:rsid w:val="00EF6429"/>
    <w:rsid w:val="00F25038"/>
    <w:rsid w:val="00F25D98"/>
    <w:rsid w:val="00F300FB"/>
    <w:rsid w:val="00F40FD6"/>
    <w:rsid w:val="00F41051"/>
    <w:rsid w:val="00F43FFC"/>
    <w:rsid w:val="00F5198B"/>
    <w:rsid w:val="00F60E74"/>
    <w:rsid w:val="00F709DB"/>
    <w:rsid w:val="00F70BC1"/>
    <w:rsid w:val="00F77F71"/>
    <w:rsid w:val="00F8244E"/>
    <w:rsid w:val="00F839DF"/>
    <w:rsid w:val="00F91260"/>
    <w:rsid w:val="00F91D4A"/>
    <w:rsid w:val="00F9424F"/>
    <w:rsid w:val="00FA06D2"/>
    <w:rsid w:val="00FA1355"/>
    <w:rsid w:val="00FB312A"/>
    <w:rsid w:val="00FB5EB4"/>
    <w:rsid w:val="00FB6386"/>
    <w:rsid w:val="00FC4D80"/>
    <w:rsid w:val="00FC76A9"/>
    <w:rsid w:val="00FD01D4"/>
    <w:rsid w:val="00FD5C63"/>
    <w:rsid w:val="00FE0EAF"/>
    <w:rsid w:val="00FE1555"/>
    <w:rsid w:val="00FE2620"/>
    <w:rsid w:val="00FE6FB6"/>
    <w:rsid w:val="00FF1023"/>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C2E4385B-5C73-479C-9205-D500C06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rsid w:val="00244AB5"/>
    <w:rPr>
      <w:rFonts w:ascii="Arial" w:hAnsi="Arial"/>
      <w:sz w:val="22"/>
      <w:lang w:val="en-GB" w:eastAsia="en-US"/>
    </w:rPr>
  </w:style>
  <w:style w:type="paragraph" w:styleId="NormalWeb">
    <w:name w:val="Normal (Web)"/>
    <w:basedOn w:val="Normal"/>
    <w:uiPriority w:val="99"/>
    <w:unhideWhenUsed/>
    <w:qFormat/>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59"/>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4E1CA9"/>
    <w:rPr>
      <w:rFonts w:ascii="Times New Roman" w:hAnsi="Times New Roman"/>
      <w:lang w:val="en-GB" w:eastAsia="en-US"/>
    </w:rPr>
  </w:style>
  <w:style w:type="character" w:customStyle="1" w:styleId="TFChar">
    <w:name w:val="TF Char"/>
    <w:link w:val="TF"/>
    <w:qFormat/>
    <w:rsid w:val="006679C4"/>
    <w:rPr>
      <w:rFonts w:ascii="Arial" w:hAnsi="Arial"/>
      <w:b/>
      <w:lang w:val="en-GB" w:eastAsia="en-US"/>
    </w:rPr>
  </w:style>
  <w:style w:type="character" w:customStyle="1" w:styleId="CommentTextChar">
    <w:name w:val="Comment Text Char"/>
    <w:basedOn w:val="DefaultParagraphFont"/>
    <w:link w:val="CommentText"/>
    <w:uiPriority w:val="99"/>
    <w:qFormat/>
    <w:rsid w:val="006679C4"/>
    <w:rPr>
      <w:rFonts w:ascii="Times New Roman" w:hAnsi="Times New Roman"/>
      <w:lang w:val="en-GB" w:eastAsia="en-US"/>
    </w:rPr>
  </w:style>
  <w:style w:type="character" w:styleId="PlaceholderText">
    <w:name w:val="Placeholder Text"/>
    <w:basedOn w:val="DefaultParagraphFont"/>
    <w:uiPriority w:val="99"/>
    <w:semiHidden/>
    <w:rsid w:val="00C4253B"/>
    <w:rPr>
      <w:color w:val="808080"/>
    </w:rPr>
  </w:style>
  <w:style w:type="paragraph" w:customStyle="1" w:styleId="TAJ">
    <w:name w:val="TAJ"/>
    <w:basedOn w:val="TH"/>
    <w:uiPriority w:val="99"/>
    <w:rsid w:val="00DB310C"/>
    <w:rPr>
      <w:rFonts w:eastAsia="Times New Roman"/>
    </w:rPr>
  </w:style>
  <w:style w:type="paragraph" w:customStyle="1" w:styleId="Guidance">
    <w:name w:val="Guidance"/>
    <w:basedOn w:val="Normal"/>
    <w:link w:val="GuidanceChar"/>
    <w:rsid w:val="00DB310C"/>
    <w:rPr>
      <w:rFonts w:eastAsia="Times New Roman"/>
      <w:i/>
      <w:color w:val="0000FF"/>
    </w:rPr>
  </w:style>
  <w:style w:type="character" w:customStyle="1" w:styleId="BalloonTextChar">
    <w:name w:val="Balloon Text Char"/>
    <w:link w:val="BalloonText"/>
    <w:uiPriority w:val="99"/>
    <w:rsid w:val="00DB310C"/>
    <w:rPr>
      <w:rFonts w:ascii="Tahoma" w:hAnsi="Tahoma" w:cs="Tahoma"/>
      <w:sz w:val="16"/>
      <w:szCs w:val="16"/>
      <w:lang w:val="en-GB" w:eastAsia="en-US"/>
    </w:rPr>
  </w:style>
  <w:style w:type="character" w:styleId="UnresolvedMention">
    <w:name w:val="Unresolved Mention"/>
    <w:basedOn w:val="DefaultParagraphFont"/>
    <w:uiPriority w:val="99"/>
    <w:unhideWhenUsed/>
    <w:rsid w:val="00DB310C"/>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310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10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10C"/>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B310C"/>
    <w:rPr>
      <w:rFonts w:ascii="Times New Roman" w:hAnsi="Times New Roman"/>
      <w:sz w:val="16"/>
      <w:lang w:val="en-GB" w:eastAsia="en-US"/>
    </w:rPr>
  </w:style>
  <w:style w:type="character" w:customStyle="1" w:styleId="EXChar">
    <w:name w:val="EX Char"/>
    <w:link w:val="EX"/>
    <w:qFormat/>
    <w:locked/>
    <w:rsid w:val="00DB310C"/>
    <w:rPr>
      <w:rFonts w:ascii="Times New Roman" w:hAnsi="Times New Roman"/>
      <w:lang w:val="en-GB" w:eastAsia="en-US"/>
    </w:rPr>
  </w:style>
  <w:style w:type="character" w:customStyle="1" w:styleId="CommentSubjectChar">
    <w:name w:val="Comment Subject Char"/>
    <w:basedOn w:val="CommentTextChar"/>
    <w:link w:val="CommentSubject"/>
    <w:uiPriority w:val="99"/>
    <w:rsid w:val="00DB310C"/>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DB310C"/>
    <w:rPr>
      <w:rFonts w:ascii="Tahoma" w:hAnsi="Tahoma" w:cs="Tahoma"/>
      <w:shd w:val="clear" w:color="auto" w:fill="000080"/>
      <w:lang w:val="en-GB" w:eastAsia="en-US"/>
    </w:rPr>
  </w:style>
  <w:style w:type="character" w:customStyle="1" w:styleId="TALChar">
    <w:name w:val="TAL Char"/>
    <w:qFormat/>
    <w:locked/>
    <w:rsid w:val="00DB310C"/>
    <w:rPr>
      <w:rFonts w:ascii="Arial" w:hAnsi="Arial" w:cs="Arial"/>
      <w:sz w:val="18"/>
      <w:lang w:val="en-GB"/>
    </w:rPr>
  </w:style>
  <w:style w:type="paragraph" w:customStyle="1" w:styleId="TableText">
    <w:name w:val="TableText"/>
    <w:basedOn w:val="BodyTextIndent"/>
    <w:uiPriority w:val="99"/>
    <w:rsid w:val="00DB310C"/>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DB310C"/>
    <w:pPr>
      <w:spacing w:after="120"/>
      <w:ind w:left="360"/>
    </w:pPr>
    <w:rPr>
      <w:rFonts w:eastAsia="SimSun"/>
    </w:rPr>
  </w:style>
  <w:style w:type="character" w:customStyle="1" w:styleId="BodyTextIndentChar">
    <w:name w:val="Body Text Indent Char"/>
    <w:basedOn w:val="DefaultParagraphFont"/>
    <w:link w:val="BodyTextIndent"/>
    <w:uiPriority w:val="99"/>
    <w:rsid w:val="00DB310C"/>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nhideWhenUsed/>
    <w:qFormat/>
    <w:rsid w:val="00DB310C"/>
    <w:rPr>
      <w:rFonts w:eastAsia="SimSun"/>
      <w:b/>
      <w:bCs/>
    </w:rPr>
  </w:style>
  <w:style w:type="character" w:customStyle="1" w:styleId="fontstyle01">
    <w:name w:val="fontstyle01"/>
    <w:rsid w:val="00DB310C"/>
    <w:rPr>
      <w:rFonts w:ascii="TimesNewRomanPSMT" w:hAnsi="TimesNewRomanPSMT" w:hint="default"/>
      <w:b w:val="0"/>
      <w:bCs w:val="0"/>
      <w:i w:val="0"/>
      <w:iCs w:val="0"/>
      <w:color w:val="000000"/>
      <w:sz w:val="20"/>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B310C"/>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B310C"/>
    <w:rPr>
      <w:rFonts w:ascii="Times New Roman" w:eastAsia="SimSun" w:hAnsi="Times New Roman"/>
      <w:lang w:val="en-GB" w:eastAsia="en-US"/>
    </w:rPr>
  </w:style>
  <w:style w:type="numbering" w:customStyle="1" w:styleId="NoList1">
    <w:name w:val="No List1"/>
    <w:next w:val="NoList"/>
    <w:uiPriority w:val="99"/>
    <w:semiHidden/>
    <w:unhideWhenUsed/>
    <w:rsid w:val="00DB310C"/>
  </w:style>
  <w:style w:type="table" w:customStyle="1" w:styleId="TableGrid1">
    <w:name w:val="Table Grid1"/>
    <w:basedOn w:val="TableNormal"/>
    <w:next w:val="TableGrid"/>
    <w:uiPriority w:val="39"/>
    <w:qFormat/>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DB310C"/>
  </w:style>
  <w:style w:type="paragraph" w:customStyle="1" w:styleId="TN">
    <w:name w:val="TN"/>
    <w:basedOn w:val="Normal"/>
    <w:uiPriority w:val="99"/>
    <w:qFormat/>
    <w:rsid w:val="00DB310C"/>
    <w:pPr>
      <w:keepNext/>
      <w:keepLines/>
      <w:spacing w:after="0"/>
      <w:ind w:left="851" w:hanging="851"/>
    </w:pPr>
    <w:rPr>
      <w:rFonts w:ascii="Arial" w:eastAsia="SimSun" w:hAnsi="Arial"/>
      <w:sz w:val="18"/>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DB310C"/>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B310C"/>
    <w:rPr>
      <w:rFonts w:ascii="Times New Roman" w:eastAsia="SimSun" w:hAnsi="Times New Roman"/>
      <w:b/>
      <w:bCs/>
      <w:lang w:val="en-GB" w:eastAsia="en-US"/>
    </w:rPr>
  </w:style>
  <w:style w:type="character" w:customStyle="1" w:styleId="H6Char">
    <w:name w:val="H6 Char"/>
    <w:link w:val="H6"/>
    <w:qFormat/>
    <w:rsid w:val="00DB310C"/>
    <w:rPr>
      <w:rFonts w:ascii="Arial" w:hAnsi="Arial"/>
      <w:lang w:val="en-GB" w:eastAsia="en-US"/>
    </w:rPr>
  </w:style>
  <w:style w:type="character" w:customStyle="1" w:styleId="Heading6Char">
    <w:name w:val="Heading 6 Char"/>
    <w:aliases w:val="T1 Char,Header 6 Char"/>
    <w:link w:val="Heading6"/>
    <w:rsid w:val="00DB310C"/>
    <w:rPr>
      <w:rFonts w:ascii="Arial" w:hAnsi="Arial"/>
      <w:lang w:val="en-GB" w:eastAsia="en-US"/>
    </w:rPr>
  </w:style>
  <w:style w:type="character" w:customStyle="1" w:styleId="FooterChar">
    <w:name w:val="Footer Char"/>
    <w:link w:val="Footer"/>
    <w:uiPriority w:val="99"/>
    <w:rsid w:val="00DB310C"/>
    <w:rPr>
      <w:rFonts w:ascii="Arial" w:hAnsi="Arial"/>
      <w:b/>
      <w:i/>
      <w:noProof/>
      <w:sz w:val="18"/>
      <w:lang w:val="en-GB" w:eastAsia="en-US"/>
    </w:rPr>
  </w:style>
  <w:style w:type="character" w:customStyle="1" w:styleId="Heading7Char">
    <w:name w:val="Heading 7 Char"/>
    <w:link w:val="Heading7"/>
    <w:rsid w:val="00DB310C"/>
    <w:rPr>
      <w:rFonts w:ascii="Arial" w:hAnsi="Arial"/>
      <w:lang w:val="en-GB" w:eastAsia="en-US"/>
    </w:rPr>
  </w:style>
  <w:style w:type="character" w:customStyle="1" w:styleId="Heading8Char">
    <w:name w:val="Heading 8 Char"/>
    <w:link w:val="Heading8"/>
    <w:uiPriority w:val="99"/>
    <w:rsid w:val="00DB310C"/>
    <w:rPr>
      <w:rFonts w:ascii="Arial" w:hAnsi="Arial"/>
      <w:sz w:val="36"/>
      <w:lang w:val="en-GB" w:eastAsia="en-US"/>
    </w:rPr>
  </w:style>
  <w:style w:type="character" w:customStyle="1" w:styleId="Heading9Char">
    <w:name w:val="Heading 9 Char"/>
    <w:aliases w:val="Figure Heading Char,FH Char"/>
    <w:link w:val="Heading9"/>
    <w:uiPriority w:val="99"/>
    <w:rsid w:val="00DB310C"/>
    <w:rPr>
      <w:rFonts w:ascii="Arial" w:hAnsi="Arial"/>
      <w:sz w:val="36"/>
      <w:lang w:val="en-GB" w:eastAsia="en-US"/>
    </w:rPr>
  </w:style>
  <w:style w:type="character" w:customStyle="1" w:styleId="UnresolvedMention1">
    <w:name w:val="Unresolved Mention1"/>
    <w:uiPriority w:val="99"/>
    <w:unhideWhenUsed/>
    <w:rsid w:val="00DB310C"/>
    <w:rPr>
      <w:color w:val="808080"/>
      <w:shd w:val="clear" w:color="auto" w:fill="E6E6E6"/>
    </w:rPr>
  </w:style>
  <w:style w:type="paragraph" w:customStyle="1" w:styleId="B1">
    <w:name w:val="B1+"/>
    <w:basedOn w:val="B10"/>
    <w:uiPriority w:val="99"/>
    <w:rsid w:val="00DB310C"/>
    <w:pPr>
      <w:numPr>
        <w:numId w:val="10"/>
      </w:numPr>
      <w:tabs>
        <w:tab w:val="clear" w:pos="737"/>
        <w:tab w:val="num" w:pos="360"/>
      </w:tabs>
      <w:overflowPunct w:val="0"/>
      <w:autoSpaceDE w:val="0"/>
      <w:autoSpaceDN w:val="0"/>
      <w:adjustRightInd w:val="0"/>
      <w:ind w:left="360" w:hanging="360"/>
      <w:textAlignment w:val="baseline"/>
    </w:pPr>
    <w:rPr>
      <w:rFonts w:eastAsia="Times New Roman"/>
    </w:rPr>
  </w:style>
  <w:style w:type="character" w:styleId="SubtleReference">
    <w:name w:val="Subtle Reference"/>
    <w:uiPriority w:val="31"/>
    <w:qFormat/>
    <w:rsid w:val="00DB310C"/>
    <w:rPr>
      <w:smallCaps/>
      <w:color w:val="5A5A5A"/>
    </w:rPr>
  </w:style>
  <w:style w:type="paragraph" w:customStyle="1" w:styleId="B2">
    <w:name w:val="B2+"/>
    <w:basedOn w:val="B20"/>
    <w:uiPriority w:val="99"/>
    <w:rsid w:val="00DB310C"/>
    <w:pPr>
      <w:numPr>
        <w:numId w:val="11"/>
      </w:numPr>
      <w:tabs>
        <w:tab w:val="clear" w:pos="1191"/>
        <w:tab w:val="num" w:pos="720"/>
        <w:tab w:val="num" w:pos="851"/>
      </w:tabs>
      <w:overflowPunct w:val="0"/>
      <w:autoSpaceDE w:val="0"/>
      <w:autoSpaceDN w:val="0"/>
      <w:adjustRightInd w:val="0"/>
      <w:ind w:left="851" w:hanging="851"/>
      <w:textAlignment w:val="baseline"/>
    </w:pPr>
    <w:rPr>
      <w:rFonts w:eastAsia="Times New Roman"/>
    </w:rPr>
  </w:style>
  <w:style w:type="paragraph" w:customStyle="1" w:styleId="B3">
    <w:name w:val="B3+"/>
    <w:basedOn w:val="B30"/>
    <w:uiPriority w:val="99"/>
    <w:rsid w:val="00DB310C"/>
    <w:pPr>
      <w:numPr>
        <w:numId w:val="12"/>
      </w:numPr>
      <w:tabs>
        <w:tab w:val="clear" w:pos="1644"/>
        <w:tab w:val="num" w:pos="737"/>
        <w:tab w:val="left" w:pos="1134"/>
      </w:tabs>
      <w:overflowPunct w:val="0"/>
      <w:autoSpaceDE w:val="0"/>
      <w:autoSpaceDN w:val="0"/>
      <w:adjustRightInd w:val="0"/>
      <w:ind w:left="737" w:hanging="360"/>
      <w:textAlignment w:val="baseline"/>
    </w:pPr>
    <w:rPr>
      <w:rFonts w:eastAsia="Times New Roman"/>
    </w:rPr>
  </w:style>
  <w:style w:type="paragraph" w:customStyle="1" w:styleId="BL">
    <w:name w:val="BL"/>
    <w:basedOn w:val="Normal"/>
    <w:uiPriority w:val="99"/>
    <w:rsid w:val="00DB310C"/>
    <w:pPr>
      <w:numPr>
        <w:numId w:val="13"/>
      </w:numPr>
      <w:tabs>
        <w:tab w:val="clear" w:pos="737"/>
        <w:tab w:val="num" w:pos="360"/>
        <w:tab w:val="left" w:pos="851"/>
      </w:tabs>
      <w:overflowPunct w:val="0"/>
      <w:autoSpaceDE w:val="0"/>
      <w:autoSpaceDN w:val="0"/>
      <w:adjustRightInd w:val="0"/>
      <w:ind w:left="360" w:hanging="360"/>
      <w:textAlignment w:val="baseline"/>
    </w:pPr>
    <w:rPr>
      <w:rFonts w:eastAsia="Times New Roman"/>
    </w:rPr>
  </w:style>
  <w:style w:type="paragraph" w:customStyle="1" w:styleId="BN">
    <w:name w:val="BN"/>
    <w:basedOn w:val="Normal"/>
    <w:uiPriority w:val="99"/>
    <w:rsid w:val="00DB310C"/>
    <w:pPr>
      <w:numPr>
        <w:numId w:val="14"/>
      </w:numPr>
      <w:tabs>
        <w:tab w:val="clear" w:pos="737"/>
        <w:tab w:val="num" w:pos="644"/>
      </w:tabs>
      <w:overflowPunct w:val="0"/>
      <w:autoSpaceDE w:val="0"/>
      <w:autoSpaceDN w:val="0"/>
      <w:adjustRightInd w:val="0"/>
      <w:ind w:left="644" w:hanging="360"/>
      <w:textAlignment w:val="baseline"/>
    </w:pPr>
    <w:rPr>
      <w:rFonts w:eastAsia="Times New Roman"/>
    </w:rPr>
  </w:style>
  <w:style w:type="paragraph" w:customStyle="1" w:styleId="FL">
    <w:name w:val="FL"/>
    <w:basedOn w:val="Normal"/>
    <w:uiPriority w:val="99"/>
    <w:rsid w:val="00DB310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uiPriority w:val="99"/>
    <w:qFormat/>
    <w:rsid w:val="00DB310C"/>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uiPriority w:val="99"/>
    <w:qFormat/>
    <w:rsid w:val="00DB310C"/>
    <w:pPr>
      <w:keepNext/>
      <w:keepLines/>
      <w:numPr>
        <w:numId w:val="16"/>
      </w:numPr>
      <w:tabs>
        <w:tab w:val="num" w:pos="644"/>
        <w:tab w:val="num" w:pos="720"/>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DB31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DB310C"/>
  </w:style>
  <w:style w:type="numbering" w:customStyle="1" w:styleId="NoList2">
    <w:name w:val="No List2"/>
    <w:next w:val="NoList"/>
    <w:semiHidden/>
    <w:unhideWhenUsed/>
    <w:rsid w:val="00DB310C"/>
  </w:style>
  <w:style w:type="numbering" w:customStyle="1" w:styleId="NoList3">
    <w:name w:val="No List3"/>
    <w:next w:val="NoList"/>
    <w:uiPriority w:val="99"/>
    <w:semiHidden/>
    <w:unhideWhenUsed/>
    <w:rsid w:val="00DB310C"/>
  </w:style>
  <w:style w:type="numbering" w:customStyle="1" w:styleId="NoList4">
    <w:name w:val="No List4"/>
    <w:next w:val="NoList"/>
    <w:uiPriority w:val="99"/>
    <w:semiHidden/>
    <w:unhideWhenUsed/>
    <w:rsid w:val="00DB310C"/>
  </w:style>
  <w:style w:type="table" w:customStyle="1" w:styleId="TableGrid11">
    <w:name w:val="Table Grid11"/>
    <w:basedOn w:val="TableNormal"/>
    <w:next w:val="TableGrid"/>
    <w:uiPriority w:val="39"/>
    <w:rsid w:val="00DB310C"/>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B310C"/>
  </w:style>
  <w:style w:type="table" w:customStyle="1" w:styleId="TableGrid2">
    <w:name w:val="Table Grid2"/>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B310C"/>
  </w:style>
  <w:style w:type="numbering" w:customStyle="1" w:styleId="NoList21">
    <w:name w:val="No List21"/>
    <w:next w:val="NoList"/>
    <w:semiHidden/>
    <w:unhideWhenUsed/>
    <w:rsid w:val="00DB310C"/>
  </w:style>
  <w:style w:type="numbering" w:customStyle="1" w:styleId="NoList31">
    <w:name w:val="No List31"/>
    <w:next w:val="NoList"/>
    <w:uiPriority w:val="99"/>
    <w:semiHidden/>
    <w:unhideWhenUsed/>
    <w:rsid w:val="00DB310C"/>
  </w:style>
  <w:style w:type="numbering" w:customStyle="1" w:styleId="NoList41">
    <w:name w:val="No List41"/>
    <w:next w:val="NoList"/>
    <w:uiPriority w:val="99"/>
    <w:semiHidden/>
    <w:unhideWhenUsed/>
    <w:rsid w:val="00DB310C"/>
  </w:style>
  <w:style w:type="numbering" w:customStyle="1" w:styleId="NoList6">
    <w:name w:val="No List6"/>
    <w:next w:val="NoList"/>
    <w:uiPriority w:val="99"/>
    <w:semiHidden/>
    <w:unhideWhenUsed/>
    <w:rsid w:val="00DB310C"/>
  </w:style>
  <w:style w:type="table" w:customStyle="1" w:styleId="TableGrid3">
    <w:name w:val="Table Grid3"/>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DB310C"/>
  </w:style>
  <w:style w:type="table" w:customStyle="1" w:styleId="TableGrid4">
    <w:name w:val="Table Grid4"/>
    <w:basedOn w:val="TableNormal"/>
    <w:next w:val="TableGrid"/>
    <w:rsid w:val="00DB310C"/>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DB310C"/>
    <w:rPr>
      <w:rFonts w:ascii="Times New Roman" w:hAnsi="Times New Roman"/>
      <w:lang w:val="en-GB" w:eastAsia="en-US"/>
    </w:rPr>
  </w:style>
  <w:style w:type="character" w:customStyle="1" w:styleId="GuidanceChar">
    <w:name w:val="Guidance Char"/>
    <w:link w:val="Guidance"/>
    <w:rsid w:val="00DB310C"/>
    <w:rPr>
      <w:rFonts w:ascii="Times New Roman" w:eastAsia="Times New Roman" w:hAnsi="Times New Roman"/>
      <w:i/>
      <w:color w:val="0000FF"/>
      <w:lang w:val="en-GB" w:eastAsia="en-US"/>
    </w:rPr>
  </w:style>
  <w:style w:type="paragraph" w:customStyle="1" w:styleId="Default">
    <w:name w:val="Default"/>
    <w:uiPriority w:val="99"/>
    <w:rsid w:val="00DB310C"/>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DB310C"/>
  </w:style>
  <w:style w:type="numbering" w:customStyle="1" w:styleId="NoList8">
    <w:name w:val="No List8"/>
    <w:next w:val="NoList"/>
    <w:uiPriority w:val="99"/>
    <w:semiHidden/>
    <w:unhideWhenUsed/>
    <w:rsid w:val="00DB310C"/>
  </w:style>
  <w:style w:type="table" w:customStyle="1" w:styleId="TableGrid5">
    <w:name w:val="Table Grid5"/>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310C"/>
  </w:style>
  <w:style w:type="numbering" w:customStyle="1" w:styleId="NoList22">
    <w:name w:val="No List22"/>
    <w:next w:val="NoList"/>
    <w:semiHidden/>
    <w:unhideWhenUsed/>
    <w:rsid w:val="00DB310C"/>
  </w:style>
  <w:style w:type="numbering" w:customStyle="1" w:styleId="NoList32">
    <w:name w:val="No List32"/>
    <w:next w:val="NoList"/>
    <w:uiPriority w:val="99"/>
    <w:semiHidden/>
    <w:unhideWhenUsed/>
    <w:rsid w:val="00DB310C"/>
  </w:style>
  <w:style w:type="numbering" w:customStyle="1" w:styleId="NoList42">
    <w:name w:val="No List42"/>
    <w:next w:val="NoList"/>
    <w:uiPriority w:val="99"/>
    <w:semiHidden/>
    <w:unhideWhenUsed/>
    <w:rsid w:val="00DB310C"/>
  </w:style>
  <w:style w:type="table" w:customStyle="1" w:styleId="TableGrid12">
    <w:name w:val="Table Grid12"/>
    <w:basedOn w:val="TableNormal"/>
    <w:next w:val="TableGrid"/>
    <w:uiPriority w:val="39"/>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DB310C"/>
  </w:style>
  <w:style w:type="table" w:customStyle="1" w:styleId="TableGrid21">
    <w:name w:val="Table Grid2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B310C"/>
  </w:style>
  <w:style w:type="numbering" w:customStyle="1" w:styleId="NoList211">
    <w:name w:val="No List211"/>
    <w:next w:val="NoList"/>
    <w:semiHidden/>
    <w:unhideWhenUsed/>
    <w:rsid w:val="00DB310C"/>
  </w:style>
  <w:style w:type="numbering" w:customStyle="1" w:styleId="NoList311">
    <w:name w:val="No List311"/>
    <w:next w:val="NoList"/>
    <w:uiPriority w:val="99"/>
    <w:semiHidden/>
    <w:unhideWhenUsed/>
    <w:rsid w:val="00DB310C"/>
  </w:style>
  <w:style w:type="numbering" w:customStyle="1" w:styleId="NoList411">
    <w:name w:val="No List411"/>
    <w:next w:val="NoList"/>
    <w:uiPriority w:val="99"/>
    <w:semiHidden/>
    <w:unhideWhenUsed/>
    <w:rsid w:val="00DB310C"/>
  </w:style>
  <w:style w:type="table" w:customStyle="1" w:styleId="TableGrid111">
    <w:name w:val="Table Grid111"/>
    <w:basedOn w:val="TableNormal"/>
    <w:next w:val="TableGrid"/>
    <w:rsid w:val="00DB310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DB310C"/>
  </w:style>
  <w:style w:type="table" w:customStyle="1" w:styleId="TableGrid31">
    <w:name w:val="Table Grid31"/>
    <w:basedOn w:val="TableNormal"/>
    <w:next w:val="TableGrid"/>
    <w:rsid w:val="00DB310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DB310C"/>
    <w:rPr>
      <w:i/>
      <w:iCs/>
    </w:rPr>
  </w:style>
  <w:style w:type="numbering" w:customStyle="1" w:styleId="NoList9">
    <w:name w:val="No List9"/>
    <w:next w:val="NoList"/>
    <w:uiPriority w:val="99"/>
    <w:semiHidden/>
    <w:unhideWhenUsed/>
    <w:rsid w:val="00DB310C"/>
  </w:style>
  <w:style w:type="table" w:customStyle="1" w:styleId="TableGrid6">
    <w:name w:val="Table Grid6"/>
    <w:basedOn w:val="TableNormal"/>
    <w:next w:val="TableGrid"/>
    <w:rsid w:val="00DB310C"/>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DB310C"/>
  </w:style>
  <w:style w:type="character" w:customStyle="1" w:styleId="apple-converted-space">
    <w:name w:val="apple-converted-space"/>
    <w:rsid w:val="00DB310C"/>
  </w:style>
  <w:style w:type="table" w:customStyle="1" w:styleId="TableGrid7">
    <w:name w:val="Table Grid7"/>
    <w:basedOn w:val="TableNormal"/>
    <w:next w:val="TableGrid"/>
    <w:uiPriority w:val="39"/>
    <w:qFormat/>
    <w:rsid w:val="00DB310C"/>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rsid w:val="00DB310C"/>
    <w:rPr>
      <w:rFonts w:ascii="Times New Roman" w:hAnsi="Times New Roman"/>
      <w:lang w:val="en-GB" w:eastAsia="en-US"/>
    </w:rPr>
  </w:style>
  <w:style w:type="character" w:customStyle="1" w:styleId="ListBulletChar">
    <w:name w:val="List Bullet Char"/>
    <w:link w:val="ListBullet"/>
    <w:rsid w:val="00DB310C"/>
    <w:rPr>
      <w:rFonts w:ascii="Times New Roman" w:hAnsi="Times New Roman"/>
      <w:lang w:val="en-GB" w:eastAsia="en-US"/>
    </w:rPr>
  </w:style>
  <w:style w:type="character" w:customStyle="1" w:styleId="ListBullet2Char">
    <w:name w:val="List Bullet 2 Char"/>
    <w:link w:val="ListBullet2"/>
    <w:rsid w:val="00DB310C"/>
    <w:rPr>
      <w:rFonts w:ascii="Times New Roman" w:hAnsi="Times New Roman"/>
      <w:lang w:val="en-GB" w:eastAsia="en-US"/>
    </w:rPr>
  </w:style>
  <w:style w:type="character" w:customStyle="1" w:styleId="ListBullet3Char">
    <w:name w:val="List Bullet 3 Char"/>
    <w:link w:val="ListBullet3"/>
    <w:rsid w:val="00DB310C"/>
    <w:rPr>
      <w:rFonts w:ascii="Times New Roman" w:hAnsi="Times New Roman"/>
      <w:lang w:val="en-GB" w:eastAsia="en-US"/>
    </w:rPr>
  </w:style>
  <w:style w:type="character" w:customStyle="1" w:styleId="List2Char">
    <w:name w:val="List 2 Char"/>
    <w:link w:val="List2"/>
    <w:rsid w:val="00DB310C"/>
    <w:rPr>
      <w:rFonts w:ascii="Times New Roman" w:hAnsi="Times New Roman"/>
      <w:lang w:val="en-GB" w:eastAsia="en-US"/>
    </w:rPr>
  </w:style>
  <w:style w:type="paragraph" w:styleId="IndexHeading">
    <w:name w:val="index heading"/>
    <w:basedOn w:val="Normal"/>
    <w:next w:val="Normal"/>
    <w:uiPriority w:val="99"/>
    <w:rsid w:val="00DB310C"/>
    <w:pPr>
      <w:pBdr>
        <w:top w:val="single" w:sz="12" w:space="0" w:color="auto"/>
      </w:pBdr>
      <w:spacing w:before="360" w:after="240"/>
    </w:pPr>
    <w:rPr>
      <w:rFonts w:eastAsia="MS Mincho"/>
      <w:b/>
      <w:i/>
      <w:sz w:val="26"/>
    </w:rPr>
  </w:style>
  <w:style w:type="paragraph" w:customStyle="1" w:styleId="TabList">
    <w:name w:val="TabList"/>
    <w:basedOn w:val="Normal"/>
    <w:uiPriority w:val="99"/>
    <w:rsid w:val="00DB310C"/>
    <w:pPr>
      <w:tabs>
        <w:tab w:val="left" w:pos="1134"/>
      </w:tabs>
      <w:spacing w:after="0"/>
    </w:pPr>
    <w:rPr>
      <w:rFonts w:eastAsia="MS Mincho"/>
    </w:rPr>
  </w:style>
  <w:style w:type="paragraph" w:customStyle="1" w:styleId="tabletext0">
    <w:name w:val="table text"/>
    <w:basedOn w:val="Normal"/>
    <w:next w:val="table"/>
    <w:uiPriority w:val="99"/>
    <w:rsid w:val="00DB310C"/>
    <w:pPr>
      <w:spacing w:after="0"/>
    </w:pPr>
    <w:rPr>
      <w:rFonts w:eastAsia="MS Mincho"/>
      <w:i/>
    </w:rPr>
  </w:style>
  <w:style w:type="paragraph" w:customStyle="1" w:styleId="table">
    <w:name w:val="table"/>
    <w:basedOn w:val="Normal"/>
    <w:next w:val="Normal"/>
    <w:uiPriority w:val="99"/>
    <w:rsid w:val="00DB310C"/>
    <w:pPr>
      <w:spacing w:after="0"/>
      <w:jc w:val="center"/>
    </w:pPr>
    <w:rPr>
      <w:rFonts w:eastAsia="MS Mincho"/>
      <w:lang w:val="en-US"/>
    </w:rPr>
  </w:style>
  <w:style w:type="paragraph" w:customStyle="1" w:styleId="HE">
    <w:name w:val="HE"/>
    <w:basedOn w:val="Normal"/>
    <w:uiPriority w:val="99"/>
    <w:rsid w:val="00DB310C"/>
    <w:pPr>
      <w:spacing w:after="0"/>
    </w:pPr>
    <w:rPr>
      <w:rFonts w:eastAsia="MS Mincho"/>
      <w:b/>
    </w:rPr>
  </w:style>
  <w:style w:type="paragraph" w:styleId="PlainText">
    <w:name w:val="Plain Text"/>
    <w:basedOn w:val="Normal"/>
    <w:link w:val="PlainTextChar"/>
    <w:uiPriority w:val="99"/>
    <w:rsid w:val="00DB310C"/>
    <w:pPr>
      <w:spacing w:after="0"/>
    </w:pPr>
    <w:rPr>
      <w:rFonts w:ascii="Courier New" w:eastAsia="MS Mincho" w:hAnsi="Courier New"/>
    </w:rPr>
  </w:style>
  <w:style w:type="character" w:customStyle="1" w:styleId="PlainTextChar">
    <w:name w:val="Plain Text Char"/>
    <w:basedOn w:val="DefaultParagraphFont"/>
    <w:link w:val="PlainText"/>
    <w:uiPriority w:val="99"/>
    <w:rsid w:val="00DB310C"/>
    <w:rPr>
      <w:rFonts w:ascii="Courier New" w:eastAsia="MS Mincho" w:hAnsi="Courier New"/>
      <w:lang w:val="en-GB" w:eastAsia="en-US"/>
    </w:rPr>
  </w:style>
  <w:style w:type="paragraph" w:customStyle="1" w:styleId="text">
    <w:name w:val="text"/>
    <w:basedOn w:val="Normal"/>
    <w:uiPriority w:val="99"/>
    <w:rsid w:val="00DB310C"/>
    <w:pPr>
      <w:widowControl w:val="0"/>
      <w:spacing w:after="240"/>
      <w:jc w:val="both"/>
    </w:pPr>
    <w:rPr>
      <w:rFonts w:eastAsia="MS Mincho"/>
      <w:sz w:val="24"/>
      <w:lang w:val="en-AU"/>
    </w:rPr>
  </w:style>
  <w:style w:type="paragraph" w:customStyle="1" w:styleId="Reference">
    <w:name w:val="Reference"/>
    <w:basedOn w:val="EX"/>
    <w:uiPriority w:val="99"/>
    <w:qFormat/>
    <w:rsid w:val="00DB310C"/>
    <w:pPr>
      <w:tabs>
        <w:tab w:val="num" w:pos="567"/>
      </w:tabs>
      <w:ind w:left="567" w:hanging="567"/>
    </w:pPr>
    <w:rPr>
      <w:rFonts w:eastAsia="MS Mincho"/>
    </w:rPr>
  </w:style>
  <w:style w:type="paragraph" w:customStyle="1" w:styleId="berschrift1H1">
    <w:name w:val="Überschrift 1.H1"/>
    <w:basedOn w:val="Normal"/>
    <w:next w:val="Normal"/>
    <w:uiPriority w:val="99"/>
    <w:rsid w:val="00DB310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DB310C"/>
    <w:rPr>
      <w:rFonts w:ascii="Arial" w:eastAsia="MS Mincho" w:hAnsi="Arial"/>
      <w:lang w:val="en-GB" w:eastAsia="en-US"/>
    </w:rPr>
  </w:style>
  <w:style w:type="paragraph" w:customStyle="1" w:styleId="textintend1">
    <w:name w:val="text intend 1"/>
    <w:basedOn w:val="text"/>
    <w:uiPriority w:val="99"/>
    <w:rsid w:val="00DB310C"/>
    <w:pPr>
      <w:widowControl/>
      <w:tabs>
        <w:tab w:val="num" w:pos="992"/>
      </w:tabs>
      <w:spacing w:after="120"/>
      <w:ind w:left="992" w:hanging="425"/>
    </w:pPr>
    <w:rPr>
      <w:lang w:val="en-US"/>
    </w:rPr>
  </w:style>
  <w:style w:type="paragraph" w:customStyle="1" w:styleId="textintend2">
    <w:name w:val="text intend 2"/>
    <w:basedOn w:val="text"/>
    <w:uiPriority w:val="99"/>
    <w:rsid w:val="00DB310C"/>
    <w:pPr>
      <w:widowControl/>
      <w:tabs>
        <w:tab w:val="num" w:pos="1418"/>
      </w:tabs>
      <w:spacing w:after="120"/>
      <w:ind w:left="1418" w:hanging="426"/>
    </w:pPr>
    <w:rPr>
      <w:lang w:val="en-US"/>
    </w:rPr>
  </w:style>
  <w:style w:type="paragraph" w:customStyle="1" w:styleId="textintend3">
    <w:name w:val="text intend 3"/>
    <w:basedOn w:val="text"/>
    <w:uiPriority w:val="99"/>
    <w:rsid w:val="00DB310C"/>
    <w:pPr>
      <w:widowControl/>
      <w:tabs>
        <w:tab w:val="num" w:pos="1843"/>
      </w:tabs>
      <w:spacing w:after="120"/>
      <w:ind w:left="1843" w:hanging="425"/>
    </w:pPr>
    <w:rPr>
      <w:lang w:val="en-US"/>
    </w:rPr>
  </w:style>
  <w:style w:type="paragraph" w:customStyle="1" w:styleId="normalpuce">
    <w:name w:val="normal puce"/>
    <w:basedOn w:val="Normal"/>
    <w:uiPriority w:val="99"/>
    <w:rsid w:val="00DB310C"/>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DB310C"/>
    <w:pPr>
      <w:spacing w:after="0"/>
      <w:jc w:val="both"/>
    </w:pPr>
    <w:rPr>
      <w:rFonts w:eastAsia="MS Mincho"/>
      <w:sz w:val="24"/>
    </w:rPr>
  </w:style>
  <w:style w:type="character" w:customStyle="1" w:styleId="BodyText2Char">
    <w:name w:val="Body Text 2 Char"/>
    <w:basedOn w:val="DefaultParagraphFont"/>
    <w:link w:val="BodyText2"/>
    <w:uiPriority w:val="99"/>
    <w:rsid w:val="00DB310C"/>
    <w:rPr>
      <w:rFonts w:ascii="Times New Roman" w:eastAsia="MS Mincho" w:hAnsi="Times New Roman"/>
      <w:sz w:val="24"/>
      <w:lang w:val="en-GB" w:eastAsia="en-US"/>
    </w:rPr>
  </w:style>
  <w:style w:type="paragraph" w:customStyle="1" w:styleId="para">
    <w:name w:val="para"/>
    <w:basedOn w:val="Normal"/>
    <w:uiPriority w:val="99"/>
    <w:rsid w:val="00DB310C"/>
    <w:pPr>
      <w:spacing w:after="240"/>
      <w:jc w:val="both"/>
    </w:pPr>
    <w:rPr>
      <w:rFonts w:ascii="Helvetica" w:eastAsia="MS Mincho" w:hAnsi="Helvetica"/>
    </w:rPr>
  </w:style>
  <w:style w:type="character" w:customStyle="1" w:styleId="MTEquationSection">
    <w:name w:val="MTEquationSection"/>
    <w:rsid w:val="00DB310C"/>
    <w:rPr>
      <w:noProof w:val="0"/>
      <w:vanish w:val="0"/>
      <w:color w:val="FF0000"/>
      <w:lang w:eastAsia="en-US"/>
    </w:rPr>
  </w:style>
  <w:style w:type="paragraph" w:customStyle="1" w:styleId="MTDisplayEquation">
    <w:name w:val="MTDisplayEquation"/>
    <w:basedOn w:val="Normal"/>
    <w:uiPriority w:val="99"/>
    <w:rsid w:val="00DB310C"/>
    <w:pPr>
      <w:tabs>
        <w:tab w:val="center" w:pos="4820"/>
        <w:tab w:val="right" w:pos="9640"/>
      </w:tabs>
    </w:pPr>
    <w:rPr>
      <w:rFonts w:eastAsia="MS Mincho"/>
    </w:rPr>
  </w:style>
  <w:style w:type="paragraph" w:styleId="BodyTextIndent2">
    <w:name w:val="Body Text Indent 2"/>
    <w:basedOn w:val="Normal"/>
    <w:link w:val="BodyTextIndent2Char"/>
    <w:uiPriority w:val="99"/>
    <w:rsid w:val="00DB310C"/>
    <w:pPr>
      <w:ind w:left="568" w:hanging="568"/>
    </w:pPr>
    <w:rPr>
      <w:rFonts w:eastAsia="MS Mincho"/>
    </w:rPr>
  </w:style>
  <w:style w:type="character" w:customStyle="1" w:styleId="BodyTextIndent2Char">
    <w:name w:val="Body Text Indent 2 Char"/>
    <w:basedOn w:val="DefaultParagraphFont"/>
    <w:link w:val="BodyTextIndent2"/>
    <w:uiPriority w:val="99"/>
    <w:rsid w:val="00DB310C"/>
    <w:rPr>
      <w:rFonts w:ascii="Times New Roman" w:eastAsia="MS Mincho" w:hAnsi="Times New Roman"/>
      <w:lang w:val="en-GB" w:eastAsia="en-US"/>
    </w:rPr>
  </w:style>
  <w:style w:type="paragraph" w:customStyle="1" w:styleId="List1">
    <w:name w:val="List1"/>
    <w:basedOn w:val="Normal"/>
    <w:uiPriority w:val="99"/>
    <w:rsid w:val="00DB310C"/>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DB310C"/>
    <w:rPr>
      <w:rFonts w:eastAsia="MS Mincho"/>
      <w:b/>
      <w:i/>
    </w:rPr>
  </w:style>
  <w:style w:type="character" w:customStyle="1" w:styleId="BodyText3Char">
    <w:name w:val="Body Text 3 Char"/>
    <w:basedOn w:val="DefaultParagraphFont"/>
    <w:link w:val="BodyText3"/>
    <w:uiPriority w:val="99"/>
    <w:rsid w:val="00DB310C"/>
    <w:rPr>
      <w:rFonts w:ascii="Times New Roman" w:eastAsia="MS Mincho" w:hAnsi="Times New Roman"/>
      <w:b/>
      <w:i/>
      <w:lang w:val="en-GB" w:eastAsia="en-US"/>
    </w:rPr>
  </w:style>
  <w:style w:type="paragraph" w:customStyle="1" w:styleId="TdocText">
    <w:name w:val="Tdoc_Text"/>
    <w:basedOn w:val="Normal"/>
    <w:uiPriority w:val="99"/>
    <w:rsid w:val="00DB310C"/>
    <w:pPr>
      <w:spacing w:before="120" w:after="0"/>
      <w:jc w:val="both"/>
    </w:pPr>
    <w:rPr>
      <w:rFonts w:eastAsia="MS Mincho"/>
      <w:lang w:val="en-US"/>
    </w:rPr>
  </w:style>
  <w:style w:type="paragraph" w:customStyle="1" w:styleId="centered">
    <w:name w:val="centered"/>
    <w:basedOn w:val="Normal"/>
    <w:uiPriority w:val="99"/>
    <w:rsid w:val="00DB310C"/>
    <w:pPr>
      <w:widowControl w:val="0"/>
      <w:spacing w:before="120" w:after="0" w:line="280" w:lineRule="atLeast"/>
      <w:jc w:val="center"/>
    </w:pPr>
    <w:rPr>
      <w:rFonts w:ascii="Bookman" w:eastAsia="MS Mincho" w:hAnsi="Bookman"/>
      <w:lang w:val="en-US"/>
    </w:rPr>
  </w:style>
  <w:style w:type="character" w:customStyle="1" w:styleId="superscript">
    <w:name w:val="superscript"/>
    <w:rsid w:val="00DB310C"/>
    <w:rPr>
      <w:rFonts w:ascii="Bookman" w:hAnsi="Bookman"/>
      <w:position w:val="6"/>
      <w:sz w:val="18"/>
    </w:rPr>
  </w:style>
  <w:style w:type="paragraph" w:customStyle="1" w:styleId="References">
    <w:name w:val="References"/>
    <w:basedOn w:val="Normal"/>
    <w:uiPriority w:val="99"/>
    <w:rsid w:val="00DB310C"/>
    <w:pPr>
      <w:numPr>
        <w:numId w:val="17"/>
      </w:numPr>
      <w:tabs>
        <w:tab w:val="clear" w:pos="360"/>
      </w:tabs>
      <w:spacing w:after="80"/>
      <w:ind w:left="420" w:hanging="420"/>
    </w:pPr>
    <w:rPr>
      <w:rFonts w:eastAsia="MS Mincho"/>
      <w:sz w:val="18"/>
      <w:lang w:val="en-US"/>
    </w:rPr>
  </w:style>
  <w:style w:type="paragraph" w:customStyle="1" w:styleId="ZchnZchn">
    <w:name w:val="Zchn Zchn"/>
    <w:uiPriority w:val="99"/>
    <w:semiHidden/>
    <w:rsid w:val="00DB310C"/>
    <w:pPr>
      <w:keepNext/>
      <w:numPr>
        <w:numId w:val="18"/>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DB310C"/>
    <w:rPr>
      <w:rFonts w:eastAsia="MS Mincho"/>
      <w:lang w:val="en-GB" w:eastAsia="en-US" w:bidi="ar-SA"/>
    </w:rPr>
  </w:style>
  <w:style w:type="character" w:customStyle="1" w:styleId="B1Char1">
    <w:name w:val="B1 Char1"/>
    <w:qFormat/>
    <w:rsid w:val="00DB310C"/>
    <w:rPr>
      <w:rFonts w:eastAsia="MS Mincho"/>
      <w:lang w:val="en-GB" w:eastAsia="en-US" w:bidi="ar-SA"/>
    </w:rPr>
  </w:style>
  <w:style w:type="character" w:customStyle="1" w:styleId="msoins1">
    <w:name w:val="msoins"/>
    <w:basedOn w:val="DefaultParagraphFont"/>
    <w:rsid w:val="00DB310C"/>
  </w:style>
  <w:style w:type="paragraph" w:customStyle="1" w:styleId="CharCharCharChar1">
    <w:name w:val="Char Char Char Char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DB310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DB310C"/>
    <w:pPr>
      <w:numPr>
        <w:numId w:val="19"/>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DB310C"/>
    <w:rPr>
      <w:b/>
      <w:bCs/>
    </w:rPr>
  </w:style>
  <w:style w:type="character" w:customStyle="1" w:styleId="TAL0">
    <w:name w:val="TAL (文字)"/>
    <w:rsid w:val="00DB310C"/>
    <w:rPr>
      <w:rFonts w:ascii="Arial" w:hAnsi="Arial"/>
      <w:sz w:val="18"/>
      <w:lang w:val="en-GB" w:eastAsia="ko-KR" w:bidi="ar-SA"/>
    </w:rPr>
  </w:style>
  <w:style w:type="character" w:customStyle="1" w:styleId="CharChar3">
    <w:name w:val="Char Char3"/>
    <w:rsid w:val="00DB310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310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10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10C"/>
    <w:rPr>
      <w:rFonts w:ascii="Arial" w:hAnsi="Arial"/>
      <w:sz w:val="24"/>
      <w:lang w:val="en-GB" w:eastAsia="en-US" w:bidi="ar-SA"/>
    </w:rPr>
  </w:style>
  <w:style w:type="paragraph" w:customStyle="1" w:styleId="no0">
    <w:name w:val="no"/>
    <w:basedOn w:val="Normal"/>
    <w:uiPriority w:val="99"/>
    <w:rsid w:val="00DB310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B310C"/>
    <w:rPr>
      <w:sz w:val="24"/>
      <w:lang w:val="en-US" w:eastAsia="en-US"/>
    </w:rPr>
  </w:style>
  <w:style w:type="character" w:customStyle="1" w:styleId="EditorsNoteChar">
    <w:name w:val="Editor's Note Char"/>
    <w:aliases w:val="EN Char"/>
    <w:link w:val="EditorsNote"/>
    <w:rsid w:val="00DB310C"/>
    <w:rPr>
      <w:rFonts w:ascii="Times New Roman" w:hAnsi="Times New Roman"/>
      <w:color w:val="FF0000"/>
      <w:lang w:val="en-GB" w:eastAsia="en-US"/>
    </w:rPr>
  </w:style>
  <w:style w:type="paragraph" w:customStyle="1" w:styleId="IvDbodytext">
    <w:name w:val="IvD bodytext"/>
    <w:basedOn w:val="BodyText"/>
    <w:link w:val="IvDbodytextChar"/>
    <w:qFormat/>
    <w:rsid w:val="00DB310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B310C"/>
    <w:rPr>
      <w:rFonts w:ascii="Arial" w:eastAsia="Malgun Gothic" w:hAnsi="Arial"/>
      <w:spacing w:val="2"/>
      <w:lang w:val="en-GB" w:eastAsia="en-US"/>
    </w:rPr>
  </w:style>
  <w:style w:type="character" w:customStyle="1" w:styleId="PLChar">
    <w:name w:val="PL Char"/>
    <w:link w:val="PL"/>
    <w:qFormat/>
    <w:rsid w:val="00DB310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B310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B310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DB310C"/>
    <w:rPr>
      <w:rFonts w:ascii="Calibri Light" w:eastAsia="Times New Roman" w:hAnsi="Calibri Light" w:cs="Times New Roman"/>
      <w:color w:val="2F5496"/>
      <w:lang w:eastAsia="en-US"/>
    </w:rPr>
  </w:style>
  <w:style w:type="paragraph" w:customStyle="1" w:styleId="msonormal0">
    <w:name w:val="msonormal"/>
    <w:basedOn w:val="Normal"/>
    <w:uiPriority w:val="99"/>
    <w:rsid w:val="00DB310C"/>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10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B310C"/>
    <w:rPr>
      <w:rFonts w:ascii="Times New Roman" w:eastAsia="SimSun" w:hAnsi="Times New Roman"/>
      <w:lang w:eastAsia="en-US"/>
    </w:rPr>
  </w:style>
  <w:style w:type="character" w:customStyle="1" w:styleId="CharChar31">
    <w:name w:val="Char Char31"/>
    <w:rsid w:val="00DB310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B310C"/>
    <w:rPr>
      <w:rFonts w:ascii="Arial" w:hAnsi="Arial" w:cs="Times New Roman"/>
      <w:sz w:val="28"/>
      <w:szCs w:val="20"/>
      <w:lang w:val="en-GB" w:eastAsia="en-US"/>
    </w:rPr>
  </w:style>
  <w:style w:type="numbering" w:customStyle="1" w:styleId="1">
    <w:name w:val="リストなし1"/>
    <w:next w:val="NoList"/>
    <w:uiPriority w:val="99"/>
    <w:semiHidden/>
    <w:unhideWhenUsed/>
    <w:rsid w:val="00DB310C"/>
  </w:style>
  <w:style w:type="paragraph" w:customStyle="1" w:styleId="CharCharCharCharChar">
    <w:name w:val="Char Char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10C"/>
    <w:rPr>
      <w:lang w:val="en-GB" w:eastAsia="ja-JP" w:bidi="ar-SA"/>
    </w:rPr>
  </w:style>
  <w:style w:type="paragraph" w:customStyle="1" w:styleId="1Char">
    <w:name w:val="(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10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B310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10C"/>
    <w:rPr>
      <w:rFonts w:ascii="Arial" w:hAnsi="Arial"/>
      <w:sz w:val="32"/>
      <w:lang w:val="en-GB" w:eastAsia="ja-JP" w:bidi="ar-SA"/>
    </w:rPr>
  </w:style>
  <w:style w:type="character" w:customStyle="1" w:styleId="CharChar4">
    <w:name w:val="Char Char4"/>
    <w:rsid w:val="00DB310C"/>
    <w:rPr>
      <w:rFonts w:ascii="Courier New" w:hAnsi="Courier New"/>
      <w:lang w:val="nb-NO" w:eastAsia="ja-JP" w:bidi="ar-SA"/>
    </w:rPr>
  </w:style>
  <w:style w:type="character" w:customStyle="1" w:styleId="AndreaLeonardi">
    <w:name w:val="Andrea Leonardi"/>
    <w:semiHidden/>
    <w:rsid w:val="00DB310C"/>
    <w:rPr>
      <w:rFonts w:ascii="Arial" w:hAnsi="Arial" w:cs="Arial"/>
      <w:color w:val="auto"/>
      <w:sz w:val="20"/>
      <w:szCs w:val="20"/>
    </w:rPr>
  </w:style>
  <w:style w:type="character" w:customStyle="1" w:styleId="NOCharChar">
    <w:name w:val="NO Char Char"/>
    <w:rsid w:val="00DB310C"/>
    <w:rPr>
      <w:lang w:val="en-GB" w:eastAsia="en-US" w:bidi="ar-SA"/>
    </w:rPr>
  </w:style>
  <w:style w:type="character" w:customStyle="1" w:styleId="NOZchn">
    <w:name w:val="NO Zchn"/>
    <w:rsid w:val="00DB310C"/>
    <w:rPr>
      <w:lang w:val="en-GB" w:eastAsia="en-US" w:bidi="ar-SA"/>
    </w:rPr>
  </w:style>
  <w:style w:type="character" w:customStyle="1" w:styleId="TACCar">
    <w:name w:val="TAC Car"/>
    <w:rsid w:val="00DB310C"/>
    <w:rPr>
      <w:rFonts w:ascii="Arial" w:hAnsi="Arial"/>
      <w:sz w:val="18"/>
      <w:lang w:val="en-GB" w:eastAsia="ja-JP" w:bidi="ar-SA"/>
    </w:rPr>
  </w:style>
  <w:style w:type="paragraph" w:customStyle="1" w:styleId="CharCharCharCharCharChar">
    <w:name w:val="Char Char Char Char Char Char"/>
    <w:uiPriority w:val="99"/>
    <w:semiHidden/>
    <w:rsid w:val="00DB31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B310C"/>
    <w:rPr>
      <w:rFonts w:ascii="Arial" w:hAnsi="Arial" w:cs="Times New Roman"/>
      <w:sz w:val="20"/>
      <w:szCs w:val="20"/>
      <w:lang w:val="en-GB" w:eastAsia="en-US"/>
    </w:rPr>
  </w:style>
  <w:style w:type="paragraph" w:customStyle="1" w:styleId="CarCar">
    <w:name w:val="Car Car"/>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10C"/>
    <w:rPr>
      <w:rFonts w:ascii="Arial" w:hAnsi="Arial"/>
      <w:sz w:val="32"/>
      <w:lang w:val="en-GB" w:eastAsia="en-US" w:bidi="ar-SA"/>
    </w:rPr>
  </w:style>
  <w:style w:type="paragraph" w:customStyle="1" w:styleId="ZchnZchn1">
    <w:name w:val="Zchn Zchn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10C"/>
    <w:rPr>
      <w:rFonts w:ascii="Arial" w:hAnsi="Arial"/>
      <w:sz w:val="32"/>
      <w:lang w:val="en-GB" w:eastAsia="en-US" w:bidi="ar-SA"/>
    </w:rPr>
  </w:style>
  <w:style w:type="paragraph" w:customStyle="1" w:styleId="2">
    <w:name w:val="(文字) (文字)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10C"/>
    <w:rPr>
      <w:rFonts w:ascii="Arial" w:hAnsi="Arial"/>
      <w:sz w:val="32"/>
      <w:lang w:val="en-GB" w:eastAsia="en-US" w:bidi="ar-SA"/>
    </w:rPr>
  </w:style>
  <w:style w:type="paragraph" w:customStyle="1" w:styleId="3">
    <w:name w:val="(文字) (文字)3"/>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B310C"/>
    <w:rPr>
      <w:rFonts w:ascii="Arial" w:hAnsi="Arial" w:cs="Times New Roman"/>
      <w:sz w:val="20"/>
      <w:szCs w:val="20"/>
      <w:lang w:val="en-GB" w:eastAsia="en-US"/>
    </w:rPr>
  </w:style>
  <w:style w:type="paragraph" w:customStyle="1" w:styleId="10">
    <w:name w:val="(文字) (文字)1"/>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DB310C"/>
    <w:pPr>
      <w:spacing w:after="0"/>
      <w:ind w:left="851"/>
    </w:pPr>
    <w:rPr>
      <w:rFonts w:eastAsia="MS Mincho"/>
      <w:lang w:val="it-IT" w:eastAsia="en-GB"/>
    </w:rPr>
  </w:style>
  <w:style w:type="paragraph" w:styleId="ListNumber5">
    <w:name w:val="List Number 5"/>
    <w:basedOn w:val="Normal"/>
    <w:uiPriority w:val="99"/>
    <w:rsid w:val="00DB310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DB310C"/>
    <w:pPr>
      <w:numPr>
        <w:numId w:val="21"/>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DB310C"/>
    <w:pPr>
      <w:numPr>
        <w:numId w:val="20"/>
      </w:numPr>
      <w:tabs>
        <w:tab w:val="clear" w:pos="720"/>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DB310C"/>
    <w:rPr>
      <w:rFonts w:ascii="Tahoma" w:hAnsi="Tahoma" w:cs="Tahoma"/>
      <w:shd w:val="clear" w:color="auto" w:fill="000080"/>
      <w:lang w:val="en-GB" w:eastAsia="en-US"/>
    </w:rPr>
  </w:style>
  <w:style w:type="character" w:customStyle="1" w:styleId="ZchnZchn5">
    <w:name w:val="Zchn Zchn5"/>
    <w:rsid w:val="00DB310C"/>
    <w:rPr>
      <w:rFonts w:ascii="Courier New" w:eastAsia="Batang" w:hAnsi="Courier New"/>
      <w:lang w:val="nb-NO" w:eastAsia="en-US" w:bidi="ar-SA"/>
    </w:rPr>
  </w:style>
  <w:style w:type="character" w:customStyle="1" w:styleId="CharChar10">
    <w:name w:val="Char Char10"/>
    <w:semiHidden/>
    <w:rsid w:val="00DB310C"/>
    <w:rPr>
      <w:rFonts w:ascii="Times New Roman" w:hAnsi="Times New Roman"/>
      <w:lang w:val="en-GB" w:eastAsia="en-US"/>
    </w:rPr>
  </w:style>
  <w:style w:type="character" w:customStyle="1" w:styleId="CharChar9">
    <w:name w:val="Char Char9"/>
    <w:rsid w:val="00DB310C"/>
    <w:rPr>
      <w:rFonts w:ascii="Tahoma" w:hAnsi="Tahoma" w:cs="Tahoma"/>
      <w:sz w:val="16"/>
      <w:szCs w:val="16"/>
      <w:lang w:val="en-GB" w:eastAsia="en-US"/>
    </w:rPr>
  </w:style>
  <w:style w:type="character" w:customStyle="1" w:styleId="CharChar8">
    <w:name w:val="Char Char8"/>
    <w:rsid w:val="00DB310C"/>
    <w:rPr>
      <w:rFonts w:ascii="Times New Roman" w:hAnsi="Times New Roman"/>
      <w:b/>
      <w:bCs/>
      <w:lang w:val="en-GB" w:eastAsia="en-US"/>
    </w:rPr>
  </w:style>
  <w:style w:type="paragraph" w:customStyle="1" w:styleId="11">
    <w:name w:val="修订1"/>
    <w:hidden/>
    <w:uiPriority w:val="99"/>
    <w:semiHidden/>
    <w:rsid w:val="00DB310C"/>
    <w:rPr>
      <w:rFonts w:ascii="Times New Roman" w:eastAsia="Batang" w:hAnsi="Times New Roman"/>
      <w:lang w:val="en-GB" w:eastAsia="en-US"/>
    </w:rPr>
  </w:style>
  <w:style w:type="paragraph" w:styleId="EndnoteText">
    <w:name w:val="endnote text"/>
    <w:basedOn w:val="Normal"/>
    <w:link w:val="EndnoteTextChar"/>
    <w:uiPriority w:val="99"/>
    <w:rsid w:val="00DB310C"/>
    <w:pPr>
      <w:snapToGrid w:val="0"/>
    </w:pPr>
    <w:rPr>
      <w:rFonts w:eastAsia="SimSun"/>
    </w:rPr>
  </w:style>
  <w:style w:type="character" w:customStyle="1" w:styleId="EndnoteTextChar">
    <w:name w:val="Endnote Text Char"/>
    <w:basedOn w:val="DefaultParagraphFont"/>
    <w:link w:val="EndnoteText"/>
    <w:uiPriority w:val="99"/>
    <w:rsid w:val="00DB310C"/>
    <w:rPr>
      <w:rFonts w:ascii="Times New Roman" w:eastAsia="SimSun" w:hAnsi="Times New Roman"/>
      <w:lang w:val="en-GB" w:eastAsia="en-US"/>
    </w:rPr>
  </w:style>
  <w:style w:type="character" w:styleId="EndnoteReference">
    <w:name w:val="endnote reference"/>
    <w:rsid w:val="00DB310C"/>
    <w:rPr>
      <w:vertAlign w:val="superscript"/>
    </w:rPr>
  </w:style>
  <w:style w:type="character" w:customStyle="1" w:styleId="btChar3">
    <w:name w:val="bt Char3"/>
    <w:rsid w:val="00DB310C"/>
    <w:rPr>
      <w:lang w:val="en-GB" w:eastAsia="ja-JP" w:bidi="ar-SA"/>
    </w:rPr>
  </w:style>
  <w:style w:type="paragraph" w:styleId="Title">
    <w:name w:val="Title"/>
    <w:basedOn w:val="Normal"/>
    <w:next w:val="Normal"/>
    <w:link w:val="TitleChar"/>
    <w:uiPriority w:val="99"/>
    <w:qFormat/>
    <w:rsid w:val="00DB310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DB310C"/>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B310C"/>
    <w:rPr>
      <w:rFonts w:ascii="Arial" w:hAnsi="Arial"/>
      <w:sz w:val="22"/>
      <w:lang w:val="en-GB" w:eastAsia="ja-JP" w:bidi="ar-SA"/>
    </w:rPr>
  </w:style>
  <w:style w:type="paragraph" w:styleId="Date">
    <w:name w:val="Date"/>
    <w:basedOn w:val="Normal"/>
    <w:next w:val="Normal"/>
    <w:link w:val="DateChar"/>
    <w:uiPriority w:val="99"/>
    <w:rsid w:val="00DB310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DB310C"/>
    <w:rPr>
      <w:rFonts w:ascii="Times New Roman" w:eastAsia="Malgun Gothic" w:hAnsi="Times New Roman"/>
      <w:lang w:val="en-GB" w:eastAsia="en-US"/>
    </w:rPr>
  </w:style>
  <w:style w:type="paragraph" w:customStyle="1" w:styleId="AutoCorrect">
    <w:name w:val="AutoCorrect"/>
    <w:uiPriority w:val="99"/>
    <w:rsid w:val="00DB310C"/>
    <w:rPr>
      <w:rFonts w:ascii="Times New Roman" w:eastAsia="Malgun Gothic" w:hAnsi="Times New Roman"/>
      <w:sz w:val="24"/>
      <w:szCs w:val="24"/>
      <w:lang w:val="en-GB" w:eastAsia="ko-KR"/>
    </w:rPr>
  </w:style>
  <w:style w:type="paragraph" w:customStyle="1" w:styleId="-PAGE-">
    <w:name w:val="- PAGE -"/>
    <w:uiPriority w:val="99"/>
    <w:rsid w:val="00DB310C"/>
    <w:rPr>
      <w:rFonts w:ascii="Times New Roman" w:eastAsia="Malgun Gothic" w:hAnsi="Times New Roman"/>
      <w:sz w:val="24"/>
      <w:szCs w:val="24"/>
      <w:lang w:val="en-GB" w:eastAsia="ko-KR"/>
    </w:rPr>
  </w:style>
  <w:style w:type="paragraph" w:customStyle="1" w:styleId="PageXofY">
    <w:name w:val="Page X of Y"/>
    <w:uiPriority w:val="99"/>
    <w:rsid w:val="00DB310C"/>
    <w:rPr>
      <w:rFonts w:ascii="Times New Roman" w:eastAsia="Malgun Gothic" w:hAnsi="Times New Roman"/>
      <w:sz w:val="24"/>
      <w:szCs w:val="24"/>
      <w:lang w:val="en-GB" w:eastAsia="ko-KR"/>
    </w:rPr>
  </w:style>
  <w:style w:type="paragraph" w:customStyle="1" w:styleId="Createdby">
    <w:name w:val="Created by"/>
    <w:uiPriority w:val="99"/>
    <w:rsid w:val="00DB310C"/>
    <w:rPr>
      <w:rFonts w:ascii="Times New Roman" w:eastAsia="Malgun Gothic" w:hAnsi="Times New Roman"/>
      <w:sz w:val="24"/>
      <w:szCs w:val="24"/>
      <w:lang w:val="en-GB" w:eastAsia="ko-KR"/>
    </w:rPr>
  </w:style>
  <w:style w:type="paragraph" w:customStyle="1" w:styleId="Createdon">
    <w:name w:val="Created on"/>
    <w:uiPriority w:val="99"/>
    <w:rsid w:val="00DB310C"/>
    <w:rPr>
      <w:rFonts w:ascii="Times New Roman" w:eastAsia="Malgun Gothic" w:hAnsi="Times New Roman"/>
      <w:sz w:val="24"/>
      <w:szCs w:val="24"/>
      <w:lang w:val="en-GB" w:eastAsia="ko-KR"/>
    </w:rPr>
  </w:style>
  <w:style w:type="paragraph" w:customStyle="1" w:styleId="Lastprinted">
    <w:name w:val="Last printed"/>
    <w:uiPriority w:val="99"/>
    <w:rsid w:val="00DB310C"/>
    <w:rPr>
      <w:rFonts w:ascii="Times New Roman" w:eastAsia="Malgun Gothic" w:hAnsi="Times New Roman"/>
      <w:sz w:val="24"/>
      <w:szCs w:val="24"/>
      <w:lang w:val="en-GB" w:eastAsia="ko-KR"/>
    </w:rPr>
  </w:style>
  <w:style w:type="paragraph" w:customStyle="1" w:styleId="Lastsavedby">
    <w:name w:val="Last saved by"/>
    <w:uiPriority w:val="99"/>
    <w:rsid w:val="00DB310C"/>
    <w:rPr>
      <w:rFonts w:ascii="Times New Roman" w:eastAsia="Malgun Gothic" w:hAnsi="Times New Roman"/>
      <w:sz w:val="24"/>
      <w:szCs w:val="24"/>
      <w:lang w:val="en-GB" w:eastAsia="ko-KR"/>
    </w:rPr>
  </w:style>
  <w:style w:type="paragraph" w:customStyle="1" w:styleId="Filename">
    <w:name w:val="Filename"/>
    <w:uiPriority w:val="99"/>
    <w:rsid w:val="00DB310C"/>
    <w:rPr>
      <w:rFonts w:ascii="Times New Roman" w:eastAsia="Malgun Gothic" w:hAnsi="Times New Roman"/>
      <w:sz w:val="24"/>
      <w:szCs w:val="24"/>
      <w:lang w:val="en-GB" w:eastAsia="ko-KR"/>
    </w:rPr>
  </w:style>
  <w:style w:type="paragraph" w:customStyle="1" w:styleId="Filenameandpath">
    <w:name w:val="Filename and path"/>
    <w:uiPriority w:val="99"/>
    <w:rsid w:val="00DB310C"/>
    <w:rPr>
      <w:rFonts w:ascii="Times New Roman" w:eastAsia="Malgun Gothic" w:hAnsi="Times New Roman"/>
      <w:sz w:val="24"/>
      <w:szCs w:val="24"/>
      <w:lang w:val="en-GB" w:eastAsia="ko-KR"/>
    </w:rPr>
  </w:style>
  <w:style w:type="paragraph" w:customStyle="1" w:styleId="AuthorPageDate">
    <w:name w:val="Author  Page #  Date"/>
    <w:uiPriority w:val="99"/>
    <w:rsid w:val="00DB310C"/>
    <w:rPr>
      <w:rFonts w:ascii="Times New Roman" w:eastAsia="Malgun Gothic" w:hAnsi="Times New Roman"/>
      <w:sz w:val="24"/>
      <w:szCs w:val="24"/>
      <w:lang w:val="en-GB" w:eastAsia="ko-KR"/>
    </w:rPr>
  </w:style>
  <w:style w:type="paragraph" w:customStyle="1" w:styleId="ConfidentialPageDate">
    <w:name w:val="Confidential  Page #  Date"/>
    <w:uiPriority w:val="99"/>
    <w:rsid w:val="00DB310C"/>
    <w:rPr>
      <w:rFonts w:ascii="Times New Roman" w:eastAsia="Malgun Gothic" w:hAnsi="Times New Roman"/>
      <w:sz w:val="24"/>
      <w:szCs w:val="24"/>
      <w:lang w:val="en-GB" w:eastAsia="ko-KR"/>
    </w:rPr>
  </w:style>
  <w:style w:type="paragraph" w:customStyle="1" w:styleId="INDENT1">
    <w:name w:val="INDENT1"/>
    <w:basedOn w:val="Normal"/>
    <w:uiPriority w:val="99"/>
    <w:rsid w:val="00DB310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DB310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DB310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DB310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DB310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DB310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DB310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DB310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DB310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DB310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DB310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DB310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DB31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10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DB310C"/>
    <w:pPr>
      <w:pBdr>
        <w:top w:val="none" w:sz="0" w:space="0" w:color="auto"/>
      </w:pBdr>
    </w:pPr>
    <w:rPr>
      <w:rFonts w:eastAsia="Times New Roman"/>
      <w:b/>
      <w:color w:val="0000FF"/>
      <w:lang w:eastAsia="ja-JP"/>
    </w:rPr>
  </w:style>
  <w:style w:type="character" w:customStyle="1" w:styleId="T1Char3">
    <w:name w:val="T1 Char3"/>
    <w:aliases w:val="Header 6 Char Char3"/>
    <w:rsid w:val="00DB310C"/>
    <w:rPr>
      <w:rFonts w:ascii="Arial" w:hAnsi="Arial"/>
      <w:lang w:val="en-GB" w:eastAsia="en-US" w:bidi="ar-SA"/>
    </w:rPr>
  </w:style>
  <w:style w:type="table" w:customStyle="1" w:styleId="Tabellengitternetz2">
    <w:name w:val="Tabellengitternetz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DB310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DB310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DB310C"/>
    <w:pPr>
      <w:keepNext w:val="0"/>
      <w:keepLines w:val="0"/>
      <w:spacing w:before="240"/>
      <w:ind w:left="0" w:firstLine="0"/>
    </w:pPr>
    <w:rPr>
      <w:rFonts w:eastAsia="MS Mincho"/>
      <w:bCs/>
    </w:rPr>
  </w:style>
  <w:style w:type="paragraph" w:customStyle="1" w:styleId="30">
    <w:name w:val="吹き出し3"/>
    <w:basedOn w:val="Normal"/>
    <w:semiHidden/>
    <w:rsid w:val="00DB310C"/>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DB310C"/>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DB310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DB310C"/>
    <w:rPr>
      <w:rFonts w:ascii="Tahoma" w:eastAsia="MS Mincho" w:hAnsi="Tahoma" w:cs="Tahoma"/>
      <w:sz w:val="16"/>
      <w:szCs w:val="16"/>
      <w:lang w:eastAsia="ko-KR"/>
    </w:rPr>
  </w:style>
  <w:style w:type="paragraph" w:customStyle="1" w:styleId="20">
    <w:name w:val="吹き出し2"/>
    <w:basedOn w:val="Normal"/>
    <w:uiPriority w:val="99"/>
    <w:semiHidden/>
    <w:rsid w:val="00DB310C"/>
    <w:rPr>
      <w:rFonts w:ascii="Tahoma" w:eastAsia="MS Mincho" w:hAnsi="Tahoma" w:cs="Tahoma"/>
      <w:sz w:val="16"/>
      <w:szCs w:val="16"/>
      <w:lang w:eastAsia="ko-KR"/>
    </w:rPr>
  </w:style>
  <w:style w:type="paragraph" w:customStyle="1" w:styleId="Note">
    <w:name w:val="Note"/>
    <w:basedOn w:val="B10"/>
    <w:uiPriority w:val="99"/>
    <w:rsid w:val="00DB310C"/>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B310C"/>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DB310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DB310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B310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10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DB310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DB310C"/>
    <w:pPr>
      <w:tabs>
        <w:tab w:val="left" w:pos="360"/>
      </w:tabs>
      <w:ind w:left="360" w:hanging="360"/>
    </w:pPr>
    <w:rPr>
      <w:sz w:val="24"/>
      <w:szCs w:val="24"/>
      <w:lang w:eastAsia="zh-CN"/>
    </w:rPr>
  </w:style>
  <w:style w:type="paragraph" w:customStyle="1" w:styleId="Para1">
    <w:name w:val="Para1"/>
    <w:basedOn w:val="Normal"/>
    <w:uiPriority w:val="99"/>
    <w:rsid w:val="00DB310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DB310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DB310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B310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DB310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DB310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DB310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DB310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DB310C"/>
    <w:pPr>
      <w:spacing w:before="120"/>
      <w:outlineLvl w:val="2"/>
    </w:pPr>
    <w:rPr>
      <w:sz w:val="28"/>
    </w:rPr>
  </w:style>
  <w:style w:type="paragraph" w:customStyle="1" w:styleId="Heading2Head2A2">
    <w:name w:val="Heading 2.Head2A.2"/>
    <w:basedOn w:val="Heading1"/>
    <w:next w:val="Normal"/>
    <w:uiPriority w:val="99"/>
    <w:rsid w:val="00DB310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DB310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DB310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10C"/>
    <w:pPr>
      <w:spacing w:before="120"/>
      <w:outlineLvl w:val="2"/>
    </w:pPr>
    <w:rPr>
      <w:rFonts w:eastAsia="MS Mincho"/>
      <w:sz w:val="28"/>
      <w:lang w:eastAsia="de-DE"/>
    </w:rPr>
  </w:style>
  <w:style w:type="paragraph" w:customStyle="1" w:styleId="Bullets">
    <w:name w:val="Bullets"/>
    <w:basedOn w:val="BodyText"/>
    <w:uiPriority w:val="99"/>
    <w:rsid w:val="00DB310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DB310C"/>
    <w:pPr>
      <w:spacing w:after="220"/>
      <w:ind w:left="1298"/>
    </w:pPr>
    <w:rPr>
      <w:rFonts w:ascii="Arial" w:eastAsia="SimSun" w:hAnsi="Arial"/>
      <w:lang w:val="en-US" w:eastAsia="en-GB"/>
    </w:rPr>
  </w:style>
  <w:style w:type="numbering" w:customStyle="1" w:styleId="15">
    <w:name w:val="无列表1"/>
    <w:next w:val="NoList"/>
    <w:semiHidden/>
    <w:rsid w:val="00DB310C"/>
  </w:style>
  <w:style w:type="paragraph" w:customStyle="1" w:styleId="1030302">
    <w:name w:val="样式 样式 标题 1 + 两端对齐 段前: 0.3 行 段后: 0.3 行 行距: 单倍行距 + 段前: 0.2 行 段后: ..."/>
    <w:basedOn w:val="Normal"/>
    <w:autoRedefine/>
    <w:uiPriority w:val="99"/>
    <w:rsid w:val="00DB310C"/>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DB310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B310C"/>
    <w:rPr>
      <w:rFonts w:eastAsia="Malgun Gothic"/>
      <w:kern w:val="2"/>
    </w:rPr>
  </w:style>
  <w:style w:type="character" w:customStyle="1" w:styleId="StyleTACChar">
    <w:name w:val="Style TAC + Char"/>
    <w:link w:val="StyleTAC"/>
    <w:rsid w:val="00DB310C"/>
    <w:rPr>
      <w:rFonts w:ascii="Arial" w:eastAsia="Malgun Gothic" w:hAnsi="Arial"/>
      <w:kern w:val="2"/>
      <w:sz w:val="18"/>
      <w:lang w:val="en-GB" w:eastAsia="en-US"/>
    </w:rPr>
  </w:style>
  <w:style w:type="character" w:customStyle="1" w:styleId="CharChar29">
    <w:name w:val="Char Char29"/>
    <w:rsid w:val="00DB310C"/>
    <w:rPr>
      <w:rFonts w:ascii="Arial" w:hAnsi="Arial"/>
      <w:sz w:val="36"/>
      <w:lang w:val="en-GB" w:eastAsia="en-US" w:bidi="ar-SA"/>
    </w:rPr>
  </w:style>
  <w:style w:type="character" w:customStyle="1" w:styleId="CharChar28">
    <w:name w:val="Char Char28"/>
    <w:rsid w:val="00DB310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10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B310C"/>
    <w:rPr>
      <w:rFonts w:ascii="Arial" w:hAnsi="Arial"/>
      <w:sz w:val="22"/>
      <w:lang w:val="en-GB" w:eastAsia="en-GB" w:bidi="ar-SA"/>
    </w:rPr>
  </w:style>
  <w:style w:type="character" w:customStyle="1" w:styleId="B1Zchn">
    <w:name w:val="B1 Zchn"/>
    <w:rsid w:val="00DB310C"/>
    <w:rPr>
      <w:rFonts w:ascii="Times New Roman" w:hAnsi="Times New Roman"/>
      <w:lang w:val="en-GB"/>
    </w:rPr>
  </w:style>
  <w:style w:type="character" w:styleId="HTMLAcronym">
    <w:name w:val="HTML Acronym"/>
    <w:uiPriority w:val="99"/>
    <w:unhideWhenUsed/>
    <w:rsid w:val="00DB310C"/>
  </w:style>
  <w:style w:type="paragraph" w:customStyle="1" w:styleId="3GPPNormalText">
    <w:name w:val="3GPP Normal Text"/>
    <w:basedOn w:val="BodyText"/>
    <w:link w:val="3GPPNormalTextChar"/>
    <w:qFormat/>
    <w:rsid w:val="00DB310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B310C"/>
    <w:rPr>
      <w:rFonts w:ascii="Arial" w:eastAsia="MS Mincho" w:hAnsi="Arial" w:cs="Arial"/>
      <w:sz w:val="24"/>
      <w:szCs w:val="24"/>
      <w:lang w:val="en-US" w:eastAsia="en-US"/>
    </w:rPr>
  </w:style>
  <w:style w:type="numbering" w:customStyle="1" w:styleId="16">
    <w:name w:val="無清單1"/>
    <w:next w:val="NoList"/>
    <w:uiPriority w:val="99"/>
    <w:semiHidden/>
    <w:unhideWhenUsed/>
    <w:rsid w:val="00DB310C"/>
  </w:style>
  <w:style w:type="numbering" w:customStyle="1" w:styleId="110">
    <w:name w:val="無清單11"/>
    <w:next w:val="NoList"/>
    <w:uiPriority w:val="99"/>
    <w:semiHidden/>
    <w:unhideWhenUsed/>
    <w:rsid w:val="00DB310C"/>
  </w:style>
  <w:style w:type="table" w:customStyle="1" w:styleId="17">
    <w:name w:val="表格格線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B310C"/>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B310C"/>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B310C"/>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B310C"/>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B310C"/>
    <w:rPr>
      <w:rFonts w:ascii="Arial" w:eastAsia="Batang" w:hAnsi="Arial" w:cs="Times New Roman"/>
      <w:b/>
      <w:bCs/>
      <w:i/>
      <w:iCs/>
      <w:sz w:val="28"/>
      <w:szCs w:val="28"/>
      <w:lang w:val="en-GB" w:eastAsia="en-US" w:bidi="ar-SA"/>
    </w:rPr>
  </w:style>
  <w:style w:type="paragraph" w:customStyle="1" w:styleId="a0">
    <w:name w:val="修订"/>
    <w:hidden/>
    <w:semiHidden/>
    <w:rsid w:val="00DB310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B310C"/>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DB310C"/>
    <w:rPr>
      <w:rFonts w:ascii="Times New Roman" w:eastAsia="Batang" w:hAnsi="Times New Roman"/>
      <w:lang w:val="en-GB" w:eastAsia="en-US"/>
    </w:rPr>
  </w:style>
  <w:style w:type="paragraph" w:customStyle="1" w:styleId="Subtitle1">
    <w:name w:val="Subtitle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DB310C"/>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DB310C"/>
  </w:style>
  <w:style w:type="numbering" w:customStyle="1" w:styleId="111">
    <w:name w:val="リストなし11"/>
    <w:next w:val="NoList"/>
    <w:uiPriority w:val="99"/>
    <w:semiHidden/>
    <w:unhideWhenUsed/>
    <w:rsid w:val="00DB310C"/>
  </w:style>
  <w:style w:type="numbering" w:customStyle="1" w:styleId="112">
    <w:name w:val="无列表11"/>
    <w:next w:val="NoList"/>
    <w:semiHidden/>
    <w:rsid w:val="00DB310C"/>
  </w:style>
  <w:style w:type="numbering" w:customStyle="1" w:styleId="120">
    <w:name w:val="無清單12"/>
    <w:next w:val="NoList"/>
    <w:uiPriority w:val="99"/>
    <w:semiHidden/>
    <w:unhideWhenUsed/>
    <w:rsid w:val="00DB310C"/>
  </w:style>
  <w:style w:type="numbering" w:customStyle="1" w:styleId="1110">
    <w:name w:val="無清單111"/>
    <w:next w:val="NoList"/>
    <w:uiPriority w:val="99"/>
    <w:semiHidden/>
    <w:unhideWhenUsed/>
    <w:rsid w:val="00DB310C"/>
  </w:style>
  <w:style w:type="paragraph" w:styleId="IntenseQuote">
    <w:name w:val="Intense Quote"/>
    <w:basedOn w:val="Normal"/>
    <w:next w:val="Normal"/>
    <w:link w:val="IntenseQuoteChar"/>
    <w:uiPriority w:val="30"/>
    <w:qFormat/>
    <w:rsid w:val="00DB310C"/>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B310C"/>
    <w:rPr>
      <w:rFonts w:ascii="Times New Roman" w:eastAsia="SimSun" w:hAnsi="Times New Roman"/>
      <w:i/>
      <w:iCs/>
      <w:color w:val="4F81BD" w:themeColor="accent1"/>
      <w:lang w:val="en-GB" w:eastAsia="en-US"/>
    </w:rPr>
  </w:style>
  <w:style w:type="character" w:customStyle="1" w:styleId="CharChar34">
    <w:name w:val="Char Char34"/>
    <w:semiHidden/>
    <w:rsid w:val="00DB310C"/>
    <w:rPr>
      <w:rFonts w:ascii="Arial" w:hAnsi="Arial"/>
      <w:sz w:val="28"/>
      <w:lang w:val="en-GB" w:eastAsia="ko-KR" w:bidi="ar-SA"/>
    </w:rPr>
  </w:style>
  <w:style w:type="character" w:customStyle="1" w:styleId="CharChar33">
    <w:name w:val="Char Char33"/>
    <w:semiHidden/>
    <w:rsid w:val="00DB310C"/>
    <w:rPr>
      <w:rFonts w:ascii="Arial" w:hAnsi="Arial"/>
      <w:sz w:val="28"/>
      <w:lang w:val="en-GB" w:eastAsia="ko-KR" w:bidi="ar-SA"/>
    </w:rPr>
  </w:style>
  <w:style w:type="character" w:customStyle="1" w:styleId="CharChar32">
    <w:name w:val="Char Char32"/>
    <w:semiHidden/>
    <w:rsid w:val="00DB310C"/>
    <w:rPr>
      <w:rFonts w:ascii="Arial" w:hAnsi="Arial"/>
      <w:sz w:val="28"/>
      <w:lang w:val="en-GB" w:eastAsia="ko-KR" w:bidi="ar-SA"/>
    </w:rPr>
  </w:style>
  <w:style w:type="paragraph" w:customStyle="1" w:styleId="32">
    <w:name w:val="修订3"/>
    <w:hidden/>
    <w:semiHidden/>
    <w:rsid w:val="00DB310C"/>
    <w:rPr>
      <w:rFonts w:ascii="Times New Roman" w:eastAsia="Batang" w:hAnsi="Times New Roman"/>
      <w:lang w:val="en-GB" w:eastAsia="en-US"/>
    </w:rPr>
  </w:style>
  <w:style w:type="table" w:customStyle="1" w:styleId="Tabellengitternetz11">
    <w:name w:val="Tabellengitternetz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310C"/>
  </w:style>
  <w:style w:type="numbering" w:customStyle="1" w:styleId="1111">
    <w:name w:val="リストなし111"/>
    <w:next w:val="NoList"/>
    <w:uiPriority w:val="99"/>
    <w:semiHidden/>
    <w:unhideWhenUsed/>
    <w:rsid w:val="00DB310C"/>
  </w:style>
  <w:style w:type="numbering" w:customStyle="1" w:styleId="1112">
    <w:name w:val="无列表111"/>
    <w:next w:val="NoList"/>
    <w:semiHidden/>
    <w:rsid w:val="00DB310C"/>
  </w:style>
  <w:style w:type="numbering" w:customStyle="1" w:styleId="NoList1111">
    <w:name w:val="No List1111"/>
    <w:next w:val="NoList"/>
    <w:uiPriority w:val="99"/>
    <w:semiHidden/>
    <w:unhideWhenUsed/>
    <w:rsid w:val="00DB310C"/>
  </w:style>
  <w:style w:type="numbering" w:customStyle="1" w:styleId="121">
    <w:name w:val="無清單121"/>
    <w:next w:val="NoList"/>
    <w:uiPriority w:val="99"/>
    <w:semiHidden/>
    <w:unhideWhenUsed/>
    <w:rsid w:val="00DB310C"/>
  </w:style>
  <w:style w:type="numbering" w:customStyle="1" w:styleId="11110">
    <w:name w:val="無清單1111"/>
    <w:next w:val="NoList"/>
    <w:uiPriority w:val="99"/>
    <w:semiHidden/>
    <w:unhideWhenUsed/>
    <w:rsid w:val="00DB310C"/>
  </w:style>
  <w:style w:type="numbering" w:customStyle="1" w:styleId="NoList13">
    <w:name w:val="No List13"/>
    <w:next w:val="NoList"/>
    <w:uiPriority w:val="99"/>
    <w:semiHidden/>
    <w:unhideWhenUsed/>
    <w:rsid w:val="00DB310C"/>
  </w:style>
  <w:style w:type="numbering" w:customStyle="1" w:styleId="122">
    <w:name w:val="リストなし12"/>
    <w:next w:val="NoList"/>
    <w:uiPriority w:val="99"/>
    <w:semiHidden/>
    <w:unhideWhenUsed/>
    <w:rsid w:val="00DB310C"/>
  </w:style>
  <w:style w:type="table" w:customStyle="1" w:styleId="Tabellengitternetz12">
    <w:name w:val="Tabellengitternetz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B310C"/>
  </w:style>
  <w:style w:type="table" w:customStyle="1" w:styleId="320">
    <w:name w:val="网格型3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DB310C"/>
  </w:style>
  <w:style w:type="numbering" w:customStyle="1" w:styleId="1120">
    <w:name w:val="無清單112"/>
    <w:next w:val="NoList"/>
    <w:uiPriority w:val="99"/>
    <w:semiHidden/>
    <w:unhideWhenUsed/>
    <w:rsid w:val="00DB310C"/>
  </w:style>
  <w:style w:type="table" w:customStyle="1" w:styleId="124">
    <w:name w:val="表格格線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B310C"/>
  </w:style>
  <w:style w:type="numbering" w:customStyle="1" w:styleId="NoList122">
    <w:name w:val="No List122"/>
    <w:next w:val="NoList"/>
    <w:uiPriority w:val="99"/>
    <w:semiHidden/>
    <w:unhideWhenUsed/>
    <w:rsid w:val="00DB310C"/>
  </w:style>
  <w:style w:type="numbering" w:customStyle="1" w:styleId="1121">
    <w:name w:val="リストなし112"/>
    <w:next w:val="NoList"/>
    <w:uiPriority w:val="99"/>
    <w:semiHidden/>
    <w:unhideWhenUsed/>
    <w:rsid w:val="00DB310C"/>
  </w:style>
  <w:style w:type="numbering" w:customStyle="1" w:styleId="1122">
    <w:name w:val="无列表112"/>
    <w:next w:val="NoList"/>
    <w:semiHidden/>
    <w:rsid w:val="00DB310C"/>
  </w:style>
  <w:style w:type="numbering" w:customStyle="1" w:styleId="NoList212">
    <w:name w:val="No List212"/>
    <w:next w:val="NoList"/>
    <w:semiHidden/>
    <w:rsid w:val="00DB310C"/>
  </w:style>
  <w:style w:type="numbering" w:customStyle="1" w:styleId="NoList312">
    <w:name w:val="No List312"/>
    <w:next w:val="NoList"/>
    <w:uiPriority w:val="99"/>
    <w:semiHidden/>
    <w:rsid w:val="00DB310C"/>
  </w:style>
  <w:style w:type="numbering" w:customStyle="1" w:styleId="NoList1112">
    <w:name w:val="No List1112"/>
    <w:next w:val="NoList"/>
    <w:uiPriority w:val="99"/>
    <w:semiHidden/>
    <w:unhideWhenUsed/>
    <w:rsid w:val="00DB310C"/>
  </w:style>
  <w:style w:type="numbering" w:customStyle="1" w:styleId="1220">
    <w:name w:val="無清單122"/>
    <w:next w:val="NoList"/>
    <w:uiPriority w:val="99"/>
    <w:semiHidden/>
    <w:unhideWhenUsed/>
    <w:rsid w:val="00DB310C"/>
  </w:style>
  <w:style w:type="numbering" w:customStyle="1" w:styleId="11120">
    <w:name w:val="無清單1112"/>
    <w:next w:val="NoList"/>
    <w:uiPriority w:val="99"/>
    <w:semiHidden/>
    <w:unhideWhenUsed/>
    <w:rsid w:val="00DB310C"/>
  </w:style>
  <w:style w:type="paragraph" w:customStyle="1" w:styleId="18">
    <w:name w:val="副标题1"/>
    <w:basedOn w:val="Normal"/>
    <w:next w:val="Normal"/>
    <w:uiPriority w:val="11"/>
    <w:qFormat/>
    <w:rsid w:val="00DB310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DB310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B310C"/>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DB310C"/>
  </w:style>
  <w:style w:type="table" w:customStyle="1" w:styleId="23">
    <w:name w:val="网格型2"/>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DB310C"/>
  </w:style>
  <w:style w:type="numbering" w:customStyle="1" w:styleId="NoList113">
    <w:name w:val="No List113"/>
    <w:next w:val="NoList"/>
    <w:uiPriority w:val="99"/>
    <w:semiHidden/>
    <w:unhideWhenUsed/>
    <w:rsid w:val="00DB310C"/>
  </w:style>
  <w:style w:type="table" w:customStyle="1" w:styleId="TableGrid112">
    <w:name w:val="Table Grid11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B310C"/>
  </w:style>
  <w:style w:type="numbering" w:customStyle="1" w:styleId="NoList1211">
    <w:name w:val="No List1211"/>
    <w:next w:val="NoList"/>
    <w:uiPriority w:val="99"/>
    <w:semiHidden/>
    <w:unhideWhenUsed/>
    <w:rsid w:val="00DB310C"/>
  </w:style>
  <w:style w:type="numbering" w:customStyle="1" w:styleId="11111">
    <w:name w:val="リストなし1111"/>
    <w:next w:val="NoList"/>
    <w:uiPriority w:val="99"/>
    <w:semiHidden/>
    <w:unhideWhenUsed/>
    <w:rsid w:val="00DB310C"/>
  </w:style>
  <w:style w:type="numbering" w:customStyle="1" w:styleId="11112">
    <w:name w:val="无列表1111"/>
    <w:next w:val="NoList"/>
    <w:semiHidden/>
    <w:rsid w:val="00DB310C"/>
  </w:style>
  <w:style w:type="numbering" w:customStyle="1" w:styleId="NoList2111">
    <w:name w:val="No List2111"/>
    <w:next w:val="NoList"/>
    <w:semiHidden/>
    <w:rsid w:val="00DB310C"/>
  </w:style>
  <w:style w:type="numbering" w:customStyle="1" w:styleId="NoList3111">
    <w:name w:val="No List3111"/>
    <w:next w:val="NoList"/>
    <w:uiPriority w:val="99"/>
    <w:semiHidden/>
    <w:rsid w:val="00DB310C"/>
  </w:style>
  <w:style w:type="numbering" w:customStyle="1" w:styleId="NoList11111">
    <w:name w:val="No List11111"/>
    <w:next w:val="NoList"/>
    <w:uiPriority w:val="99"/>
    <w:semiHidden/>
    <w:unhideWhenUsed/>
    <w:rsid w:val="00DB310C"/>
  </w:style>
  <w:style w:type="numbering" w:customStyle="1" w:styleId="1211">
    <w:name w:val="無清單1211"/>
    <w:next w:val="NoList"/>
    <w:uiPriority w:val="99"/>
    <w:semiHidden/>
    <w:unhideWhenUsed/>
    <w:rsid w:val="00DB310C"/>
  </w:style>
  <w:style w:type="numbering" w:customStyle="1" w:styleId="111110">
    <w:name w:val="無清單11111"/>
    <w:next w:val="NoList"/>
    <w:uiPriority w:val="99"/>
    <w:semiHidden/>
    <w:unhideWhenUsed/>
    <w:rsid w:val="00DB310C"/>
  </w:style>
  <w:style w:type="numbering" w:customStyle="1" w:styleId="NoList131">
    <w:name w:val="No List131"/>
    <w:next w:val="NoList"/>
    <w:uiPriority w:val="99"/>
    <w:semiHidden/>
    <w:unhideWhenUsed/>
    <w:rsid w:val="00DB310C"/>
  </w:style>
  <w:style w:type="numbering" w:customStyle="1" w:styleId="1210">
    <w:name w:val="リストなし121"/>
    <w:next w:val="NoList"/>
    <w:uiPriority w:val="99"/>
    <w:semiHidden/>
    <w:unhideWhenUsed/>
    <w:rsid w:val="00DB310C"/>
  </w:style>
  <w:style w:type="numbering" w:customStyle="1" w:styleId="1212">
    <w:name w:val="无列表121"/>
    <w:next w:val="NoList"/>
    <w:semiHidden/>
    <w:rsid w:val="00DB310C"/>
  </w:style>
  <w:style w:type="numbering" w:customStyle="1" w:styleId="NoList221">
    <w:name w:val="No List221"/>
    <w:next w:val="NoList"/>
    <w:semiHidden/>
    <w:rsid w:val="00DB310C"/>
  </w:style>
  <w:style w:type="numbering" w:customStyle="1" w:styleId="NoList321">
    <w:name w:val="No List321"/>
    <w:next w:val="NoList"/>
    <w:uiPriority w:val="99"/>
    <w:semiHidden/>
    <w:rsid w:val="00DB310C"/>
  </w:style>
  <w:style w:type="numbering" w:customStyle="1" w:styleId="NoList1121">
    <w:name w:val="No List1121"/>
    <w:next w:val="NoList"/>
    <w:uiPriority w:val="99"/>
    <w:semiHidden/>
    <w:unhideWhenUsed/>
    <w:rsid w:val="00DB310C"/>
  </w:style>
  <w:style w:type="numbering" w:customStyle="1" w:styleId="1310">
    <w:name w:val="無清單131"/>
    <w:next w:val="NoList"/>
    <w:uiPriority w:val="99"/>
    <w:semiHidden/>
    <w:unhideWhenUsed/>
    <w:rsid w:val="00DB310C"/>
  </w:style>
  <w:style w:type="numbering" w:customStyle="1" w:styleId="11210">
    <w:name w:val="無清單1121"/>
    <w:next w:val="NoList"/>
    <w:uiPriority w:val="99"/>
    <w:semiHidden/>
    <w:unhideWhenUsed/>
    <w:rsid w:val="00DB310C"/>
  </w:style>
  <w:style w:type="numbering" w:customStyle="1" w:styleId="211">
    <w:name w:val="无列表211"/>
    <w:next w:val="NoList"/>
    <w:uiPriority w:val="99"/>
    <w:semiHidden/>
    <w:unhideWhenUsed/>
    <w:rsid w:val="00DB310C"/>
  </w:style>
  <w:style w:type="numbering" w:customStyle="1" w:styleId="NoList1221">
    <w:name w:val="No List1221"/>
    <w:next w:val="NoList"/>
    <w:uiPriority w:val="99"/>
    <w:semiHidden/>
    <w:unhideWhenUsed/>
    <w:rsid w:val="00DB310C"/>
  </w:style>
  <w:style w:type="numbering" w:customStyle="1" w:styleId="11211">
    <w:name w:val="リストなし1121"/>
    <w:next w:val="NoList"/>
    <w:uiPriority w:val="99"/>
    <w:semiHidden/>
    <w:unhideWhenUsed/>
    <w:rsid w:val="00DB310C"/>
  </w:style>
  <w:style w:type="numbering" w:customStyle="1" w:styleId="11212">
    <w:name w:val="无列表1121"/>
    <w:next w:val="NoList"/>
    <w:semiHidden/>
    <w:rsid w:val="00DB310C"/>
  </w:style>
  <w:style w:type="numbering" w:customStyle="1" w:styleId="NoList2121">
    <w:name w:val="No List2121"/>
    <w:next w:val="NoList"/>
    <w:semiHidden/>
    <w:rsid w:val="00DB310C"/>
  </w:style>
  <w:style w:type="numbering" w:customStyle="1" w:styleId="NoList3121">
    <w:name w:val="No List3121"/>
    <w:next w:val="NoList"/>
    <w:uiPriority w:val="99"/>
    <w:semiHidden/>
    <w:rsid w:val="00DB310C"/>
  </w:style>
  <w:style w:type="numbering" w:customStyle="1" w:styleId="NoList11121">
    <w:name w:val="No List11121"/>
    <w:next w:val="NoList"/>
    <w:uiPriority w:val="99"/>
    <w:semiHidden/>
    <w:unhideWhenUsed/>
    <w:rsid w:val="00DB310C"/>
  </w:style>
  <w:style w:type="numbering" w:customStyle="1" w:styleId="1221">
    <w:name w:val="無清單1221"/>
    <w:next w:val="NoList"/>
    <w:uiPriority w:val="99"/>
    <w:semiHidden/>
    <w:unhideWhenUsed/>
    <w:rsid w:val="00DB310C"/>
  </w:style>
  <w:style w:type="numbering" w:customStyle="1" w:styleId="11121">
    <w:name w:val="無清單11121"/>
    <w:next w:val="NoList"/>
    <w:uiPriority w:val="99"/>
    <w:semiHidden/>
    <w:unhideWhenUsed/>
    <w:rsid w:val="00DB310C"/>
  </w:style>
  <w:style w:type="paragraph" w:customStyle="1" w:styleId="IntenseQuote1">
    <w:name w:val="Intense Quote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B310C"/>
    <w:rPr>
      <w:rFonts w:ascii="Times New Roman" w:hAnsi="Times New Roman"/>
      <w:i/>
      <w:iCs/>
      <w:color w:val="4F81BD" w:themeColor="accent1"/>
      <w:lang w:val="en-GB" w:eastAsia="en-US"/>
    </w:rPr>
  </w:style>
  <w:style w:type="table" w:customStyle="1" w:styleId="TableGrid13">
    <w:name w:val="Table Grid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DB31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B310C"/>
  </w:style>
  <w:style w:type="numbering" w:customStyle="1" w:styleId="133">
    <w:name w:val="リストなし13"/>
    <w:next w:val="NoList"/>
    <w:uiPriority w:val="99"/>
    <w:semiHidden/>
    <w:unhideWhenUsed/>
    <w:rsid w:val="00DB310C"/>
  </w:style>
  <w:style w:type="numbering" w:customStyle="1" w:styleId="NoList23">
    <w:name w:val="No List23"/>
    <w:next w:val="NoList"/>
    <w:semiHidden/>
    <w:rsid w:val="00DB310C"/>
  </w:style>
  <w:style w:type="numbering" w:customStyle="1" w:styleId="NoList33">
    <w:name w:val="No List33"/>
    <w:next w:val="NoList"/>
    <w:uiPriority w:val="99"/>
    <w:semiHidden/>
    <w:rsid w:val="00DB310C"/>
  </w:style>
  <w:style w:type="numbering" w:customStyle="1" w:styleId="141">
    <w:name w:val="無清單14"/>
    <w:next w:val="NoList"/>
    <w:uiPriority w:val="99"/>
    <w:semiHidden/>
    <w:unhideWhenUsed/>
    <w:rsid w:val="00DB310C"/>
  </w:style>
  <w:style w:type="numbering" w:customStyle="1" w:styleId="1130">
    <w:name w:val="無清單113"/>
    <w:next w:val="NoList"/>
    <w:uiPriority w:val="99"/>
    <w:semiHidden/>
    <w:unhideWhenUsed/>
    <w:rsid w:val="00DB310C"/>
  </w:style>
  <w:style w:type="numbering" w:customStyle="1" w:styleId="NoList123">
    <w:name w:val="No List123"/>
    <w:next w:val="NoList"/>
    <w:uiPriority w:val="99"/>
    <w:semiHidden/>
    <w:unhideWhenUsed/>
    <w:rsid w:val="00DB310C"/>
  </w:style>
  <w:style w:type="numbering" w:customStyle="1" w:styleId="1131">
    <w:name w:val="リストなし113"/>
    <w:next w:val="NoList"/>
    <w:uiPriority w:val="99"/>
    <w:semiHidden/>
    <w:unhideWhenUsed/>
    <w:rsid w:val="00DB310C"/>
  </w:style>
  <w:style w:type="numbering" w:customStyle="1" w:styleId="1132">
    <w:name w:val="无列表113"/>
    <w:next w:val="NoList"/>
    <w:semiHidden/>
    <w:rsid w:val="00DB310C"/>
  </w:style>
  <w:style w:type="numbering" w:customStyle="1" w:styleId="NoList213">
    <w:name w:val="No List213"/>
    <w:next w:val="NoList"/>
    <w:semiHidden/>
    <w:rsid w:val="00DB310C"/>
  </w:style>
  <w:style w:type="numbering" w:customStyle="1" w:styleId="NoList313">
    <w:name w:val="No List313"/>
    <w:next w:val="NoList"/>
    <w:uiPriority w:val="99"/>
    <w:semiHidden/>
    <w:rsid w:val="00DB310C"/>
  </w:style>
  <w:style w:type="numbering" w:customStyle="1" w:styleId="NoList1113">
    <w:name w:val="No List1113"/>
    <w:next w:val="NoList"/>
    <w:uiPriority w:val="99"/>
    <w:semiHidden/>
    <w:unhideWhenUsed/>
    <w:rsid w:val="00DB310C"/>
  </w:style>
  <w:style w:type="numbering" w:customStyle="1" w:styleId="1230">
    <w:name w:val="無清單123"/>
    <w:next w:val="NoList"/>
    <w:uiPriority w:val="99"/>
    <w:semiHidden/>
    <w:unhideWhenUsed/>
    <w:rsid w:val="00DB310C"/>
  </w:style>
  <w:style w:type="numbering" w:customStyle="1" w:styleId="11130">
    <w:name w:val="無清單1113"/>
    <w:next w:val="NoList"/>
    <w:uiPriority w:val="99"/>
    <w:semiHidden/>
    <w:unhideWhenUsed/>
    <w:rsid w:val="00DB310C"/>
  </w:style>
  <w:style w:type="numbering" w:customStyle="1" w:styleId="1311">
    <w:name w:val="无列表131"/>
    <w:next w:val="NoList"/>
    <w:semiHidden/>
    <w:rsid w:val="00DB310C"/>
  </w:style>
  <w:style w:type="numbering" w:customStyle="1" w:styleId="NoList1131">
    <w:name w:val="No List1131"/>
    <w:next w:val="NoList"/>
    <w:uiPriority w:val="99"/>
    <w:semiHidden/>
    <w:unhideWhenUsed/>
    <w:rsid w:val="00DB310C"/>
  </w:style>
  <w:style w:type="numbering" w:customStyle="1" w:styleId="221">
    <w:name w:val="无列表221"/>
    <w:next w:val="NoList"/>
    <w:uiPriority w:val="99"/>
    <w:semiHidden/>
    <w:unhideWhenUsed/>
    <w:rsid w:val="00DB310C"/>
  </w:style>
  <w:style w:type="numbering" w:customStyle="1" w:styleId="NoList12111">
    <w:name w:val="No List12111"/>
    <w:next w:val="NoList"/>
    <w:uiPriority w:val="99"/>
    <w:semiHidden/>
    <w:unhideWhenUsed/>
    <w:rsid w:val="00DB310C"/>
  </w:style>
  <w:style w:type="numbering" w:customStyle="1" w:styleId="111111">
    <w:name w:val="リストなし11111"/>
    <w:next w:val="NoList"/>
    <w:uiPriority w:val="99"/>
    <w:semiHidden/>
    <w:unhideWhenUsed/>
    <w:rsid w:val="00DB310C"/>
  </w:style>
  <w:style w:type="numbering" w:customStyle="1" w:styleId="111112">
    <w:name w:val="无列表11111"/>
    <w:next w:val="NoList"/>
    <w:semiHidden/>
    <w:rsid w:val="00DB310C"/>
  </w:style>
  <w:style w:type="numbering" w:customStyle="1" w:styleId="NoList21111">
    <w:name w:val="No List21111"/>
    <w:next w:val="NoList"/>
    <w:semiHidden/>
    <w:rsid w:val="00DB310C"/>
  </w:style>
  <w:style w:type="numbering" w:customStyle="1" w:styleId="NoList31111">
    <w:name w:val="No List31111"/>
    <w:next w:val="NoList"/>
    <w:uiPriority w:val="99"/>
    <w:semiHidden/>
    <w:rsid w:val="00DB310C"/>
  </w:style>
  <w:style w:type="numbering" w:customStyle="1" w:styleId="NoList111111">
    <w:name w:val="No List111111"/>
    <w:next w:val="NoList"/>
    <w:uiPriority w:val="99"/>
    <w:semiHidden/>
    <w:unhideWhenUsed/>
    <w:rsid w:val="00DB310C"/>
  </w:style>
  <w:style w:type="numbering" w:customStyle="1" w:styleId="12111">
    <w:name w:val="無清單12111"/>
    <w:next w:val="NoList"/>
    <w:uiPriority w:val="99"/>
    <w:semiHidden/>
    <w:unhideWhenUsed/>
    <w:rsid w:val="00DB310C"/>
  </w:style>
  <w:style w:type="numbering" w:customStyle="1" w:styleId="1111110">
    <w:name w:val="無清單111111"/>
    <w:next w:val="NoList"/>
    <w:uiPriority w:val="99"/>
    <w:semiHidden/>
    <w:unhideWhenUsed/>
    <w:rsid w:val="00DB310C"/>
  </w:style>
  <w:style w:type="numbering" w:customStyle="1" w:styleId="NoList1311">
    <w:name w:val="No List1311"/>
    <w:next w:val="NoList"/>
    <w:uiPriority w:val="99"/>
    <w:semiHidden/>
    <w:unhideWhenUsed/>
    <w:rsid w:val="00DB310C"/>
  </w:style>
  <w:style w:type="numbering" w:customStyle="1" w:styleId="12110">
    <w:name w:val="リストなし1211"/>
    <w:next w:val="NoList"/>
    <w:uiPriority w:val="99"/>
    <w:semiHidden/>
    <w:unhideWhenUsed/>
    <w:rsid w:val="00DB310C"/>
  </w:style>
  <w:style w:type="numbering" w:customStyle="1" w:styleId="12112">
    <w:name w:val="无列表1211"/>
    <w:next w:val="NoList"/>
    <w:semiHidden/>
    <w:rsid w:val="00DB310C"/>
  </w:style>
  <w:style w:type="numbering" w:customStyle="1" w:styleId="NoList2211">
    <w:name w:val="No List2211"/>
    <w:next w:val="NoList"/>
    <w:semiHidden/>
    <w:rsid w:val="00DB310C"/>
  </w:style>
  <w:style w:type="numbering" w:customStyle="1" w:styleId="NoList3211">
    <w:name w:val="No List3211"/>
    <w:next w:val="NoList"/>
    <w:uiPriority w:val="99"/>
    <w:semiHidden/>
    <w:rsid w:val="00DB310C"/>
  </w:style>
  <w:style w:type="numbering" w:customStyle="1" w:styleId="NoList11211">
    <w:name w:val="No List11211"/>
    <w:next w:val="NoList"/>
    <w:uiPriority w:val="99"/>
    <w:semiHidden/>
    <w:unhideWhenUsed/>
    <w:rsid w:val="00DB310C"/>
  </w:style>
  <w:style w:type="numbering" w:customStyle="1" w:styleId="13110">
    <w:name w:val="無清單1311"/>
    <w:next w:val="NoList"/>
    <w:uiPriority w:val="99"/>
    <w:semiHidden/>
    <w:unhideWhenUsed/>
    <w:rsid w:val="00DB310C"/>
  </w:style>
  <w:style w:type="numbering" w:customStyle="1" w:styleId="112110">
    <w:name w:val="無清單11211"/>
    <w:next w:val="NoList"/>
    <w:uiPriority w:val="99"/>
    <w:semiHidden/>
    <w:unhideWhenUsed/>
    <w:rsid w:val="00DB310C"/>
  </w:style>
  <w:style w:type="numbering" w:customStyle="1" w:styleId="2111">
    <w:name w:val="无列表2111"/>
    <w:next w:val="NoList"/>
    <w:uiPriority w:val="99"/>
    <w:semiHidden/>
    <w:unhideWhenUsed/>
    <w:rsid w:val="00DB310C"/>
  </w:style>
  <w:style w:type="numbering" w:customStyle="1" w:styleId="NoList12211">
    <w:name w:val="No List12211"/>
    <w:next w:val="NoList"/>
    <w:uiPriority w:val="99"/>
    <w:semiHidden/>
    <w:unhideWhenUsed/>
    <w:rsid w:val="00DB310C"/>
  </w:style>
  <w:style w:type="numbering" w:customStyle="1" w:styleId="112111">
    <w:name w:val="リストなし11211"/>
    <w:next w:val="NoList"/>
    <w:uiPriority w:val="99"/>
    <w:semiHidden/>
    <w:unhideWhenUsed/>
    <w:rsid w:val="00DB310C"/>
  </w:style>
  <w:style w:type="numbering" w:customStyle="1" w:styleId="112112">
    <w:name w:val="无列表11211"/>
    <w:next w:val="NoList"/>
    <w:semiHidden/>
    <w:rsid w:val="00DB310C"/>
  </w:style>
  <w:style w:type="numbering" w:customStyle="1" w:styleId="NoList21211">
    <w:name w:val="No List21211"/>
    <w:next w:val="NoList"/>
    <w:semiHidden/>
    <w:rsid w:val="00DB310C"/>
  </w:style>
  <w:style w:type="numbering" w:customStyle="1" w:styleId="NoList31211">
    <w:name w:val="No List31211"/>
    <w:next w:val="NoList"/>
    <w:uiPriority w:val="99"/>
    <w:semiHidden/>
    <w:rsid w:val="00DB310C"/>
  </w:style>
  <w:style w:type="numbering" w:customStyle="1" w:styleId="NoList111211">
    <w:name w:val="No List111211"/>
    <w:next w:val="NoList"/>
    <w:uiPriority w:val="99"/>
    <w:semiHidden/>
    <w:unhideWhenUsed/>
    <w:rsid w:val="00DB310C"/>
  </w:style>
  <w:style w:type="numbering" w:customStyle="1" w:styleId="12211">
    <w:name w:val="無清單12211"/>
    <w:next w:val="NoList"/>
    <w:uiPriority w:val="99"/>
    <w:semiHidden/>
    <w:unhideWhenUsed/>
    <w:rsid w:val="00DB310C"/>
  </w:style>
  <w:style w:type="numbering" w:customStyle="1" w:styleId="111211">
    <w:name w:val="無清單111211"/>
    <w:next w:val="NoList"/>
    <w:uiPriority w:val="99"/>
    <w:semiHidden/>
    <w:unhideWhenUsed/>
    <w:rsid w:val="00DB310C"/>
  </w:style>
  <w:style w:type="numbering" w:customStyle="1" w:styleId="NoList511">
    <w:name w:val="No List511"/>
    <w:next w:val="NoList"/>
    <w:uiPriority w:val="99"/>
    <w:semiHidden/>
    <w:unhideWhenUsed/>
    <w:rsid w:val="00DB310C"/>
  </w:style>
  <w:style w:type="numbering" w:customStyle="1" w:styleId="NoList141">
    <w:name w:val="No List141"/>
    <w:next w:val="NoList"/>
    <w:uiPriority w:val="99"/>
    <w:semiHidden/>
    <w:unhideWhenUsed/>
    <w:rsid w:val="00DB310C"/>
  </w:style>
  <w:style w:type="numbering" w:customStyle="1" w:styleId="1312">
    <w:name w:val="リストなし131"/>
    <w:next w:val="NoList"/>
    <w:uiPriority w:val="99"/>
    <w:semiHidden/>
    <w:unhideWhenUsed/>
    <w:rsid w:val="00DB310C"/>
  </w:style>
  <w:style w:type="numbering" w:customStyle="1" w:styleId="NoList231">
    <w:name w:val="No List231"/>
    <w:next w:val="NoList"/>
    <w:semiHidden/>
    <w:rsid w:val="00DB310C"/>
  </w:style>
  <w:style w:type="numbering" w:customStyle="1" w:styleId="NoList331">
    <w:name w:val="No List331"/>
    <w:next w:val="NoList"/>
    <w:uiPriority w:val="99"/>
    <w:semiHidden/>
    <w:rsid w:val="00DB310C"/>
  </w:style>
  <w:style w:type="numbering" w:customStyle="1" w:styleId="NoList114">
    <w:name w:val="No List114"/>
    <w:next w:val="NoList"/>
    <w:uiPriority w:val="99"/>
    <w:semiHidden/>
    <w:unhideWhenUsed/>
    <w:rsid w:val="00DB310C"/>
  </w:style>
  <w:style w:type="numbering" w:customStyle="1" w:styleId="1410">
    <w:name w:val="無清單141"/>
    <w:next w:val="NoList"/>
    <w:uiPriority w:val="99"/>
    <w:semiHidden/>
    <w:unhideWhenUsed/>
    <w:rsid w:val="00DB310C"/>
  </w:style>
  <w:style w:type="numbering" w:customStyle="1" w:styleId="11310">
    <w:name w:val="無清單1131"/>
    <w:next w:val="NoList"/>
    <w:uiPriority w:val="99"/>
    <w:semiHidden/>
    <w:unhideWhenUsed/>
    <w:rsid w:val="00DB310C"/>
  </w:style>
  <w:style w:type="numbering" w:customStyle="1" w:styleId="NoList1231">
    <w:name w:val="No List1231"/>
    <w:next w:val="NoList"/>
    <w:uiPriority w:val="99"/>
    <w:semiHidden/>
    <w:unhideWhenUsed/>
    <w:rsid w:val="00DB310C"/>
  </w:style>
  <w:style w:type="numbering" w:customStyle="1" w:styleId="11311">
    <w:name w:val="リストなし1131"/>
    <w:next w:val="NoList"/>
    <w:uiPriority w:val="99"/>
    <w:semiHidden/>
    <w:unhideWhenUsed/>
    <w:rsid w:val="00DB310C"/>
  </w:style>
  <w:style w:type="numbering" w:customStyle="1" w:styleId="11312">
    <w:name w:val="无列表1131"/>
    <w:next w:val="NoList"/>
    <w:semiHidden/>
    <w:rsid w:val="00DB310C"/>
  </w:style>
  <w:style w:type="numbering" w:customStyle="1" w:styleId="NoList2131">
    <w:name w:val="No List2131"/>
    <w:next w:val="NoList"/>
    <w:semiHidden/>
    <w:rsid w:val="00DB310C"/>
  </w:style>
  <w:style w:type="numbering" w:customStyle="1" w:styleId="NoList3131">
    <w:name w:val="No List3131"/>
    <w:next w:val="NoList"/>
    <w:uiPriority w:val="99"/>
    <w:semiHidden/>
    <w:rsid w:val="00DB310C"/>
  </w:style>
  <w:style w:type="numbering" w:customStyle="1" w:styleId="NoList11131">
    <w:name w:val="No List11131"/>
    <w:next w:val="NoList"/>
    <w:uiPriority w:val="99"/>
    <w:semiHidden/>
    <w:unhideWhenUsed/>
    <w:rsid w:val="00DB310C"/>
  </w:style>
  <w:style w:type="numbering" w:customStyle="1" w:styleId="1231">
    <w:name w:val="無清單1231"/>
    <w:next w:val="NoList"/>
    <w:uiPriority w:val="99"/>
    <w:semiHidden/>
    <w:unhideWhenUsed/>
    <w:rsid w:val="00DB310C"/>
  </w:style>
  <w:style w:type="numbering" w:customStyle="1" w:styleId="11131">
    <w:name w:val="無清單11131"/>
    <w:next w:val="NoList"/>
    <w:uiPriority w:val="99"/>
    <w:semiHidden/>
    <w:unhideWhenUsed/>
    <w:rsid w:val="00DB310C"/>
  </w:style>
  <w:style w:type="numbering" w:customStyle="1" w:styleId="NoList1212">
    <w:name w:val="No List1212"/>
    <w:next w:val="NoList"/>
    <w:uiPriority w:val="99"/>
    <w:semiHidden/>
    <w:unhideWhenUsed/>
    <w:rsid w:val="00DB310C"/>
  </w:style>
  <w:style w:type="numbering" w:customStyle="1" w:styleId="11122">
    <w:name w:val="リストなし1112"/>
    <w:next w:val="NoList"/>
    <w:uiPriority w:val="99"/>
    <w:semiHidden/>
    <w:unhideWhenUsed/>
    <w:rsid w:val="00DB310C"/>
  </w:style>
  <w:style w:type="numbering" w:customStyle="1" w:styleId="11123">
    <w:name w:val="无列表1112"/>
    <w:next w:val="NoList"/>
    <w:semiHidden/>
    <w:rsid w:val="00DB310C"/>
  </w:style>
  <w:style w:type="numbering" w:customStyle="1" w:styleId="NoList2112">
    <w:name w:val="No List2112"/>
    <w:next w:val="NoList"/>
    <w:semiHidden/>
    <w:rsid w:val="00DB310C"/>
  </w:style>
  <w:style w:type="numbering" w:customStyle="1" w:styleId="NoList3112">
    <w:name w:val="No List3112"/>
    <w:next w:val="NoList"/>
    <w:uiPriority w:val="99"/>
    <w:semiHidden/>
    <w:rsid w:val="00DB310C"/>
  </w:style>
  <w:style w:type="numbering" w:customStyle="1" w:styleId="NoList11112">
    <w:name w:val="No List11112"/>
    <w:next w:val="NoList"/>
    <w:uiPriority w:val="99"/>
    <w:semiHidden/>
    <w:unhideWhenUsed/>
    <w:rsid w:val="00DB310C"/>
  </w:style>
  <w:style w:type="numbering" w:customStyle="1" w:styleId="12120">
    <w:name w:val="無清單1212"/>
    <w:next w:val="NoList"/>
    <w:uiPriority w:val="99"/>
    <w:semiHidden/>
    <w:unhideWhenUsed/>
    <w:rsid w:val="00DB310C"/>
  </w:style>
  <w:style w:type="numbering" w:customStyle="1" w:styleId="111120">
    <w:name w:val="無清單11112"/>
    <w:next w:val="NoList"/>
    <w:uiPriority w:val="99"/>
    <w:semiHidden/>
    <w:unhideWhenUsed/>
    <w:rsid w:val="00DB310C"/>
  </w:style>
  <w:style w:type="numbering" w:customStyle="1" w:styleId="NoList52">
    <w:name w:val="No List52"/>
    <w:next w:val="NoList"/>
    <w:uiPriority w:val="99"/>
    <w:semiHidden/>
    <w:unhideWhenUsed/>
    <w:rsid w:val="00DB310C"/>
  </w:style>
  <w:style w:type="numbering" w:customStyle="1" w:styleId="NoList132">
    <w:name w:val="No List132"/>
    <w:next w:val="NoList"/>
    <w:uiPriority w:val="99"/>
    <w:semiHidden/>
    <w:unhideWhenUsed/>
    <w:rsid w:val="00DB310C"/>
  </w:style>
  <w:style w:type="numbering" w:customStyle="1" w:styleId="1223">
    <w:name w:val="リストなし122"/>
    <w:next w:val="NoList"/>
    <w:uiPriority w:val="99"/>
    <w:semiHidden/>
    <w:unhideWhenUsed/>
    <w:rsid w:val="00DB310C"/>
  </w:style>
  <w:style w:type="numbering" w:customStyle="1" w:styleId="1224">
    <w:name w:val="无列表122"/>
    <w:next w:val="NoList"/>
    <w:semiHidden/>
    <w:rsid w:val="00DB310C"/>
  </w:style>
  <w:style w:type="numbering" w:customStyle="1" w:styleId="NoList222">
    <w:name w:val="No List222"/>
    <w:next w:val="NoList"/>
    <w:semiHidden/>
    <w:rsid w:val="00DB310C"/>
  </w:style>
  <w:style w:type="numbering" w:customStyle="1" w:styleId="NoList322">
    <w:name w:val="No List322"/>
    <w:next w:val="NoList"/>
    <w:uiPriority w:val="99"/>
    <w:semiHidden/>
    <w:rsid w:val="00DB310C"/>
  </w:style>
  <w:style w:type="numbering" w:customStyle="1" w:styleId="NoList1122">
    <w:name w:val="No List1122"/>
    <w:next w:val="NoList"/>
    <w:uiPriority w:val="99"/>
    <w:semiHidden/>
    <w:unhideWhenUsed/>
    <w:rsid w:val="00DB310C"/>
  </w:style>
  <w:style w:type="numbering" w:customStyle="1" w:styleId="1320">
    <w:name w:val="無清單132"/>
    <w:next w:val="NoList"/>
    <w:uiPriority w:val="99"/>
    <w:semiHidden/>
    <w:unhideWhenUsed/>
    <w:rsid w:val="00DB310C"/>
  </w:style>
  <w:style w:type="numbering" w:customStyle="1" w:styleId="11220">
    <w:name w:val="無清單1122"/>
    <w:next w:val="NoList"/>
    <w:uiPriority w:val="99"/>
    <w:semiHidden/>
    <w:unhideWhenUsed/>
    <w:rsid w:val="00DB310C"/>
  </w:style>
  <w:style w:type="numbering" w:customStyle="1" w:styleId="212">
    <w:name w:val="无列表212"/>
    <w:next w:val="NoList"/>
    <w:uiPriority w:val="99"/>
    <w:semiHidden/>
    <w:unhideWhenUsed/>
    <w:rsid w:val="00DB310C"/>
  </w:style>
  <w:style w:type="numbering" w:customStyle="1" w:styleId="NoList11122">
    <w:name w:val="No List11122"/>
    <w:next w:val="NoList"/>
    <w:uiPriority w:val="99"/>
    <w:semiHidden/>
    <w:unhideWhenUsed/>
    <w:rsid w:val="00DB310C"/>
  </w:style>
  <w:style w:type="numbering" w:customStyle="1" w:styleId="NoList15">
    <w:name w:val="No List15"/>
    <w:next w:val="NoList"/>
    <w:uiPriority w:val="99"/>
    <w:semiHidden/>
    <w:unhideWhenUsed/>
    <w:rsid w:val="00DB310C"/>
  </w:style>
  <w:style w:type="numbering" w:customStyle="1" w:styleId="142">
    <w:name w:val="リストなし14"/>
    <w:next w:val="NoList"/>
    <w:uiPriority w:val="99"/>
    <w:semiHidden/>
    <w:unhideWhenUsed/>
    <w:rsid w:val="00DB310C"/>
  </w:style>
  <w:style w:type="numbering" w:customStyle="1" w:styleId="143">
    <w:name w:val="无列表14"/>
    <w:next w:val="NoList"/>
    <w:semiHidden/>
    <w:rsid w:val="00DB310C"/>
  </w:style>
  <w:style w:type="numbering" w:customStyle="1" w:styleId="NoList24">
    <w:name w:val="No List24"/>
    <w:next w:val="NoList"/>
    <w:semiHidden/>
    <w:rsid w:val="00DB310C"/>
  </w:style>
  <w:style w:type="numbering" w:customStyle="1" w:styleId="NoList34">
    <w:name w:val="No List34"/>
    <w:next w:val="NoList"/>
    <w:uiPriority w:val="99"/>
    <w:semiHidden/>
    <w:rsid w:val="00DB310C"/>
  </w:style>
  <w:style w:type="numbering" w:customStyle="1" w:styleId="NoList115">
    <w:name w:val="No List115"/>
    <w:next w:val="NoList"/>
    <w:uiPriority w:val="99"/>
    <w:semiHidden/>
    <w:unhideWhenUsed/>
    <w:rsid w:val="00DB310C"/>
  </w:style>
  <w:style w:type="numbering" w:customStyle="1" w:styleId="150">
    <w:name w:val="無清單15"/>
    <w:next w:val="NoList"/>
    <w:uiPriority w:val="99"/>
    <w:semiHidden/>
    <w:unhideWhenUsed/>
    <w:rsid w:val="00DB310C"/>
  </w:style>
  <w:style w:type="numbering" w:customStyle="1" w:styleId="114">
    <w:name w:val="無清單114"/>
    <w:next w:val="NoList"/>
    <w:uiPriority w:val="99"/>
    <w:semiHidden/>
    <w:unhideWhenUsed/>
    <w:rsid w:val="00DB310C"/>
  </w:style>
  <w:style w:type="numbering" w:customStyle="1" w:styleId="NoList43">
    <w:name w:val="No List43"/>
    <w:next w:val="NoList"/>
    <w:uiPriority w:val="99"/>
    <w:semiHidden/>
    <w:unhideWhenUsed/>
    <w:rsid w:val="00DB310C"/>
  </w:style>
  <w:style w:type="numbering" w:customStyle="1" w:styleId="NoList124">
    <w:name w:val="No List124"/>
    <w:next w:val="NoList"/>
    <w:uiPriority w:val="99"/>
    <w:semiHidden/>
    <w:unhideWhenUsed/>
    <w:rsid w:val="00DB310C"/>
  </w:style>
  <w:style w:type="numbering" w:customStyle="1" w:styleId="1140">
    <w:name w:val="リストなし114"/>
    <w:next w:val="NoList"/>
    <w:uiPriority w:val="99"/>
    <w:semiHidden/>
    <w:unhideWhenUsed/>
    <w:rsid w:val="00DB310C"/>
  </w:style>
  <w:style w:type="numbering" w:customStyle="1" w:styleId="1141">
    <w:name w:val="无列表114"/>
    <w:next w:val="NoList"/>
    <w:semiHidden/>
    <w:rsid w:val="00DB310C"/>
  </w:style>
  <w:style w:type="numbering" w:customStyle="1" w:styleId="NoList214">
    <w:name w:val="No List214"/>
    <w:next w:val="NoList"/>
    <w:semiHidden/>
    <w:rsid w:val="00DB310C"/>
  </w:style>
  <w:style w:type="numbering" w:customStyle="1" w:styleId="NoList314">
    <w:name w:val="No List314"/>
    <w:next w:val="NoList"/>
    <w:uiPriority w:val="99"/>
    <w:semiHidden/>
    <w:rsid w:val="00DB310C"/>
  </w:style>
  <w:style w:type="numbering" w:customStyle="1" w:styleId="NoList1114">
    <w:name w:val="No List1114"/>
    <w:next w:val="NoList"/>
    <w:uiPriority w:val="99"/>
    <w:semiHidden/>
    <w:unhideWhenUsed/>
    <w:rsid w:val="00DB310C"/>
  </w:style>
  <w:style w:type="numbering" w:customStyle="1" w:styleId="1240">
    <w:name w:val="無清單124"/>
    <w:next w:val="NoList"/>
    <w:uiPriority w:val="99"/>
    <w:semiHidden/>
    <w:unhideWhenUsed/>
    <w:rsid w:val="00DB310C"/>
  </w:style>
  <w:style w:type="numbering" w:customStyle="1" w:styleId="1114">
    <w:name w:val="無清單1114"/>
    <w:next w:val="NoList"/>
    <w:uiPriority w:val="99"/>
    <w:semiHidden/>
    <w:unhideWhenUsed/>
    <w:rsid w:val="00DB310C"/>
  </w:style>
  <w:style w:type="numbering" w:customStyle="1" w:styleId="230">
    <w:name w:val="无列表23"/>
    <w:next w:val="NoList"/>
    <w:uiPriority w:val="99"/>
    <w:semiHidden/>
    <w:unhideWhenUsed/>
    <w:rsid w:val="00DB310C"/>
  </w:style>
  <w:style w:type="numbering" w:customStyle="1" w:styleId="NoList1213">
    <w:name w:val="No List1213"/>
    <w:next w:val="NoList"/>
    <w:uiPriority w:val="99"/>
    <w:semiHidden/>
    <w:unhideWhenUsed/>
    <w:rsid w:val="00DB310C"/>
  </w:style>
  <w:style w:type="numbering" w:customStyle="1" w:styleId="11132">
    <w:name w:val="リストなし1113"/>
    <w:next w:val="NoList"/>
    <w:uiPriority w:val="99"/>
    <w:semiHidden/>
    <w:unhideWhenUsed/>
    <w:rsid w:val="00DB310C"/>
  </w:style>
  <w:style w:type="numbering" w:customStyle="1" w:styleId="11133">
    <w:name w:val="无列表1113"/>
    <w:next w:val="NoList"/>
    <w:semiHidden/>
    <w:rsid w:val="00DB310C"/>
  </w:style>
  <w:style w:type="numbering" w:customStyle="1" w:styleId="NoList2113">
    <w:name w:val="No List2113"/>
    <w:next w:val="NoList"/>
    <w:semiHidden/>
    <w:rsid w:val="00DB310C"/>
  </w:style>
  <w:style w:type="numbering" w:customStyle="1" w:styleId="NoList3113">
    <w:name w:val="No List3113"/>
    <w:next w:val="NoList"/>
    <w:uiPriority w:val="99"/>
    <w:semiHidden/>
    <w:rsid w:val="00DB310C"/>
  </w:style>
  <w:style w:type="numbering" w:customStyle="1" w:styleId="NoList11113">
    <w:name w:val="No List11113"/>
    <w:next w:val="NoList"/>
    <w:uiPriority w:val="99"/>
    <w:semiHidden/>
    <w:unhideWhenUsed/>
    <w:rsid w:val="00DB310C"/>
  </w:style>
  <w:style w:type="numbering" w:customStyle="1" w:styleId="12130">
    <w:name w:val="無清單1213"/>
    <w:next w:val="NoList"/>
    <w:uiPriority w:val="99"/>
    <w:semiHidden/>
    <w:unhideWhenUsed/>
    <w:rsid w:val="00DB310C"/>
  </w:style>
  <w:style w:type="numbering" w:customStyle="1" w:styleId="11113">
    <w:name w:val="無清單11113"/>
    <w:next w:val="NoList"/>
    <w:uiPriority w:val="99"/>
    <w:semiHidden/>
    <w:unhideWhenUsed/>
    <w:rsid w:val="00DB310C"/>
  </w:style>
  <w:style w:type="numbering" w:customStyle="1" w:styleId="NoList53">
    <w:name w:val="No List53"/>
    <w:next w:val="NoList"/>
    <w:uiPriority w:val="99"/>
    <w:semiHidden/>
    <w:unhideWhenUsed/>
    <w:rsid w:val="00DB310C"/>
  </w:style>
  <w:style w:type="numbering" w:customStyle="1" w:styleId="NoList133">
    <w:name w:val="No List133"/>
    <w:next w:val="NoList"/>
    <w:uiPriority w:val="99"/>
    <w:semiHidden/>
    <w:unhideWhenUsed/>
    <w:rsid w:val="00DB310C"/>
  </w:style>
  <w:style w:type="numbering" w:customStyle="1" w:styleId="1232">
    <w:name w:val="リストなし123"/>
    <w:next w:val="NoList"/>
    <w:uiPriority w:val="99"/>
    <w:semiHidden/>
    <w:unhideWhenUsed/>
    <w:rsid w:val="00DB310C"/>
  </w:style>
  <w:style w:type="numbering" w:customStyle="1" w:styleId="1233">
    <w:name w:val="无列表123"/>
    <w:next w:val="NoList"/>
    <w:semiHidden/>
    <w:rsid w:val="00DB310C"/>
  </w:style>
  <w:style w:type="numbering" w:customStyle="1" w:styleId="NoList223">
    <w:name w:val="No List223"/>
    <w:next w:val="NoList"/>
    <w:semiHidden/>
    <w:rsid w:val="00DB310C"/>
  </w:style>
  <w:style w:type="numbering" w:customStyle="1" w:styleId="NoList323">
    <w:name w:val="No List323"/>
    <w:next w:val="NoList"/>
    <w:uiPriority w:val="99"/>
    <w:semiHidden/>
    <w:rsid w:val="00DB310C"/>
  </w:style>
  <w:style w:type="numbering" w:customStyle="1" w:styleId="NoList1123">
    <w:name w:val="No List1123"/>
    <w:next w:val="NoList"/>
    <w:uiPriority w:val="99"/>
    <w:semiHidden/>
    <w:unhideWhenUsed/>
    <w:rsid w:val="00DB310C"/>
  </w:style>
  <w:style w:type="numbering" w:customStyle="1" w:styleId="1330">
    <w:name w:val="無清單133"/>
    <w:next w:val="NoList"/>
    <w:uiPriority w:val="99"/>
    <w:semiHidden/>
    <w:unhideWhenUsed/>
    <w:rsid w:val="00DB310C"/>
  </w:style>
  <w:style w:type="numbering" w:customStyle="1" w:styleId="11230">
    <w:name w:val="無清單1123"/>
    <w:next w:val="NoList"/>
    <w:uiPriority w:val="99"/>
    <w:semiHidden/>
    <w:unhideWhenUsed/>
    <w:rsid w:val="00DB310C"/>
  </w:style>
  <w:style w:type="numbering" w:customStyle="1" w:styleId="213">
    <w:name w:val="无列表213"/>
    <w:next w:val="NoList"/>
    <w:uiPriority w:val="99"/>
    <w:semiHidden/>
    <w:unhideWhenUsed/>
    <w:rsid w:val="00DB310C"/>
  </w:style>
  <w:style w:type="numbering" w:customStyle="1" w:styleId="NoList1222">
    <w:name w:val="No List1222"/>
    <w:next w:val="NoList"/>
    <w:uiPriority w:val="99"/>
    <w:semiHidden/>
    <w:unhideWhenUsed/>
    <w:rsid w:val="00DB310C"/>
  </w:style>
  <w:style w:type="numbering" w:customStyle="1" w:styleId="11221">
    <w:name w:val="リストなし1122"/>
    <w:next w:val="NoList"/>
    <w:uiPriority w:val="99"/>
    <w:semiHidden/>
    <w:unhideWhenUsed/>
    <w:rsid w:val="00DB310C"/>
  </w:style>
  <w:style w:type="numbering" w:customStyle="1" w:styleId="11222">
    <w:name w:val="无列表1122"/>
    <w:next w:val="NoList"/>
    <w:semiHidden/>
    <w:rsid w:val="00DB310C"/>
  </w:style>
  <w:style w:type="numbering" w:customStyle="1" w:styleId="NoList2122">
    <w:name w:val="No List2122"/>
    <w:next w:val="NoList"/>
    <w:semiHidden/>
    <w:rsid w:val="00DB310C"/>
  </w:style>
  <w:style w:type="numbering" w:customStyle="1" w:styleId="NoList3122">
    <w:name w:val="No List3122"/>
    <w:next w:val="NoList"/>
    <w:uiPriority w:val="99"/>
    <w:semiHidden/>
    <w:rsid w:val="00DB310C"/>
  </w:style>
  <w:style w:type="numbering" w:customStyle="1" w:styleId="NoList11123">
    <w:name w:val="No List11123"/>
    <w:next w:val="NoList"/>
    <w:uiPriority w:val="99"/>
    <w:semiHidden/>
    <w:unhideWhenUsed/>
    <w:rsid w:val="00DB310C"/>
  </w:style>
  <w:style w:type="numbering" w:customStyle="1" w:styleId="12220">
    <w:name w:val="無清單1222"/>
    <w:next w:val="NoList"/>
    <w:uiPriority w:val="99"/>
    <w:semiHidden/>
    <w:unhideWhenUsed/>
    <w:rsid w:val="00DB310C"/>
  </w:style>
  <w:style w:type="numbering" w:customStyle="1" w:styleId="111220">
    <w:name w:val="無清單11122"/>
    <w:next w:val="NoList"/>
    <w:uiPriority w:val="99"/>
    <w:semiHidden/>
    <w:unhideWhenUsed/>
    <w:rsid w:val="00DB310C"/>
  </w:style>
  <w:style w:type="table" w:customStyle="1" w:styleId="TableGrid1121">
    <w:name w:val="Table Grid1121"/>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B310C"/>
  </w:style>
  <w:style w:type="numbering" w:customStyle="1" w:styleId="151">
    <w:name w:val="リストなし15"/>
    <w:next w:val="NoList"/>
    <w:uiPriority w:val="99"/>
    <w:semiHidden/>
    <w:unhideWhenUsed/>
    <w:rsid w:val="00DB310C"/>
  </w:style>
  <w:style w:type="table" w:customStyle="1" w:styleId="TableGrid15">
    <w:name w:val="Table Grid15"/>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B310C"/>
  </w:style>
  <w:style w:type="table" w:customStyle="1" w:styleId="35">
    <w:name w:val="网格型3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B310C"/>
  </w:style>
  <w:style w:type="numbering" w:customStyle="1" w:styleId="NoList35">
    <w:name w:val="No List35"/>
    <w:next w:val="NoList"/>
    <w:uiPriority w:val="99"/>
    <w:semiHidden/>
    <w:rsid w:val="00DB310C"/>
  </w:style>
  <w:style w:type="table" w:customStyle="1" w:styleId="TableGrid45">
    <w:name w:val="Table Grid45"/>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B310C"/>
  </w:style>
  <w:style w:type="numbering" w:customStyle="1" w:styleId="160">
    <w:name w:val="無清單16"/>
    <w:next w:val="NoList"/>
    <w:uiPriority w:val="99"/>
    <w:semiHidden/>
    <w:unhideWhenUsed/>
    <w:rsid w:val="00DB310C"/>
  </w:style>
  <w:style w:type="numbering" w:customStyle="1" w:styleId="115">
    <w:name w:val="無清單115"/>
    <w:next w:val="NoList"/>
    <w:uiPriority w:val="99"/>
    <w:semiHidden/>
    <w:unhideWhenUsed/>
    <w:rsid w:val="00DB310C"/>
  </w:style>
  <w:style w:type="table" w:customStyle="1" w:styleId="153">
    <w:name w:val="表格格線15"/>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B310C"/>
  </w:style>
  <w:style w:type="numbering" w:customStyle="1" w:styleId="24">
    <w:name w:val="无列表24"/>
    <w:next w:val="NoList"/>
    <w:uiPriority w:val="99"/>
    <w:semiHidden/>
    <w:unhideWhenUsed/>
    <w:rsid w:val="00DB310C"/>
  </w:style>
  <w:style w:type="numbering" w:customStyle="1" w:styleId="NoList125">
    <w:name w:val="No List125"/>
    <w:next w:val="NoList"/>
    <w:uiPriority w:val="99"/>
    <w:semiHidden/>
    <w:unhideWhenUsed/>
    <w:rsid w:val="00DB310C"/>
  </w:style>
  <w:style w:type="numbering" w:customStyle="1" w:styleId="1150">
    <w:name w:val="リストなし115"/>
    <w:next w:val="NoList"/>
    <w:uiPriority w:val="99"/>
    <w:semiHidden/>
    <w:unhideWhenUsed/>
    <w:rsid w:val="00DB310C"/>
  </w:style>
  <w:style w:type="numbering" w:customStyle="1" w:styleId="1151">
    <w:name w:val="无列表115"/>
    <w:next w:val="NoList"/>
    <w:semiHidden/>
    <w:rsid w:val="00DB310C"/>
  </w:style>
  <w:style w:type="numbering" w:customStyle="1" w:styleId="NoList215">
    <w:name w:val="No List215"/>
    <w:next w:val="NoList"/>
    <w:semiHidden/>
    <w:rsid w:val="00DB310C"/>
  </w:style>
  <w:style w:type="numbering" w:customStyle="1" w:styleId="NoList315">
    <w:name w:val="No List315"/>
    <w:next w:val="NoList"/>
    <w:uiPriority w:val="99"/>
    <w:semiHidden/>
    <w:rsid w:val="00DB310C"/>
  </w:style>
  <w:style w:type="numbering" w:customStyle="1" w:styleId="125">
    <w:name w:val="無清單125"/>
    <w:next w:val="NoList"/>
    <w:uiPriority w:val="99"/>
    <w:semiHidden/>
    <w:unhideWhenUsed/>
    <w:rsid w:val="00DB310C"/>
  </w:style>
  <w:style w:type="numbering" w:customStyle="1" w:styleId="1115">
    <w:name w:val="無清單1115"/>
    <w:next w:val="NoList"/>
    <w:uiPriority w:val="99"/>
    <w:semiHidden/>
    <w:unhideWhenUsed/>
    <w:rsid w:val="00DB310C"/>
  </w:style>
  <w:style w:type="table" w:customStyle="1" w:styleId="TableGrid114">
    <w:name w:val="Table Grid114"/>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B310C"/>
  </w:style>
  <w:style w:type="numbering" w:customStyle="1" w:styleId="NoList1124">
    <w:name w:val="No List1124"/>
    <w:next w:val="NoList"/>
    <w:uiPriority w:val="99"/>
    <w:semiHidden/>
    <w:unhideWhenUsed/>
    <w:rsid w:val="00DB310C"/>
  </w:style>
  <w:style w:type="table" w:customStyle="1" w:styleId="TableGrid53">
    <w:name w:val="Table Grid5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B310C"/>
  </w:style>
  <w:style w:type="numbering" w:customStyle="1" w:styleId="11140">
    <w:name w:val="リストなし1114"/>
    <w:next w:val="NoList"/>
    <w:uiPriority w:val="99"/>
    <w:semiHidden/>
    <w:unhideWhenUsed/>
    <w:rsid w:val="00DB310C"/>
  </w:style>
  <w:style w:type="numbering" w:customStyle="1" w:styleId="11141">
    <w:name w:val="无列表1114"/>
    <w:next w:val="NoList"/>
    <w:semiHidden/>
    <w:rsid w:val="00DB310C"/>
  </w:style>
  <w:style w:type="numbering" w:customStyle="1" w:styleId="NoList2114">
    <w:name w:val="No List2114"/>
    <w:next w:val="NoList"/>
    <w:semiHidden/>
    <w:rsid w:val="00DB310C"/>
  </w:style>
  <w:style w:type="numbering" w:customStyle="1" w:styleId="NoList3114">
    <w:name w:val="No List3114"/>
    <w:next w:val="NoList"/>
    <w:uiPriority w:val="99"/>
    <w:semiHidden/>
    <w:rsid w:val="00DB310C"/>
  </w:style>
  <w:style w:type="numbering" w:customStyle="1" w:styleId="NoList11114">
    <w:name w:val="No List11114"/>
    <w:next w:val="NoList"/>
    <w:uiPriority w:val="99"/>
    <w:semiHidden/>
    <w:unhideWhenUsed/>
    <w:rsid w:val="00DB310C"/>
  </w:style>
  <w:style w:type="numbering" w:customStyle="1" w:styleId="1214">
    <w:name w:val="無清單1214"/>
    <w:next w:val="NoList"/>
    <w:uiPriority w:val="99"/>
    <w:semiHidden/>
    <w:unhideWhenUsed/>
    <w:rsid w:val="00DB310C"/>
  </w:style>
  <w:style w:type="numbering" w:customStyle="1" w:styleId="111140">
    <w:name w:val="無清單11114"/>
    <w:next w:val="NoList"/>
    <w:uiPriority w:val="99"/>
    <w:semiHidden/>
    <w:unhideWhenUsed/>
    <w:rsid w:val="00DB310C"/>
  </w:style>
  <w:style w:type="numbering" w:customStyle="1" w:styleId="NoList54">
    <w:name w:val="No List54"/>
    <w:next w:val="NoList"/>
    <w:uiPriority w:val="99"/>
    <w:semiHidden/>
    <w:unhideWhenUsed/>
    <w:rsid w:val="00DB310C"/>
  </w:style>
  <w:style w:type="table" w:customStyle="1" w:styleId="TableGrid63">
    <w:name w:val="Table Grid63"/>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B310C"/>
  </w:style>
  <w:style w:type="numbering" w:customStyle="1" w:styleId="1241">
    <w:name w:val="リストなし124"/>
    <w:next w:val="NoList"/>
    <w:uiPriority w:val="99"/>
    <w:semiHidden/>
    <w:unhideWhenUsed/>
    <w:rsid w:val="00DB310C"/>
  </w:style>
  <w:style w:type="table" w:customStyle="1" w:styleId="TableGrid123">
    <w:name w:val="Table Grid123"/>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B310C"/>
  </w:style>
  <w:style w:type="table" w:customStyle="1" w:styleId="323">
    <w:name w:val="网格型3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B310C"/>
  </w:style>
  <w:style w:type="numbering" w:customStyle="1" w:styleId="NoList324">
    <w:name w:val="No List324"/>
    <w:next w:val="NoList"/>
    <w:uiPriority w:val="99"/>
    <w:semiHidden/>
    <w:rsid w:val="00DB310C"/>
  </w:style>
  <w:style w:type="table" w:customStyle="1" w:styleId="TableGrid423">
    <w:name w:val="Table Grid423"/>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DB310C"/>
  </w:style>
  <w:style w:type="numbering" w:customStyle="1" w:styleId="1124">
    <w:name w:val="無清單1124"/>
    <w:next w:val="NoList"/>
    <w:uiPriority w:val="99"/>
    <w:semiHidden/>
    <w:unhideWhenUsed/>
    <w:rsid w:val="00DB310C"/>
  </w:style>
  <w:style w:type="table" w:customStyle="1" w:styleId="1234">
    <w:name w:val="表格格線123"/>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B310C"/>
  </w:style>
  <w:style w:type="numbering" w:customStyle="1" w:styleId="NoList1223">
    <w:name w:val="No List1223"/>
    <w:next w:val="NoList"/>
    <w:uiPriority w:val="99"/>
    <w:semiHidden/>
    <w:unhideWhenUsed/>
    <w:rsid w:val="00DB310C"/>
  </w:style>
  <w:style w:type="numbering" w:customStyle="1" w:styleId="11231">
    <w:name w:val="リストなし1123"/>
    <w:next w:val="NoList"/>
    <w:uiPriority w:val="99"/>
    <w:semiHidden/>
    <w:unhideWhenUsed/>
    <w:rsid w:val="00DB310C"/>
  </w:style>
  <w:style w:type="numbering" w:customStyle="1" w:styleId="11232">
    <w:name w:val="无列表1123"/>
    <w:next w:val="NoList"/>
    <w:semiHidden/>
    <w:rsid w:val="00DB310C"/>
  </w:style>
  <w:style w:type="numbering" w:customStyle="1" w:styleId="NoList2123">
    <w:name w:val="No List2123"/>
    <w:next w:val="NoList"/>
    <w:semiHidden/>
    <w:rsid w:val="00DB310C"/>
  </w:style>
  <w:style w:type="numbering" w:customStyle="1" w:styleId="NoList3123">
    <w:name w:val="No List3123"/>
    <w:next w:val="NoList"/>
    <w:uiPriority w:val="99"/>
    <w:semiHidden/>
    <w:rsid w:val="00DB310C"/>
  </w:style>
  <w:style w:type="numbering" w:customStyle="1" w:styleId="NoList11124">
    <w:name w:val="No List11124"/>
    <w:next w:val="NoList"/>
    <w:uiPriority w:val="99"/>
    <w:semiHidden/>
    <w:unhideWhenUsed/>
    <w:rsid w:val="00DB310C"/>
  </w:style>
  <w:style w:type="numbering" w:customStyle="1" w:styleId="12230">
    <w:name w:val="無清單1223"/>
    <w:next w:val="NoList"/>
    <w:uiPriority w:val="99"/>
    <w:semiHidden/>
    <w:unhideWhenUsed/>
    <w:rsid w:val="00DB310C"/>
  </w:style>
  <w:style w:type="numbering" w:customStyle="1" w:styleId="111230">
    <w:name w:val="無清單11123"/>
    <w:next w:val="NoList"/>
    <w:uiPriority w:val="99"/>
    <w:semiHidden/>
    <w:unhideWhenUsed/>
    <w:rsid w:val="00DB310C"/>
  </w:style>
  <w:style w:type="table" w:customStyle="1" w:styleId="116">
    <w:name w:val="网格型1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B310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B310C"/>
  </w:style>
  <w:style w:type="table" w:customStyle="1" w:styleId="215">
    <w:name w:val="网格型21"/>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DB310C"/>
  </w:style>
  <w:style w:type="numbering" w:customStyle="1" w:styleId="NoList1132">
    <w:name w:val="No List1132"/>
    <w:next w:val="NoList"/>
    <w:uiPriority w:val="99"/>
    <w:semiHidden/>
    <w:unhideWhenUsed/>
    <w:rsid w:val="00DB310C"/>
  </w:style>
  <w:style w:type="numbering" w:customStyle="1" w:styleId="NoList412">
    <w:name w:val="No List412"/>
    <w:next w:val="NoList"/>
    <w:uiPriority w:val="99"/>
    <w:semiHidden/>
    <w:unhideWhenUsed/>
    <w:rsid w:val="00DB310C"/>
  </w:style>
  <w:style w:type="table" w:customStyle="1" w:styleId="TableGrid1122">
    <w:name w:val="Table Grid1122"/>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B31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B31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B310C"/>
  </w:style>
  <w:style w:type="numbering" w:customStyle="1" w:styleId="NoList12112">
    <w:name w:val="No List12112"/>
    <w:next w:val="NoList"/>
    <w:uiPriority w:val="99"/>
    <w:semiHidden/>
    <w:unhideWhenUsed/>
    <w:rsid w:val="00DB310C"/>
  </w:style>
  <w:style w:type="numbering" w:customStyle="1" w:styleId="111121">
    <w:name w:val="リストなし11112"/>
    <w:next w:val="NoList"/>
    <w:uiPriority w:val="99"/>
    <w:semiHidden/>
    <w:unhideWhenUsed/>
    <w:rsid w:val="00DB310C"/>
  </w:style>
  <w:style w:type="numbering" w:customStyle="1" w:styleId="111122">
    <w:name w:val="无列表11112"/>
    <w:next w:val="NoList"/>
    <w:semiHidden/>
    <w:rsid w:val="00DB310C"/>
  </w:style>
  <w:style w:type="numbering" w:customStyle="1" w:styleId="NoList21112">
    <w:name w:val="No List21112"/>
    <w:next w:val="NoList"/>
    <w:semiHidden/>
    <w:rsid w:val="00DB310C"/>
  </w:style>
  <w:style w:type="numbering" w:customStyle="1" w:styleId="NoList31112">
    <w:name w:val="No List31112"/>
    <w:next w:val="NoList"/>
    <w:uiPriority w:val="99"/>
    <w:semiHidden/>
    <w:rsid w:val="00DB310C"/>
  </w:style>
  <w:style w:type="numbering" w:customStyle="1" w:styleId="NoList111112">
    <w:name w:val="No List111112"/>
    <w:next w:val="NoList"/>
    <w:uiPriority w:val="99"/>
    <w:semiHidden/>
    <w:unhideWhenUsed/>
    <w:rsid w:val="00DB310C"/>
  </w:style>
  <w:style w:type="numbering" w:customStyle="1" w:styleId="121120">
    <w:name w:val="無清單12112"/>
    <w:next w:val="NoList"/>
    <w:uiPriority w:val="99"/>
    <w:semiHidden/>
    <w:unhideWhenUsed/>
    <w:rsid w:val="00DB310C"/>
  </w:style>
  <w:style w:type="numbering" w:customStyle="1" w:styleId="1111120">
    <w:name w:val="無清單111112"/>
    <w:next w:val="NoList"/>
    <w:uiPriority w:val="99"/>
    <w:semiHidden/>
    <w:unhideWhenUsed/>
    <w:rsid w:val="00DB310C"/>
  </w:style>
  <w:style w:type="numbering" w:customStyle="1" w:styleId="NoList1312">
    <w:name w:val="No List1312"/>
    <w:next w:val="NoList"/>
    <w:uiPriority w:val="99"/>
    <w:semiHidden/>
    <w:unhideWhenUsed/>
    <w:rsid w:val="00DB310C"/>
  </w:style>
  <w:style w:type="numbering" w:customStyle="1" w:styleId="12121">
    <w:name w:val="リストなし1212"/>
    <w:next w:val="NoList"/>
    <w:uiPriority w:val="99"/>
    <w:semiHidden/>
    <w:unhideWhenUsed/>
    <w:rsid w:val="00DB310C"/>
  </w:style>
  <w:style w:type="numbering" w:customStyle="1" w:styleId="12122">
    <w:name w:val="无列表1212"/>
    <w:next w:val="NoList"/>
    <w:semiHidden/>
    <w:rsid w:val="00DB310C"/>
  </w:style>
  <w:style w:type="numbering" w:customStyle="1" w:styleId="NoList2212">
    <w:name w:val="No List2212"/>
    <w:next w:val="NoList"/>
    <w:semiHidden/>
    <w:rsid w:val="00DB310C"/>
  </w:style>
  <w:style w:type="numbering" w:customStyle="1" w:styleId="NoList3212">
    <w:name w:val="No List3212"/>
    <w:next w:val="NoList"/>
    <w:uiPriority w:val="99"/>
    <w:semiHidden/>
    <w:rsid w:val="00DB310C"/>
  </w:style>
  <w:style w:type="numbering" w:customStyle="1" w:styleId="NoList11212">
    <w:name w:val="No List11212"/>
    <w:next w:val="NoList"/>
    <w:uiPriority w:val="99"/>
    <w:semiHidden/>
    <w:unhideWhenUsed/>
    <w:rsid w:val="00DB310C"/>
  </w:style>
  <w:style w:type="numbering" w:customStyle="1" w:styleId="13120">
    <w:name w:val="無清單1312"/>
    <w:next w:val="NoList"/>
    <w:uiPriority w:val="99"/>
    <w:semiHidden/>
    <w:unhideWhenUsed/>
    <w:rsid w:val="00DB310C"/>
  </w:style>
  <w:style w:type="numbering" w:customStyle="1" w:styleId="112120">
    <w:name w:val="無清單11212"/>
    <w:next w:val="NoList"/>
    <w:uiPriority w:val="99"/>
    <w:semiHidden/>
    <w:unhideWhenUsed/>
    <w:rsid w:val="00DB310C"/>
  </w:style>
  <w:style w:type="numbering" w:customStyle="1" w:styleId="2112">
    <w:name w:val="无列表2112"/>
    <w:next w:val="NoList"/>
    <w:uiPriority w:val="99"/>
    <w:semiHidden/>
    <w:unhideWhenUsed/>
    <w:rsid w:val="00DB310C"/>
  </w:style>
  <w:style w:type="numbering" w:customStyle="1" w:styleId="NoList12212">
    <w:name w:val="No List12212"/>
    <w:next w:val="NoList"/>
    <w:uiPriority w:val="99"/>
    <w:semiHidden/>
    <w:unhideWhenUsed/>
    <w:rsid w:val="00DB310C"/>
  </w:style>
  <w:style w:type="numbering" w:customStyle="1" w:styleId="112121">
    <w:name w:val="リストなし11212"/>
    <w:next w:val="NoList"/>
    <w:uiPriority w:val="99"/>
    <w:semiHidden/>
    <w:unhideWhenUsed/>
    <w:rsid w:val="00DB310C"/>
  </w:style>
  <w:style w:type="numbering" w:customStyle="1" w:styleId="112122">
    <w:name w:val="无列表11212"/>
    <w:next w:val="NoList"/>
    <w:semiHidden/>
    <w:rsid w:val="00DB310C"/>
  </w:style>
  <w:style w:type="numbering" w:customStyle="1" w:styleId="NoList21212">
    <w:name w:val="No List21212"/>
    <w:next w:val="NoList"/>
    <w:semiHidden/>
    <w:rsid w:val="00DB310C"/>
  </w:style>
  <w:style w:type="numbering" w:customStyle="1" w:styleId="NoList31212">
    <w:name w:val="No List31212"/>
    <w:next w:val="NoList"/>
    <w:uiPriority w:val="99"/>
    <w:semiHidden/>
    <w:rsid w:val="00DB310C"/>
  </w:style>
  <w:style w:type="numbering" w:customStyle="1" w:styleId="NoList111212">
    <w:name w:val="No List111212"/>
    <w:next w:val="NoList"/>
    <w:uiPriority w:val="99"/>
    <w:semiHidden/>
    <w:unhideWhenUsed/>
    <w:rsid w:val="00DB310C"/>
  </w:style>
  <w:style w:type="numbering" w:customStyle="1" w:styleId="12212">
    <w:name w:val="無清單12212"/>
    <w:next w:val="NoList"/>
    <w:uiPriority w:val="99"/>
    <w:semiHidden/>
    <w:unhideWhenUsed/>
    <w:rsid w:val="00DB310C"/>
  </w:style>
  <w:style w:type="numbering" w:customStyle="1" w:styleId="111212">
    <w:name w:val="無清單111212"/>
    <w:next w:val="NoList"/>
    <w:uiPriority w:val="99"/>
    <w:semiHidden/>
    <w:unhideWhenUsed/>
    <w:rsid w:val="00DB310C"/>
  </w:style>
  <w:style w:type="character" w:customStyle="1" w:styleId="NumberedListChar">
    <w:name w:val="Numbered List Char"/>
    <w:basedOn w:val="DefaultParagraphFont"/>
    <w:link w:val="NumberedList"/>
    <w:rsid w:val="00DB310C"/>
    <w:rPr>
      <w:rFonts w:ascii="Times New Roman" w:eastAsia="MS Mincho" w:hAnsi="Times New Roman"/>
      <w:sz w:val="24"/>
      <w:szCs w:val="24"/>
      <w:lang w:val="en-US" w:eastAsia="zh-CN"/>
    </w:rPr>
  </w:style>
  <w:style w:type="paragraph" w:customStyle="1" w:styleId="Doc-text2">
    <w:name w:val="Doc-text2"/>
    <w:basedOn w:val="Normal"/>
    <w:link w:val="Doc-text2Char"/>
    <w:qFormat/>
    <w:rsid w:val="00DB310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B310C"/>
    <w:rPr>
      <w:rFonts w:ascii="Arial" w:eastAsia="MS Mincho" w:hAnsi="Arial" w:cs="Arial"/>
      <w:lang w:val="en-GB" w:eastAsia="ja-JP"/>
    </w:rPr>
  </w:style>
  <w:style w:type="character" w:customStyle="1" w:styleId="11Char">
    <w:name w:val="1.1 Char"/>
    <w:rsid w:val="00DB310C"/>
    <w:rPr>
      <w:rFonts w:ascii="Arial" w:eastAsia="MS Mincho" w:hAnsi="Arial"/>
      <w:b/>
      <w:bCs/>
      <w:sz w:val="24"/>
      <w:szCs w:val="26"/>
    </w:rPr>
  </w:style>
  <w:style w:type="character" w:customStyle="1" w:styleId="1b">
    <w:name w:val="明显强调1"/>
    <w:uiPriority w:val="21"/>
    <w:qFormat/>
    <w:rsid w:val="00DB310C"/>
    <w:rPr>
      <w:b/>
      <w:bCs/>
      <w:i/>
      <w:iCs/>
      <w:color w:val="4F81BD"/>
    </w:rPr>
  </w:style>
  <w:style w:type="paragraph" w:customStyle="1" w:styleId="MediumGrid21">
    <w:name w:val="Medium Grid 21"/>
    <w:uiPriority w:val="1"/>
    <w:qFormat/>
    <w:rsid w:val="00DB310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B310C"/>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B310C"/>
    <w:pPr>
      <w:numPr>
        <w:numId w:val="22"/>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DB310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B310C"/>
    <w:rPr>
      <w:b/>
      <w:bCs w:val="0"/>
      <w:i/>
      <w:iCs w:val="0"/>
      <w:color w:val="4F81BD"/>
    </w:rPr>
  </w:style>
  <w:style w:type="character" w:styleId="IntenseReference">
    <w:name w:val="Intense Reference"/>
    <w:qFormat/>
    <w:rsid w:val="00DB310C"/>
    <w:rPr>
      <w:b/>
      <w:bCs w:val="0"/>
      <w:smallCaps/>
      <w:color w:val="C0504D"/>
      <w:spacing w:val="5"/>
      <w:u w:val="single"/>
    </w:rPr>
  </w:style>
  <w:style w:type="paragraph" w:customStyle="1" w:styleId="Header-3gppTdoc">
    <w:name w:val="Header-3gpp Tdoc"/>
    <w:basedOn w:val="Header"/>
    <w:link w:val="Header-3gppTdocChar"/>
    <w:qFormat/>
    <w:rsid w:val="00DB310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B310C"/>
    <w:rPr>
      <w:rFonts w:ascii="Arial" w:eastAsia="MS Mincho" w:hAnsi="Arial" w:cs="Arial"/>
      <w:b/>
      <w:sz w:val="24"/>
      <w:szCs w:val="24"/>
      <w:lang w:val="en-US" w:eastAsia="en-GB"/>
    </w:rPr>
  </w:style>
  <w:style w:type="numbering" w:customStyle="1" w:styleId="13111">
    <w:name w:val="无列表1311"/>
    <w:next w:val="NoList"/>
    <w:semiHidden/>
    <w:rsid w:val="00DB310C"/>
  </w:style>
  <w:style w:type="numbering" w:customStyle="1" w:styleId="NoList4111">
    <w:name w:val="No List4111"/>
    <w:next w:val="NoList"/>
    <w:uiPriority w:val="99"/>
    <w:semiHidden/>
    <w:unhideWhenUsed/>
    <w:rsid w:val="00DB310C"/>
  </w:style>
  <w:style w:type="numbering" w:customStyle="1" w:styleId="2211">
    <w:name w:val="无列表2211"/>
    <w:next w:val="NoList"/>
    <w:uiPriority w:val="99"/>
    <w:semiHidden/>
    <w:unhideWhenUsed/>
    <w:rsid w:val="00DB310C"/>
  </w:style>
  <w:style w:type="numbering" w:customStyle="1" w:styleId="NoList121111">
    <w:name w:val="No List121111"/>
    <w:next w:val="NoList"/>
    <w:uiPriority w:val="99"/>
    <w:semiHidden/>
    <w:unhideWhenUsed/>
    <w:rsid w:val="00DB310C"/>
  </w:style>
  <w:style w:type="numbering" w:customStyle="1" w:styleId="1111111">
    <w:name w:val="リストなし111111"/>
    <w:next w:val="NoList"/>
    <w:uiPriority w:val="99"/>
    <w:semiHidden/>
    <w:unhideWhenUsed/>
    <w:rsid w:val="00DB310C"/>
  </w:style>
  <w:style w:type="numbering" w:customStyle="1" w:styleId="1111112">
    <w:name w:val="无列表111111"/>
    <w:next w:val="NoList"/>
    <w:semiHidden/>
    <w:rsid w:val="00DB310C"/>
  </w:style>
  <w:style w:type="numbering" w:customStyle="1" w:styleId="NoList211111">
    <w:name w:val="No List211111"/>
    <w:next w:val="NoList"/>
    <w:semiHidden/>
    <w:rsid w:val="00DB310C"/>
  </w:style>
  <w:style w:type="numbering" w:customStyle="1" w:styleId="NoList311111">
    <w:name w:val="No List311111"/>
    <w:next w:val="NoList"/>
    <w:uiPriority w:val="99"/>
    <w:semiHidden/>
    <w:rsid w:val="00DB310C"/>
  </w:style>
  <w:style w:type="numbering" w:customStyle="1" w:styleId="NoList1111111">
    <w:name w:val="No List1111111"/>
    <w:next w:val="NoList"/>
    <w:uiPriority w:val="99"/>
    <w:semiHidden/>
    <w:unhideWhenUsed/>
    <w:rsid w:val="00DB310C"/>
  </w:style>
  <w:style w:type="numbering" w:customStyle="1" w:styleId="121111">
    <w:name w:val="無清單121111"/>
    <w:next w:val="NoList"/>
    <w:uiPriority w:val="99"/>
    <w:semiHidden/>
    <w:unhideWhenUsed/>
    <w:rsid w:val="00DB310C"/>
  </w:style>
  <w:style w:type="numbering" w:customStyle="1" w:styleId="11111110">
    <w:name w:val="無清單1111111"/>
    <w:next w:val="NoList"/>
    <w:uiPriority w:val="99"/>
    <w:semiHidden/>
    <w:unhideWhenUsed/>
    <w:rsid w:val="00DB310C"/>
  </w:style>
  <w:style w:type="numbering" w:customStyle="1" w:styleId="NoList13111">
    <w:name w:val="No List13111"/>
    <w:next w:val="NoList"/>
    <w:uiPriority w:val="99"/>
    <w:semiHidden/>
    <w:unhideWhenUsed/>
    <w:rsid w:val="00DB310C"/>
  </w:style>
  <w:style w:type="numbering" w:customStyle="1" w:styleId="121110">
    <w:name w:val="リストなし12111"/>
    <w:next w:val="NoList"/>
    <w:uiPriority w:val="99"/>
    <w:semiHidden/>
    <w:unhideWhenUsed/>
    <w:rsid w:val="00DB310C"/>
  </w:style>
  <w:style w:type="numbering" w:customStyle="1" w:styleId="121112">
    <w:name w:val="无列表12111"/>
    <w:next w:val="NoList"/>
    <w:semiHidden/>
    <w:rsid w:val="00DB310C"/>
  </w:style>
  <w:style w:type="numbering" w:customStyle="1" w:styleId="NoList22111">
    <w:name w:val="No List22111"/>
    <w:next w:val="NoList"/>
    <w:semiHidden/>
    <w:rsid w:val="00DB310C"/>
  </w:style>
  <w:style w:type="numbering" w:customStyle="1" w:styleId="NoList32111">
    <w:name w:val="No List32111"/>
    <w:next w:val="NoList"/>
    <w:uiPriority w:val="99"/>
    <w:semiHidden/>
    <w:rsid w:val="00DB310C"/>
  </w:style>
  <w:style w:type="numbering" w:customStyle="1" w:styleId="NoList112111">
    <w:name w:val="No List112111"/>
    <w:next w:val="NoList"/>
    <w:uiPriority w:val="99"/>
    <w:semiHidden/>
    <w:unhideWhenUsed/>
    <w:rsid w:val="00DB310C"/>
  </w:style>
  <w:style w:type="numbering" w:customStyle="1" w:styleId="131110">
    <w:name w:val="無清單13111"/>
    <w:next w:val="NoList"/>
    <w:uiPriority w:val="99"/>
    <w:semiHidden/>
    <w:unhideWhenUsed/>
    <w:rsid w:val="00DB310C"/>
  </w:style>
  <w:style w:type="numbering" w:customStyle="1" w:styleId="1121110">
    <w:name w:val="無清單112111"/>
    <w:next w:val="NoList"/>
    <w:uiPriority w:val="99"/>
    <w:semiHidden/>
    <w:unhideWhenUsed/>
    <w:rsid w:val="00DB310C"/>
  </w:style>
  <w:style w:type="numbering" w:customStyle="1" w:styleId="21111">
    <w:name w:val="无列表21111"/>
    <w:next w:val="NoList"/>
    <w:uiPriority w:val="99"/>
    <w:semiHidden/>
    <w:unhideWhenUsed/>
    <w:rsid w:val="00DB310C"/>
  </w:style>
  <w:style w:type="numbering" w:customStyle="1" w:styleId="NoList122111">
    <w:name w:val="No List122111"/>
    <w:next w:val="NoList"/>
    <w:uiPriority w:val="99"/>
    <w:semiHidden/>
    <w:unhideWhenUsed/>
    <w:rsid w:val="00DB310C"/>
  </w:style>
  <w:style w:type="numbering" w:customStyle="1" w:styleId="1121111">
    <w:name w:val="リストなし112111"/>
    <w:next w:val="NoList"/>
    <w:uiPriority w:val="99"/>
    <w:semiHidden/>
    <w:unhideWhenUsed/>
    <w:rsid w:val="00DB310C"/>
  </w:style>
  <w:style w:type="numbering" w:customStyle="1" w:styleId="1121112">
    <w:name w:val="无列表112111"/>
    <w:next w:val="NoList"/>
    <w:semiHidden/>
    <w:rsid w:val="00DB310C"/>
  </w:style>
  <w:style w:type="numbering" w:customStyle="1" w:styleId="NoList212111">
    <w:name w:val="No List212111"/>
    <w:next w:val="NoList"/>
    <w:semiHidden/>
    <w:rsid w:val="00DB310C"/>
  </w:style>
  <w:style w:type="numbering" w:customStyle="1" w:styleId="NoList312111">
    <w:name w:val="No List312111"/>
    <w:next w:val="NoList"/>
    <w:uiPriority w:val="99"/>
    <w:semiHidden/>
    <w:rsid w:val="00DB310C"/>
  </w:style>
  <w:style w:type="numbering" w:customStyle="1" w:styleId="NoList1112111">
    <w:name w:val="No List1112111"/>
    <w:next w:val="NoList"/>
    <w:uiPriority w:val="99"/>
    <w:semiHidden/>
    <w:unhideWhenUsed/>
    <w:rsid w:val="00DB310C"/>
  </w:style>
  <w:style w:type="numbering" w:customStyle="1" w:styleId="122111">
    <w:name w:val="無清單122111"/>
    <w:next w:val="NoList"/>
    <w:uiPriority w:val="99"/>
    <w:semiHidden/>
    <w:unhideWhenUsed/>
    <w:rsid w:val="00DB310C"/>
  </w:style>
  <w:style w:type="numbering" w:customStyle="1" w:styleId="1112111">
    <w:name w:val="無清單1112111"/>
    <w:next w:val="NoList"/>
    <w:uiPriority w:val="99"/>
    <w:semiHidden/>
    <w:unhideWhenUsed/>
    <w:rsid w:val="00DB310C"/>
  </w:style>
  <w:style w:type="numbering" w:customStyle="1" w:styleId="12210">
    <w:name w:val="无列表1221"/>
    <w:next w:val="NoList"/>
    <w:semiHidden/>
    <w:rsid w:val="00DB310C"/>
  </w:style>
  <w:style w:type="character" w:customStyle="1" w:styleId="Char2">
    <w:name w:val="明显引用 Char2"/>
    <w:basedOn w:val="DefaultParagraphFont"/>
    <w:uiPriority w:val="30"/>
    <w:rsid w:val="00DB310C"/>
    <w:rPr>
      <w:rFonts w:ascii="Times New Roman" w:hAnsi="Times New Roman"/>
      <w:i/>
      <w:iCs/>
      <w:color w:val="4F81BD" w:themeColor="accent1"/>
      <w:lang w:val="en-GB" w:eastAsia="en-US"/>
    </w:rPr>
  </w:style>
  <w:style w:type="character" w:customStyle="1" w:styleId="CharChar35">
    <w:name w:val="Char Char35"/>
    <w:semiHidden/>
    <w:rsid w:val="00DB310C"/>
    <w:rPr>
      <w:rFonts w:ascii="Arial" w:hAnsi="Arial"/>
      <w:sz w:val="28"/>
      <w:lang w:val="en-GB" w:eastAsia="ko-KR" w:bidi="ar-SA"/>
    </w:rPr>
  </w:style>
  <w:style w:type="table" w:customStyle="1" w:styleId="TableGrid71">
    <w:name w:val="Table Grid71"/>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B310C"/>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DB310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B310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DB310C"/>
    <w:rPr>
      <w:rFonts w:ascii="Cambria" w:hAnsi="Cambria" w:cs="Times New Roman" w:hint="default"/>
      <w:b/>
      <w:bCs/>
      <w:kern w:val="28"/>
      <w:sz w:val="32"/>
      <w:szCs w:val="32"/>
      <w:lang w:val="en-GB" w:eastAsia="en-US"/>
    </w:rPr>
  </w:style>
  <w:style w:type="character" w:customStyle="1" w:styleId="1e">
    <w:name w:val="副標題 字元1"/>
    <w:rsid w:val="00DB310C"/>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B310C"/>
    <w:rPr>
      <w:rFonts w:ascii="Times New Roman" w:hAnsi="Times New Roman" w:cs="Times New Roman" w:hint="default"/>
      <w:i/>
      <w:iCs/>
      <w:color w:val="4F81BD"/>
      <w:lang w:val="en-GB" w:eastAsia="en-US"/>
    </w:rPr>
  </w:style>
  <w:style w:type="table" w:customStyle="1" w:styleId="TableGrid712">
    <w:name w:val="Table Grid7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B310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B31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B31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B31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B310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B31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DB31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B31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B310C"/>
    <w:rPr>
      <w:rFonts w:ascii="Times New Roman" w:eastAsia="Batang" w:hAnsi="Times New Roman"/>
      <w:lang w:val="en-GB" w:eastAsia="en-US"/>
    </w:rPr>
  </w:style>
  <w:style w:type="numbering" w:customStyle="1" w:styleId="NoList62">
    <w:name w:val="No List62"/>
    <w:next w:val="NoList"/>
    <w:uiPriority w:val="99"/>
    <w:semiHidden/>
    <w:unhideWhenUsed/>
    <w:rsid w:val="00DB310C"/>
  </w:style>
  <w:style w:type="numbering" w:customStyle="1" w:styleId="NoList142">
    <w:name w:val="No List142"/>
    <w:next w:val="NoList"/>
    <w:uiPriority w:val="99"/>
    <w:semiHidden/>
    <w:unhideWhenUsed/>
    <w:rsid w:val="00DB310C"/>
  </w:style>
  <w:style w:type="numbering" w:customStyle="1" w:styleId="1323">
    <w:name w:val="リストなし132"/>
    <w:next w:val="NoList"/>
    <w:uiPriority w:val="99"/>
    <w:semiHidden/>
    <w:unhideWhenUsed/>
    <w:rsid w:val="00DB310C"/>
  </w:style>
  <w:style w:type="numbering" w:customStyle="1" w:styleId="NoList232">
    <w:name w:val="No List232"/>
    <w:next w:val="NoList"/>
    <w:semiHidden/>
    <w:rsid w:val="00DB310C"/>
  </w:style>
  <w:style w:type="numbering" w:customStyle="1" w:styleId="NoList332">
    <w:name w:val="No List332"/>
    <w:next w:val="NoList"/>
    <w:uiPriority w:val="99"/>
    <w:semiHidden/>
    <w:rsid w:val="00DB310C"/>
  </w:style>
  <w:style w:type="numbering" w:customStyle="1" w:styleId="1421">
    <w:name w:val="無清單142"/>
    <w:next w:val="NoList"/>
    <w:uiPriority w:val="99"/>
    <w:semiHidden/>
    <w:unhideWhenUsed/>
    <w:rsid w:val="00DB310C"/>
  </w:style>
  <w:style w:type="numbering" w:customStyle="1" w:styleId="11321">
    <w:name w:val="無清單1132"/>
    <w:next w:val="NoList"/>
    <w:uiPriority w:val="99"/>
    <w:semiHidden/>
    <w:unhideWhenUsed/>
    <w:rsid w:val="00DB310C"/>
  </w:style>
  <w:style w:type="numbering" w:customStyle="1" w:styleId="NoList1232">
    <w:name w:val="No List1232"/>
    <w:next w:val="NoList"/>
    <w:uiPriority w:val="99"/>
    <w:semiHidden/>
    <w:unhideWhenUsed/>
    <w:rsid w:val="00DB310C"/>
  </w:style>
  <w:style w:type="numbering" w:customStyle="1" w:styleId="11322">
    <w:name w:val="リストなし1132"/>
    <w:next w:val="NoList"/>
    <w:uiPriority w:val="99"/>
    <w:semiHidden/>
    <w:unhideWhenUsed/>
    <w:rsid w:val="00DB310C"/>
  </w:style>
  <w:style w:type="numbering" w:customStyle="1" w:styleId="11323">
    <w:name w:val="无列表1132"/>
    <w:next w:val="NoList"/>
    <w:semiHidden/>
    <w:rsid w:val="00DB310C"/>
  </w:style>
  <w:style w:type="numbering" w:customStyle="1" w:styleId="NoList2132">
    <w:name w:val="No List2132"/>
    <w:next w:val="NoList"/>
    <w:semiHidden/>
    <w:rsid w:val="00DB310C"/>
  </w:style>
  <w:style w:type="numbering" w:customStyle="1" w:styleId="NoList3132">
    <w:name w:val="No List3132"/>
    <w:next w:val="NoList"/>
    <w:uiPriority w:val="99"/>
    <w:semiHidden/>
    <w:rsid w:val="00DB310C"/>
  </w:style>
  <w:style w:type="numbering" w:customStyle="1" w:styleId="NoList11132">
    <w:name w:val="No List11132"/>
    <w:next w:val="NoList"/>
    <w:uiPriority w:val="99"/>
    <w:semiHidden/>
    <w:unhideWhenUsed/>
    <w:rsid w:val="00DB310C"/>
  </w:style>
  <w:style w:type="numbering" w:customStyle="1" w:styleId="12321">
    <w:name w:val="無清單1232"/>
    <w:next w:val="NoList"/>
    <w:uiPriority w:val="99"/>
    <w:semiHidden/>
    <w:unhideWhenUsed/>
    <w:rsid w:val="00DB310C"/>
  </w:style>
  <w:style w:type="numbering" w:customStyle="1" w:styleId="111320">
    <w:name w:val="無清單11132"/>
    <w:next w:val="NoList"/>
    <w:uiPriority w:val="99"/>
    <w:semiHidden/>
    <w:unhideWhenUsed/>
    <w:rsid w:val="00DB310C"/>
  </w:style>
  <w:style w:type="numbering" w:customStyle="1" w:styleId="NoList512">
    <w:name w:val="No List512"/>
    <w:next w:val="NoList"/>
    <w:uiPriority w:val="99"/>
    <w:semiHidden/>
    <w:unhideWhenUsed/>
    <w:rsid w:val="00DB310C"/>
  </w:style>
  <w:style w:type="numbering" w:customStyle="1" w:styleId="NoList11311">
    <w:name w:val="No List11311"/>
    <w:next w:val="NoList"/>
    <w:uiPriority w:val="99"/>
    <w:semiHidden/>
    <w:unhideWhenUsed/>
    <w:rsid w:val="00DB310C"/>
  </w:style>
  <w:style w:type="numbering" w:customStyle="1" w:styleId="NoList5111">
    <w:name w:val="No List5111"/>
    <w:next w:val="NoList"/>
    <w:uiPriority w:val="99"/>
    <w:semiHidden/>
    <w:unhideWhenUsed/>
    <w:rsid w:val="00DB310C"/>
  </w:style>
  <w:style w:type="numbering" w:customStyle="1" w:styleId="NoList611">
    <w:name w:val="No List611"/>
    <w:next w:val="NoList"/>
    <w:uiPriority w:val="99"/>
    <w:semiHidden/>
    <w:unhideWhenUsed/>
    <w:rsid w:val="00DB310C"/>
  </w:style>
  <w:style w:type="numbering" w:customStyle="1" w:styleId="NoList1411">
    <w:name w:val="No List1411"/>
    <w:next w:val="NoList"/>
    <w:uiPriority w:val="99"/>
    <w:semiHidden/>
    <w:unhideWhenUsed/>
    <w:rsid w:val="00DB310C"/>
  </w:style>
  <w:style w:type="numbering" w:customStyle="1" w:styleId="13113">
    <w:name w:val="リストなし1311"/>
    <w:next w:val="NoList"/>
    <w:uiPriority w:val="99"/>
    <w:semiHidden/>
    <w:unhideWhenUsed/>
    <w:rsid w:val="00DB310C"/>
  </w:style>
  <w:style w:type="numbering" w:customStyle="1" w:styleId="NoList2311">
    <w:name w:val="No List2311"/>
    <w:next w:val="NoList"/>
    <w:semiHidden/>
    <w:rsid w:val="00DB310C"/>
  </w:style>
  <w:style w:type="numbering" w:customStyle="1" w:styleId="NoList3311">
    <w:name w:val="No List3311"/>
    <w:next w:val="NoList"/>
    <w:uiPriority w:val="99"/>
    <w:semiHidden/>
    <w:rsid w:val="00DB310C"/>
  </w:style>
  <w:style w:type="numbering" w:customStyle="1" w:styleId="NoList1141">
    <w:name w:val="No List1141"/>
    <w:next w:val="NoList"/>
    <w:uiPriority w:val="99"/>
    <w:semiHidden/>
    <w:unhideWhenUsed/>
    <w:rsid w:val="00DB310C"/>
  </w:style>
  <w:style w:type="numbering" w:customStyle="1" w:styleId="14111">
    <w:name w:val="無清單1411"/>
    <w:next w:val="NoList"/>
    <w:uiPriority w:val="99"/>
    <w:semiHidden/>
    <w:unhideWhenUsed/>
    <w:rsid w:val="00DB310C"/>
  </w:style>
  <w:style w:type="numbering" w:customStyle="1" w:styleId="113110">
    <w:name w:val="無清單11311"/>
    <w:next w:val="NoList"/>
    <w:uiPriority w:val="99"/>
    <w:semiHidden/>
    <w:unhideWhenUsed/>
    <w:rsid w:val="00DB310C"/>
  </w:style>
  <w:style w:type="numbering" w:customStyle="1" w:styleId="NoList421">
    <w:name w:val="No List421"/>
    <w:next w:val="NoList"/>
    <w:uiPriority w:val="99"/>
    <w:semiHidden/>
    <w:unhideWhenUsed/>
    <w:rsid w:val="00DB310C"/>
  </w:style>
  <w:style w:type="numbering" w:customStyle="1" w:styleId="NoList12311">
    <w:name w:val="No List12311"/>
    <w:next w:val="NoList"/>
    <w:uiPriority w:val="99"/>
    <w:semiHidden/>
    <w:unhideWhenUsed/>
    <w:rsid w:val="00DB310C"/>
  </w:style>
  <w:style w:type="numbering" w:customStyle="1" w:styleId="113111">
    <w:name w:val="リストなし11311"/>
    <w:next w:val="NoList"/>
    <w:uiPriority w:val="99"/>
    <w:semiHidden/>
    <w:unhideWhenUsed/>
    <w:rsid w:val="00DB310C"/>
  </w:style>
  <w:style w:type="numbering" w:customStyle="1" w:styleId="113112">
    <w:name w:val="无列表11311"/>
    <w:next w:val="NoList"/>
    <w:semiHidden/>
    <w:rsid w:val="00DB310C"/>
  </w:style>
  <w:style w:type="numbering" w:customStyle="1" w:styleId="NoList21311">
    <w:name w:val="No List21311"/>
    <w:next w:val="NoList"/>
    <w:semiHidden/>
    <w:rsid w:val="00DB310C"/>
  </w:style>
  <w:style w:type="numbering" w:customStyle="1" w:styleId="NoList31311">
    <w:name w:val="No List31311"/>
    <w:next w:val="NoList"/>
    <w:uiPriority w:val="99"/>
    <w:semiHidden/>
    <w:rsid w:val="00DB310C"/>
  </w:style>
  <w:style w:type="numbering" w:customStyle="1" w:styleId="NoList111311">
    <w:name w:val="No List111311"/>
    <w:next w:val="NoList"/>
    <w:uiPriority w:val="99"/>
    <w:semiHidden/>
    <w:unhideWhenUsed/>
    <w:rsid w:val="00DB310C"/>
  </w:style>
  <w:style w:type="numbering" w:customStyle="1" w:styleId="12311">
    <w:name w:val="無清單12311"/>
    <w:next w:val="NoList"/>
    <w:uiPriority w:val="99"/>
    <w:semiHidden/>
    <w:unhideWhenUsed/>
    <w:rsid w:val="00DB310C"/>
  </w:style>
  <w:style w:type="numbering" w:customStyle="1" w:styleId="111311">
    <w:name w:val="無清單111311"/>
    <w:next w:val="NoList"/>
    <w:uiPriority w:val="99"/>
    <w:semiHidden/>
    <w:unhideWhenUsed/>
    <w:rsid w:val="00DB310C"/>
  </w:style>
  <w:style w:type="numbering" w:customStyle="1" w:styleId="NoList12121">
    <w:name w:val="No List12121"/>
    <w:next w:val="NoList"/>
    <w:uiPriority w:val="99"/>
    <w:semiHidden/>
    <w:unhideWhenUsed/>
    <w:rsid w:val="00DB310C"/>
  </w:style>
  <w:style w:type="numbering" w:customStyle="1" w:styleId="111213">
    <w:name w:val="リストなし11121"/>
    <w:next w:val="NoList"/>
    <w:uiPriority w:val="99"/>
    <w:semiHidden/>
    <w:unhideWhenUsed/>
    <w:rsid w:val="00DB310C"/>
  </w:style>
  <w:style w:type="numbering" w:customStyle="1" w:styleId="111214">
    <w:name w:val="无列表11121"/>
    <w:next w:val="NoList"/>
    <w:semiHidden/>
    <w:rsid w:val="00DB310C"/>
  </w:style>
  <w:style w:type="numbering" w:customStyle="1" w:styleId="NoList21121">
    <w:name w:val="No List21121"/>
    <w:next w:val="NoList"/>
    <w:semiHidden/>
    <w:rsid w:val="00DB310C"/>
  </w:style>
  <w:style w:type="numbering" w:customStyle="1" w:styleId="NoList31121">
    <w:name w:val="No List31121"/>
    <w:next w:val="NoList"/>
    <w:uiPriority w:val="99"/>
    <w:semiHidden/>
    <w:rsid w:val="00DB310C"/>
  </w:style>
  <w:style w:type="numbering" w:customStyle="1" w:styleId="NoList111121">
    <w:name w:val="No List111121"/>
    <w:next w:val="NoList"/>
    <w:uiPriority w:val="99"/>
    <w:semiHidden/>
    <w:unhideWhenUsed/>
    <w:rsid w:val="00DB310C"/>
  </w:style>
  <w:style w:type="numbering" w:customStyle="1" w:styleId="121210">
    <w:name w:val="無清單12121"/>
    <w:next w:val="NoList"/>
    <w:uiPriority w:val="99"/>
    <w:semiHidden/>
    <w:unhideWhenUsed/>
    <w:rsid w:val="00DB310C"/>
  </w:style>
  <w:style w:type="numbering" w:customStyle="1" w:styleId="1111210">
    <w:name w:val="無清單111121"/>
    <w:next w:val="NoList"/>
    <w:uiPriority w:val="99"/>
    <w:semiHidden/>
    <w:unhideWhenUsed/>
    <w:rsid w:val="00DB310C"/>
  </w:style>
  <w:style w:type="numbering" w:customStyle="1" w:styleId="NoList521">
    <w:name w:val="No List521"/>
    <w:next w:val="NoList"/>
    <w:uiPriority w:val="99"/>
    <w:semiHidden/>
    <w:unhideWhenUsed/>
    <w:rsid w:val="00DB310C"/>
  </w:style>
  <w:style w:type="numbering" w:customStyle="1" w:styleId="NoList1321">
    <w:name w:val="No List1321"/>
    <w:next w:val="NoList"/>
    <w:uiPriority w:val="99"/>
    <w:semiHidden/>
    <w:unhideWhenUsed/>
    <w:rsid w:val="00DB310C"/>
  </w:style>
  <w:style w:type="numbering" w:customStyle="1" w:styleId="12214">
    <w:name w:val="リストなし1221"/>
    <w:next w:val="NoList"/>
    <w:uiPriority w:val="99"/>
    <w:semiHidden/>
    <w:unhideWhenUsed/>
    <w:rsid w:val="00DB310C"/>
  </w:style>
  <w:style w:type="numbering" w:customStyle="1" w:styleId="NoList2221">
    <w:name w:val="No List2221"/>
    <w:next w:val="NoList"/>
    <w:semiHidden/>
    <w:rsid w:val="00DB310C"/>
  </w:style>
  <w:style w:type="numbering" w:customStyle="1" w:styleId="NoList3221">
    <w:name w:val="No List3221"/>
    <w:next w:val="NoList"/>
    <w:uiPriority w:val="99"/>
    <w:semiHidden/>
    <w:rsid w:val="00DB310C"/>
  </w:style>
  <w:style w:type="numbering" w:customStyle="1" w:styleId="NoList11221">
    <w:name w:val="No List11221"/>
    <w:next w:val="NoList"/>
    <w:uiPriority w:val="99"/>
    <w:semiHidden/>
    <w:unhideWhenUsed/>
    <w:rsid w:val="00DB310C"/>
  </w:style>
  <w:style w:type="numbering" w:customStyle="1" w:styleId="13210">
    <w:name w:val="無清單1321"/>
    <w:next w:val="NoList"/>
    <w:uiPriority w:val="99"/>
    <w:semiHidden/>
    <w:unhideWhenUsed/>
    <w:rsid w:val="00DB310C"/>
  </w:style>
  <w:style w:type="numbering" w:customStyle="1" w:styleId="112210">
    <w:name w:val="無清單11221"/>
    <w:next w:val="NoList"/>
    <w:uiPriority w:val="99"/>
    <w:semiHidden/>
    <w:unhideWhenUsed/>
    <w:rsid w:val="00DB310C"/>
  </w:style>
  <w:style w:type="numbering" w:customStyle="1" w:styleId="2121">
    <w:name w:val="无列表2121"/>
    <w:next w:val="NoList"/>
    <w:uiPriority w:val="99"/>
    <w:semiHidden/>
    <w:unhideWhenUsed/>
    <w:rsid w:val="00DB310C"/>
  </w:style>
  <w:style w:type="numbering" w:customStyle="1" w:styleId="NoList111221">
    <w:name w:val="No List111221"/>
    <w:next w:val="NoList"/>
    <w:uiPriority w:val="99"/>
    <w:semiHidden/>
    <w:unhideWhenUsed/>
    <w:rsid w:val="00DB310C"/>
  </w:style>
  <w:style w:type="numbering" w:customStyle="1" w:styleId="NoList71">
    <w:name w:val="No List71"/>
    <w:next w:val="NoList"/>
    <w:uiPriority w:val="99"/>
    <w:semiHidden/>
    <w:unhideWhenUsed/>
    <w:rsid w:val="00DB310C"/>
  </w:style>
  <w:style w:type="numbering" w:customStyle="1" w:styleId="NoList151">
    <w:name w:val="No List151"/>
    <w:next w:val="NoList"/>
    <w:uiPriority w:val="99"/>
    <w:semiHidden/>
    <w:unhideWhenUsed/>
    <w:rsid w:val="00DB310C"/>
  </w:style>
  <w:style w:type="numbering" w:customStyle="1" w:styleId="1413">
    <w:name w:val="リストなし141"/>
    <w:next w:val="NoList"/>
    <w:uiPriority w:val="99"/>
    <w:semiHidden/>
    <w:unhideWhenUsed/>
    <w:rsid w:val="00DB310C"/>
  </w:style>
  <w:style w:type="numbering" w:customStyle="1" w:styleId="1414">
    <w:name w:val="无列表141"/>
    <w:next w:val="NoList"/>
    <w:semiHidden/>
    <w:rsid w:val="00DB310C"/>
  </w:style>
  <w:style w:type="numbering" w:customStyle="1" w:styleId="NoList241">
    <w:name w:val="No List241"/>
    <w:next w:val="NoList"/>
    <w:semiHidden/>
    <w:rsid w:val="00DB310C"/>
  </w:style>
  <w:style w:type="numbering" w:customStyle="1" w:styleId="NoList341">
    <w:name w:val="No List341"/>
    <w:next w:val="NoList"/>
    <w:uiPriority w:val="99"/>
    <w:semiHidden/>
    <w:rsid w:val="00DB310C"/>
  </w:style>
  <w:style w:type="numbering" w:customStyle="1" w:styleId="NoList1151">
    <w:name w:val="No List1151"/>
    <w:next w:val="NoList"/>
    <w:uiPriority w:val="99"/>
    <w:semiHidden/>
    <w:unhideWhenUsed/>
    <w:rsid w:val="00DB310C"/>
  </w:style>
  <w:style w:type="numbering" w:customStyle="1" w:styleId="1511">
    <w:name w:val="無清單151"/>
    <w:next w:val="NoList"/>
    <w:uiPriority w:val="99"/>
    <w:semiHidden/>
    <w:unhideWhenUsed/>
    <w:rsid w:val="00DB310C"/>
  </w:style>
  <w:style w:type="numbering" w:customStyle="1" w:styleId="11410">
    <w:name w:val="無清單1141"/>
    <w:next w:val="NoList"/>
    <w:uiPriority w:val="99"/>
    <w:semiHidden/>
    <w:unhideWhenUsed/>
    <w:rsid w:val="00DB310C"/>
  </w:style>
  <w:style w:type="numbering" w:customStyle="1" w:styleId="NoList431">
    <w:name w:val="No List431"/>
    <w:next w:val="NoList"/>
    <w:uiPriority w:val="99"/>
    <w:semiHidden/>
    <w:unhideWhenUsed/>
    <w:rsid w:val="00DB310C"/>
  </w:style>
  <w:style w:type="numbering" w:customStyle="1" w:styleId="NoList1241">
    <w:name w:val="No List1241"/>
    <w:next w:val="NoList"/>
    <w:uiPriority w:val="99"/>
    <w:semiHidden/>
    <w:unhideWhenUsed/>
    <w:rsid w:val="00DB310C"/>
  </w:style>
  <w:style w:type="numbering" w:customStyle="1" w:styleId="11411">
    <w:name w:val="リストなし1141"/>
    <w:next w:val="NoList"/>
    <w:uiPriority w:val="99"/>
    <w:semiHidden/>
    <w:unhideWhenUsed/>
    <w:rsid w:val="00DB310C"/>
  </w:style>
  <w:style w:type="numbering" w:customStyle="1" w:styleId="11412">
    <w:name w:val="无列表1141"/>
    <w:next w:val="NoList"/>
    <w:semiHidden/>
    <w:rsid w:val="00DB310C"/>
  </w:style>
  <w:style w:type="numbering" w:customStyle="1" w:styleId="NoList2141">
    <w:name w:val="No List2141"/>
    <w:next w:val="NoList"/>
    <w:semiHidden/>
    <w:rsid w:val="00DB310C"/>
  </w:style>
  <w:style w:type="numbering" w:customStyle="1" w:styleId="NoList3141">
    <w:name w:val="No List3141"/>
    <w:next w:val="NoList"/>
    <w:uiPriority w:val="99"/>
    <w:semiHidden/>
    <w:rsid w:val="00DB310C"/>
  </w:style>
  <w:style w:type="numbering" w:customStyle="1" w:styleId="NoList11141">
    <w:name w:val="No List11141"/>
    <w:next w:val="NoList"/>
    <w:uiPriority w:val="99"/>
    <w:semiHidden/>
    <w:unhideWhenUsed/>
    <w:rsid w:val="00DB310C"/>
  </w:style>
  <w:style w:type="numbering" w:customStyle="1" w:styleId="12410">
    <w:name w:val="無清單1241"/>
    <w:next w:val="NoList"/>
    <w:uiPriority w:val="99"/>
    <w:semiHidden/>
    <w:unhideWhenUsed/>
    <w:rsid w:val="00DB310C"/>
  </w:style>
  <w:style w:type="numbering" w:customStyle="1" w:styleId="111410">
    <w:name w:val="無清單11141"/>
    <w:next w:val="NoList"/>
    <w:uiPriority w:val="99"/>
    <w:semiHidden/>
    <w:unhideWhenUsed/>
    <w:rsid w:val="00DB310C"/>
  </w:style>
  <w:style w:type="numbering" w:customStyle="1" w:styleId="2310">
    <w:name w:val="无列表231"/>
    <w:next w:val="NoList"/>
    <w:uiPriority w:val="99"/>
    <w:semiHidden/>
    <w:unhideWhenUsed/>
    <w:rsid w:val="00DB310C"/>
  </w:style>
  <w:style w:type="numbering" w:customStyle="1" w:styleId="NoList12131">
    <w:name w:val="No List12131"/>
    <w:next w:val="NoList"/>
    <w:uiPriority w:val="99"/>
    <w:semiHidden/>
    <w:unhideWhenUsed/>
    <w:rsid w:val="00DB310C"/>
  </w:style>
  <w:style w:type="numbering" w:customStyle="1" w:styleId="111310">
    <w:name w:val="リストなし11131"/>
    <w:next w:val="NoList"/>
    <w:uiPriority w:val="99"/>
    <w:semiHidden/>
    <w:unhideWhenUsed/>
    <w:rsid w:val="00DB310C"/>
  </w:style>
  <w:style w:type="numbering" w:customStyle="1" w:styleId="111312">
    <w:name w:val="无列表11131"/>
    <w:next w:val="NoList"/>
    <w:semiHidden/>
    <w:rsid w:val="00DB310C"/>
  </w:style>
  <w:style w:type="numbering" w:customStyle="1" w:styleId="NoList21131">
    <w:name w:val="No List21131"/>
    <w:next w:val="NoList"/>
    <w:semiHidden/>
    <w:rsid w:val="00DB310C"/>
  </w:style>
  <w:style w:type="numbering" w:customStyle="1" w:styleId="NoList31131">
    <w:name w:val="No List31131"/>
    <w:next w:val="NoList"/>
    <w:uiPriority w:val="99"/>
    <w:semiHidden/>
    <w:rsid w:val="00DB310C"/>
  </w:style>
  <w:style w:type="numbering" w:customStyle="1" w:styleId="NoList111131">
    <w:name w:val="No List111131"/>
    <w:next w:val="NoList"/>
    <w:uiPriority w:val="99"/>
    <w:semiHidden/>
    <w:unhideWhenUsed/>
    <w:rsid w:val="00DB310C"/>
  </w:style>
  <w:style w:type="numbering" w:customStyle="1" w:styleId="121310">
    <w:name w:val="無清單12131"/>
    <w:next w:val="NoList"/>
    <w:uiPriority w:val="99"/>
    <w:semiHidden/>
    <w:unhideWhenUsed/>
    <w:rsid w:val="00DB310C"/>
  </w:style>
  <w:style w:type="numbering" w:customStyle="1" w:styleId="111131">
    <w:name w:val="無清單111131"/>
    <w:next w:val="NoList"/>
    <w:uiPriority w:val="99"/>
    <w:semiHidden/>
    <w:unhideWhenUsed/>
    <w:rsid w:val="00DB310C"/>
  </w:style>
  <w:style w:type="numbering" w:customStyle="1" w:styleId="NoList531">
    <w:name w:val="No List531"/>
    <w:next w:val="NoList"/>
    <w:uiPriority w:val="99"/>
    <w:semiHidden/>
    <w:unhideWhenUsed/>
    <w:rsid w:val="00DB310C"/>
  </w:style>
  <w:style w:type="numbering" w:customStyle="1" w:styleId="NoList1331">
    <w:name w:val="No List1331"/>
    <w:next w:val="NoList"/>
    <w:uiPriority w:val="99"/>
    <w:semiHidden/>
    <w:unhideWhenUsed/>
    <w:rsid w:val="00DB310C"/>
  </w:style>
  <w:style w:type="numbering" w:customStyle="1" w:styleId="12312">
    <w:name w:val="リストなし1231"/>
    <w:next w:val="NoList"/>
    <w:uiPriority w:val="99"/>
    <w:semiHidden/>
    <w:unhideWhenUsed/>
    <w:rsid w:val="00DB310C"/>
  </w:style>
  <w:style w:type="numbering" w:customStyle="1" w:styleId="12313">
    <w:name w:val="无列表1231"/>
    <w:next w:val="NoList"/>
    <w:semiHidden/>
    <w:rsid w:val="00DB310C"/>
  </w:style>
  <w:style w:type="numbering" w:customStyle="1" w:styleId="NoList2231">
    <w:name w:val="No List2231"/>
    <w:next w:val="NoList"/>
    <w:semiHidden/>
    <w:rsid w:val="00DB310C"/>
  </w:style>
  <w:style w:type="numbering" w:customStyle="1" w:styleId="NoList3231">
    <w:name w:val="No List3231"/>
    <w:next w:val="NoList"/>
    <w:uiPriority w:val="99"/>
    <w:semiHidden/>
    <w:rsid w:val="00DB310C"/>
  </w:style>
  <w:style w:type="numbering" w:customStyle="1" w:styleId="NoList11231">
    <w:name w:val="No List11231"/>
    <w:next w:val="NoList"/>
    <w:uiPriority w:val="99"/>
    <w:semiHidden/>
    <w:unhideWhenUsed/>
    <w:rsid w:val="00DB310C"/>
  </w:style>
  <w:style w:type="numbering" w:customStyle="1" w:styleId="13310">
    <w:name w:val="無清單1331"/>
    <w:next w:val="NoList"/>
    <w:uiPriority w:val="99"/>
    <w:semiHidden/>
    <w:unhideWhenUsed/>
    <w:rsid w:val="00DB310C"/>
  </w:style>
  <w:style w:type="numbering" w:customStyle="1" w:styleId="112310">
    <w:name w:val="無清單11231"/>
    <w:next w:val="NoList"/>
    <w:uiPriority w:val="99"/>
    <w:semiHidden/>
    <w:unhideWhenUsed/>
    <w:rsid w:val="00DB310C"/>
  </w:style>
  <w:style w:type="numbering" w:customStyle="1" w:styleId="2131">
    <w:name w:val="无列表2131"/>
    <w:next w:val="NoList"/>
    <w:uiPriority w:val="99"/>
    <w:semiHidden/>
    <w:unhideWhenUsed/>
    <w:rsid w:val="00DB310C"/>
  </w:style>
  <w:style w:type="numbering" w:customStyle="1" w:styleId="NoList12221">
    <w:name w:val="No List12221"/>
    <w:next w:val="NoList"/>
    <w:uiPriority w:val="99"/>
    <w:semiHidden/>
    <w:unhideWhenUsed/>
    <w:rsid w:val="00DB310C"/>
  </w:style>
  <w:style w:type="numbering" w:customStyle="1" w:styleId="112211">
    <w:name w:val="リストなし11221"/>
    <w:next w:val="NoList"/>
    <w:uiPriority w:val="99"/>
    <w:semiHidden/>
    <w:unhideWhenUsed/>
    <w:rsid w:val="00DB310C"/>
  </w:style>
  <w:style w:type="numbering" w:customStyle="1" w:styleId="112212">
    <w:name w:val="无列表11221"/>
    <w:next w:val="NoList"/>
    <w:semiHidden/>
    <w:rsid w:val="00DB310C"/>
  </w:style>
  <w:style w:type="numbering" w:customStyle="1" w:styleId="NoList21221">
    <w:name w:val="No List21221"/>
    <w:next w:val="NoList"/>
    <w:semiHidden/>
    <w:rsid w:val="00DB310C"/>
  </w:style>
  <w:style w:type="numbering" w:customStyle="1" w:styleId="NoList31221">
    <w:name w:val="No List31221"/>
    <w:next w:val="NoList"/>
    <w:uiPriority w:val="99"/>
    <w:semiHidden/>
    <w:rsid w:val="00DB310C"/>
  </w:style>
  <w:style w:type="numbering" w:customStyle="1" w:styleId="NoList111231">
    <w:name w:val="No List111231"/>
    <w:next w:val="NoList"/>
    <w:uiPriority w:val="99"/>
    <w:semiHidden/>
    <w:unhideWhenUsed/>
    <w:rsid w:val="00DB310C"/>
  </w:style>
  <w:style w:type="numbering" w:customStyle="1" w:styleId="122210">
    <w:name w:val="無清單12221"/>
    <w:next w:val="NoList"/>
    <w:uiPriority w:val="99"/>
    <w:semiHidden/>
    <w:unhideWhenUsed/>
    <w:rsid w:val="00DB310C"/>
  </w:style>
  <w:style w:type="numbering" w:customStyle="1" w:styleId="1112210">
    <w:name w:val="無清單111221"/>
    <w:next w:val="NoList"/>
    <w:uiPriority w:val="99"/>
    <w:semiHidden/>
    <w:unhideWhenUsed/>
    <w:rsid w:val="00DB310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B310C"/>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DB310C"/>
  </w:style>
  <w:style w:type="numbering" w:customStyle="1" w:styleId="328">
    <w:name w:val="无列表32"/>
    <w:next w:val="NoList"/>
    <w:uiPriority w:val="99"/>
    <w:semiHidden/>
    <w:unhideWhenUsed/>
    <w:rsid w:val="00DB310C"/>
  </w:style>
  <w:style w:type="numbering" w:customStyle="1" w:styleId="13122">
    <w:name w:val="无列表1312"/>
    <w:next w:val="NoList"/>
    <w:semiHidden/>
    <w:rsid w:val="00DB310C"/>
  </w:style>
  <w:style w:type="numbering" w:customStyle="1" w:styleId="NoList4112">
    <w:name w:val="No List4112"/>
    <w:next w:val="NoList"/>
    <w:uiPriority w:val="99"/>
    <w:semiHidden/>
    <w:unhideWhenUsed/>
    <w:rsid w:val="00DB310C"/>
  </w:style>
  <w:style w:type="numbering" w:customStyle="1" w:styleId="2212">
    <w:name w:val="无列表2212"/>
    <w:next w:val="NoList"/>
    <w:uiPriority w:val="99"/>
    <w:semiHidden/>
    <w:unhideWhenUsed/>
    <w:rsid w:val="00DB310C"/>
  </w:style>
  <w:style w:type="numbering" w:customStyle="1" w:styleId="NoList121112">
    <w:name w:val="No List121112"/>
    <w:next w:val="NoList"/>
    <w:uiPriority w:val="99"/>
    <w:semiHidden/>
    <w:unhideWhenUsed/>
    <w:rsid w:val="00DB310C"/>
  </w:style>
  <w:style w:type="numbering" w:customStyle="1" w:styleId="1111121">
    <w:name w:val="リストなし111112"/>
    <w:next w:val="NoList"/>
    <w:uiPriority w:val="99"/>
    <w:semiHidden/>
    <w:unhideWhenUsed/>
    <w:rsid w:val="00DB310C"/>
  </w:style>
  <w:style w:type="numbering" w:customStyle="1" w:styleId="1111122">
    <w:name w:val="无列表111112"/>
    <w:next w:val="NoList"/>
    <w:semiHidden/>
    <w:rsid w:val="00DB310C"/>
  </w:style>
  <w:style w:type="numbering" w:customStyle="1" w:styleId="NoList211112">
    <w:name w:val="No List211112"/>
    <w:next w:val="NoList"/>
    <w:semiHidden/>
    <w:rsid w:val="00DB310C"/>
  </w:style>
  <w:style w:type="numbering" w:customStyle="1" w:styleId="NoList311112">
    <w:name w:val="No List311112"/>
    <w:next w:val="NoList"/>
    <w:uiPriority w:val="99"/>
    <w:semiHidden/>
    <w:rsid w:val="00DB310C"/>
  </w:style>
  <w:style w:type="numbering" w:customStyle="1" w:styleId="NoList1111112">
    <w:name w:val="No List1111112"/>
    <w:next w:val="NoList"/>
    <w:uiPriority w:val="99"/>
    <w:semiHidden/>
    <w:unhideWhenUsed/>
    <w:rsid w:val="00DB310C"/>
  </w:style>
  <w:style w:type="numbering" w:customStyle="1" w:styleId="1211120">
    <w:name w:val="無清單121112"/>
    <w:next w:val="NoList"/>
    <w:uiPriority w:val="99"/>
    <w:semiHidden/>
    <w:unhideWhenUsed/>
    <w:rsid w:val="00DB310C"/>
  </w:style>
  <w:style w:type="numbering" w:customStyle="1" w:styleId="11111120">
    <w:name w:val="無清單1111112"/>
    <w:next w:val="NoList"/>
    <w:uiPriority w:val="99"/>
    <w:semiHidden/>
    <w:unhideWhenUsed/>
    <w:rsid w:val="00DB310C"/>
  </w:style>
  <w:style w:type="numbering" w:customStyle="1" w:styleId="NoList13112">
    <w:name w:val="No List13112"/>
    <w:next w:val="NoList"/>
    <w:uiPriority w:val="99"/>
    <w:semiHidden/>
    <w:unhideWhenUsed/>
    <w:rsid w:val="00DB310C"/>
  </w:style>
  <w:style w:type="numbering" w:customStyle="1" w:styleId="121122">
    <w:name w:val="リストなし12112"/>
    <w:next w:val="NoList"/>
    <w:uiPriority w:val="99"/>
    <w:semiHidden/>
    <w:unhideWhenUsed/>
    <w:rsid w:val="00DB310C"/>
  </w:style>
  <w:style w:type="numbering" w:customStyle="1" w:styleId="121123">
    <w:name w:val="无列表12112"/>
    <w:next w:val="NoList"/>
    <w:semiHidden/>
    <w:rsid w:val="00DB310C"/>
  </w:style>
  <w:style w:type="numbering" w:customStyle="1" w:styleId="NoList22112">
    <w:name w:val="No List22112"/>
    <w:next w:val="NoList"/>
    <w:semiHidden/>
    <w:rsid w:val="00DB310C"/>
  </w:style>
  <w:style w:type="numbering" w:customStyle="1" w:styleId="NoList32112">
    <w:name w:val="No List32112"/>
    <w:next w:val="NoList"/>
    <w:uiPriority w:val="99"/>
    <w:semiHidden/>
    <w:rsid w:val="00DB310C"/>
  </w:style>
  <w:style w:type="numbering" w:customStyle="1" w:styleId="NoList112112">
    <w:name w:val="No List112112"/>
    <w:next w:val="NoList"/>
    <w:uiPriority w:val="99"/>
    <w:semiHidden/>
    <w:unhideWhenUsed/>
    <w:rsid w:val="00DB310C"/>
  </w:style>
  <w:style w:type="numbering" w:customStyle="1" w:styleId="131120">
    <w:name w:val="無清單13112"/>
    <w:next w:val="NoList"/>
    <w:uiPriority w:val="99"/>
    <w:semiHidden/>
    <w:unhideWhenUsed/>
    <w:rsid w:val="00DB310C"/>
  </w:style>
  <w:style w:type="numbering" w:customStyle="1" w:styleId="1121120">
    <w:name w:val="無清單112112"/>
    <w:next w:val="NoList"/>
    <w:uiPriority w:val="99"/>
    <w:semiHidden/>
    <w:unhideWhenUsed/>
    <w:rsid w:val="00DB310C"/>
  </w:style>
  <w:style w:type="numbering" w:customStyle="1" w:styleId="21112">
    <w:name w:val="无列表21112"/>
    <w:next w:val="NoList"/>
    <w:uiPriority w:val="99"/>
    <w:semiHidden/>
    <w:unhideWhenUsed/>
    <w:rsid w:val="00DB310C"/>
  </w:style>
  <w:style w:type="numbering" w:customStyle="1" w:styleId="NoList122112">
    <w:name w:val="No List122112"/>
    <w:next w:val="NoList"/>
    <w:uiPriority w:val="99"/>
    <w:semiHidden/>
    <w:unhideWhenUsed/>
    <w:rsid w:val="00DB310C"/>
  </w:style>
  <w:style w:type="numbering" w:customStyle="1" w:styleId="1121121">
    <w:name w:val="リストなし112112"/>
    <w:next w:val="NoList"/>
    <w:uiPriority w:val="99"/>
    <w:semiHidden/>
    <w:unhideWhenUsed/>
    <w:rsid w:val="00DB310C"/>
  </w:style>
  <w:style w:type="numbering" w:customStyle="1" w:styleId="1121122">
    <w:name w:val="无列表112112"/>
    <w:next w:val="NoList"/>
    <w:semiHidden/>
    <w:rsid w:val="00DB310C"/>
  </w:style>
  <w:style w:type="numbering" w:customStyle="1" w:styleId="NoList212112">
    <w:name w:val="No List212112"/>
    <w:next w:val="NoList"/>
    <w:semiHidden/>
    <w:rsid w:val="00DB310C"/>
  </w:style>
  <w:style w:type="numbering" w:customStyle="1" w:styleId="NoList312112">
    <w:name w:val="No List312112"/>
    <w:next w:val="NoList"/>
    <w:uiPriority w:val="99"/>
    <w:semiHidden/>
    <w:rsid w:val="00DB310C"/>
  </w:style>
  <w:style w:type="numbering" w:customStyle="1" w:styleId="NoList1112112">
    <w:name w:val="No List1112112"/>
    <w:next w:val="NoList"/>
    <w:uiPriority w:val="99"/>
    <w:semiHidden/>
    <w:unhideWhenUsed/>
    <w:rsid w:val="00DB310C"/>
  </w:style>
  <w:style w:type="numbering" w:customStyle="1" w:styleId="122112">
    <w:name w:val="無清單122112"/>
    <w:next w:val="NoList"/>
    <w:uiPriority w:val="99"/>
    <w:semiHidden/>
    <w:unhideWhenUsed/>
    <w:rsid w:val="00DB310C"/>
  </w:style>
  <w:style w:type="numbering" w:customStyle="1" w:styleId="1112112">
    <w:name w:val="無清單1112112"/>
    <w:next w:val="NoList"/>
    <w:uiPriority w:val="99"/>
    <w:semiHidden/>
    <w:unhideWhenUsed/>
    <w:rsid w:val="00DB310C"/>
  </w:style>
  <w:style w:type="numbering" w:customStyle="1" w:styleId="12222">
    <w:name w:val="无列表1222"/>
    <w:next w:val="NoList"/>
    <w:semiHidden/>
    <w:rsid w:val="00DB310C"/>
  </w:style>
  <w:style w:type="numbering" w:customStyle="1" w:styleId="NoList17">
    <w:name w:val="No List17"/>
    <w:next w:val="NoList"/>
    <w:uiPriority w:val="99"/>
    <w:semiHidden/>
    <w:unhideWhenUsed/>
    <w:rsid w:val="00DB310C"/>
  </w:style>
  <w:style w:type="numbering" w:customStyle="1" w:styleId="163">
    <w:name w:val="リストなし16"/>
    <w:next w:val="NoList"/>
    <w:uiPriority w:val="99"/>
    <w:semiHidden/>
    <w:unhideWhenUsed/>
    <w:rsid w:val="00DB310C"/>
  </w:style>
  <w:style w:type="numbering" w:customStyle="1" w:styleId="164">
    <w:name w:val="无列表16"/>
    <w:next w:val="NoList"/>
    <w:semiHidden/>
    <w:rsid w:val="00DB310C"/>
  </w:style>
  <w:style w:type="numbering" w:customStyle="1" w:styleId="NoList26">
    <w:name w:val="No List26"/>
    <w:next w:val="NoList"/>
    <w:semiHidden/>
    <w:rsid w:val="00DB310C"/>
  </w:style>
  <w:style w:type="numbering" w:customStyle="1" w:styleId="NoList36">
    <w:name w:val="No List36"/>
    <w:next w:val="NoList"/>
    <w:uiPriority w:val="99"/>
    <w:semiHidden/>
    <w:rsid w:val="00DB310C"/>
  </w:style>
  <w:style w:type="numbering" w:customStyle="1" w:styleId="NoList117">
    <w:name w:val="No List117"/>
    <w:next w:val="NoList"/>
    <w:uiPriority w:val="99"/>
    <w:semiHidden/>
    <w:unhideWhenUsed/>
    <w:rsid w:val="00DB310C"/>
  </w:style>
  <w:style w:type="numbering" w:customStyle="1" w:styleId="171">
    <w:name w:val="無清單17"/>
    <w:next w:val="NoList"/>
    <w:uiPriority w:val="99"/>
    <w:semiHidden/>
    <w:unhideWhenUsed/>
    <w:rsid w:val="00DB310C"/>
  </w:style>
  <w:style w:type="numbering" w:customStyle="1" w:styleId="1161">
    <w:name w:val="無清單116"/>
    <w:next w:val="NoList"/>
    <w:uiPriority w:val="99"/>
    <w:semiHidden/>
    <w:unhideWhenUsed/>
    <w:rsid w:val="00DB310C"/>
  </w:style>
  <w:style w:type="numbering" w:customStyle="1" w:styleId="NoList1116">
    <w:name w:val="No List1116"/>
    <w:next w:val="NoList"/>
    <w:uiPriority w:val="99"/>
    <w:semiHidden/>
    <w:unhideWhenUsed/>
    <w:rsid w:val="00DB310C"/>
  </w:style>
  <w:style w:type="numbering" w:customStyle="1" w:styleId="250">
    <w:name w:val="无列表25"/>
    <w:next w:val="NoList"/>
    <w:uiPriority w:val="99"/>
    <w:semiHidden/>
    <w:unhideWhenUsed/>
    <w:rsid w:val="00DB310C"/>
  </w:style>
  <w:style w:type="numbering" w:customStyle="1" w:styleId="NoList126">
    <w:name w:val="No List126"/>
    <w:next w:val="NoList"/>
    <w:uiPriority w:val="99"/>
    <w:semiHidden/>
    <w:unhideWhenUsed/>
    <w:rsid w:val="00DB310C"/>
  </w:style>
  <w:style w:type="numbering" w:customStyle="1" w:styleId="1162">
    <w:name w:val="リストなし116"/>
    <w:next w:val="NoList"/>
    <w:uiPriority w:val="99"/>
    <w:semiHidden/>
    <w:unhideWhenUsed/>
    <w:rsid w:val="00DB310C"/>
  </w:style>
  <w:style w:type="numbering" w:customStyle="1" w:styleId="1163">
    <w:name w:val="无列表116"/>
    <w:next w:val="NoList"/>
    <w:semiHidden/>
    <w:rsid w:val="00DB310C"/>
  </w:style>
  <w:style w:type="numbering" w:customStyle="1" w:styleId="NoList216">
    <w:name w:val="No List216"/>
    <w:next w:val="NoList"/>
    <w:semiHidden/>
    <w:rsid w:val="00DB310C"/>
  </w:style>
  <w:style w:type="numbering" w:customStyle="1" w:styleId="NoList316">
    <w:name w:val="No List316"/>
    <w:next w:val="NoList"/>
    <w:uiPriority w:val="99"/>
    <w:semiHidden/>
    <w:rsid w:val="00DB310C"/>
  </w:style>
  <w:style w:type="numbering" w:customStyle="1" w:styleId="1261">
    <w:name w:val="無清單126"/>
    <w:next w:val="NoList"/>
    <w:uiPriority w:val="99"/>
    <w:semiHidden/>
    <w:unhideWhenUsed/>
    <w:rsid w:val="00DB310C"/>
  </w:style>
  <w:style w:type="numbering" w:customStyle="1" w:styleId="11161">
    <w:name w:val="無清單1116"/>
    <w:next w:val="NoList"/>
    <w:uiPriority w:val="99"/>
    <w:semiHidden/>
    <w:unhideWhenUsed/>
    <w:rsid w:val="00DB310C"/>
  </w:style>
  <w:style w:type="numbering" w:customStyle="1" w:styleId="NoList45">
    <w:name w:val="No List45"/>
    <w:next w:val="NoList"/>
    <w:uiPriority w:val="99"/>
    <w:semiHidden/>
    <w:unhideWhenUsed/>
    <w:rsid w:val="00DB310C"/>
  </w:style>
  <w:style w:type="numbering" w:customStyle="1" w:styleId="NoList1125">
    <w:name w:val="No List1125"/>
    <w:next w:val="NoList"/>
    <w:uiPriority w:val="99"/>
    <w:semiHidden/>
    <w:unhideWhenUsed/>
    <w:rsid w:val="00DB310C"/>
  </w:style>
  <w:style w:type="numbering" w:customStyle="1" w:styleId="NoList1215">
    <w:name w:val="No List1215"/>
    <w:next w:val="NoList"/>
    <w:uiPriority w:val="99"/>
    <w:semiHidden/>
    <w:unhideWhenUsed/>
    <w:rsid w:val="00DB310C"/>
  </w:style>
  <w:style w:type="numbering" w:customStyle="1" w:styleId="11151">
    <w:name w:val="リストなし1115"/>
    <w:next w:val="NoList"/>
    <w:uiPriority w:val="99"/>
    <w:semiHidden/>
    <w:unhideWhenUsed/>
    <w:rsid w:val="00DB310C"/>
  </w:style>
  <w:style w:type="numbering" w:customStyle="1" w:styleId="11152">
    <w:name w:val="无列表1115"/>
    <w:next w:val="NoList"/>
    <w:semiHidden/>
    <w:rsid w:val="00DB310C"/>
  </w:style>
  <w:style w:type="numbering" w:customStyle="1" w:styleId="NoList2115">
    <w:name w:val="No List2115"/>
    <w:next w:val="NoList"/>
    <w:semiHidden/>
    <w:rsid w:val="00DB310C"/>
  </w:style>
  <w:style w:type="numbering" w:customStyle="1" w:styleId="NoList3115">
    <w:name w:val="No List3115"/>
    <w:next w:val="NoList"/>
    <w:uiPriority w:val="99"/>
    <w:semiHidden/>
    <w:rsid w:val="00DB310C"/>
  </w:style>
  <w:style w:type="numbering" w:customStyle="1" w:styleId="NoList11115">
    <w:name w:val="No List11115"/>
    <w:next w:val="NoList"/>
    <w:uiPriority w:val="99"/>
    <w:semiHidden/>
    <w:unhideWhenUsed/>
    <w:rsid w:val="00DB310C"/>
  </w:style>
  <w:style w:type="numbering" w:customStyle="1" w:styleId="12151">
    <w:name w:val="無清單1215"/>
    <w:next w:val="NoList"/>
    <w:uiPriority w:val="99"/>
    <w:semiHidden/>
    <w:unhideWhenUsed/>
    <w:rsid w:val="00DB310C"/>
  </w:style>
  <w:style w:type="numbering" w:customStyle="1" w:styleId="11115">
    <w:name w:val="無清單11115"/>
    <w:next w:val="NoList"/>
    <w:uiPriority w:val="99"/>
    <w:semiHidden/>
    <w:unhideWhenUsed/>
    <w:rsid w:val="00DB310C"/>
  </w:style>
  <w:style w:type="numbering" w:customStyle="1" w:styleId="NoList55">
    <w:name w:val="No List55"/>
    <w:next w:val="NoList"/>
    <w:uiPriority w:val="99"/>
    <w:semiHidden/>
    <w:unhideWhenUsed/>
    <w:rsid w:val="00DB310C"/>
  </w:style>
  <w:style w:type="numbering" w:customStyle="1" w:styleId="NoList135">
    <w:name w:val="No List135"/>
    <w:next w:val="NoList"/>
    <w:uiPriority w:val="99"/>
    <w:semiHidden/>
    <w:unhideWhenUsed/>
    <w:rsid w:val="00DB310C"/>
  </w:style>
  <w:style w:type="numbering" w:customStyle="1" w:styleId="1251">
    <w:name w:val="リストなし125"/>
    <w:next w:val="NoList"/>
    <w:uiPriority w:val="99"/>
    <w:semiHidden/>
    <w:unhideWhenUsed/>
    <w:rsid w:val="00DB310C"/>
  </w:style>
  <w:style w:type="numbering" w:customStyle="1" w:styleId="1252">
    <w:name w:val="无列表125"/>
    <w:next w:val="NoList"/>
    <w:semiHidden/>
    <w:rsid w:val="00DB310C"/>
  </w:style>
  <w:style w:type="numbering" w:customStyle="1" w:styleId="NoList225">
    <w:name w:val="No List225"/>
    <w:next w:val="NoList"/>
    <w:semiHidden/>
    <w:rsid w:val="00DB310C"/>
  </w:style>
  <w:style w:type="numbering" w:customStyle="1" w:styleId="NoList325">
    <w:name w:val="No List325"/>
    <w:next w:val="NoList"/>
    <w:uiPriority w:val="99"/>
    <w:semiHidden/>
    <w:rsid w:val="00DB310C"/>
  </w:style>
  <w:style w:type="numbering" w:customStyle="1" w:styleId="1351">
    <w:name w:val="無清單135"/>
    <w:next w:val="NoList"/>
    <w:uiPriority w:val="99"/>
    <w:semiHidden/>
    <w:unhideWhenUsed/>
    <w:rsid w:val="00DB310C"/>
  </w:style>
  <w:style w:type="numbering" w:customStyle="1" w:styleId="11251">
    <w:name w:val="無清單1125"/>
    <w:next w:val="NoList"/>
    <w:uiPriority w:val="99"/>
    <w:semiHidden/>
    <w:unhideWhenUsed/>
    <w:rsid w:val="00DB310C"/>
  </w:style>
  <w:style w:type="numbering" w:customStyle="1" w:styleId="2150">
    <w:name w:val="无列表215"/>
    <w:next w:val="NoList"/>
    <w:uiPriority w:val="99"/>
    <w:semiHidden/>
    <w:unhideWhenUsed/>
    <w:rsid w:val="00DB310C"/>
  </w:style>
  <w:style w:type="numbering" w:customStyle="1" w:styleId="NoList1224">
    <w:name w:val="No List1224"/>
    <w:next w:val="NoList"/>
    <w:uiPriority w:val="99"/>
    <w:semiHidden/>
    <w:unhideWhenUsed/>
    <w:rsid w:val="00DB310C"/>
  </w:style>
  <w:style w:type="numbering" w:customStyle="1" w:styleId="11241">
    <w:name w:val="リストなし1124"/>
    <w:next w:val="NoList"/>
    <w:uiPriority w:val="99"/>
    <w:semiHidden/>
    <w:unhideWhenUsed/>
    <w:rsid w:val="00DB310C"/>
  </w:style>
  <w:style w:type="numbering" w:customStyle="1" w:styleId="11242">
    <w:name w:val="无列表1124"/>
    <w:next w:val="NoList"/>
    <w:semiHidden/>
    <w:rsid w:val="00DB310C"/>
  </w:style>
  <w:style w:type="numbering" w:customStyle="1" w:styleId="NoList2124">
    <w:name w:val="No List2124"/>
    <w:next w:val="NoList"/>
    <w:semiHidden/>
    <w:rsid w:val="00DB310C"/>
  </w:style>
  <w:style w:type="numbering" w:customStyle="1" w:styleId="NoList3124">
    <w:name w:val="No List3124"/>
    <w:next w:val="NoList"/>
    <w:uiPriority w:val="99"/>
    <w:semiHidden/>
    <w:rsid w:val="00DB310C"/>
  </w:style>
  <w:style w:type="numbering" w:customStyle="1" w:styleId="NoList11125">
    <w:name w:val="No List11125"/>
    <w:next w:val="NoList"/>
    <w:uiPriority w:val="99"/>
    <w:semiHidden/>
    <w:unhideWhenUsed/>
    <w:rsid w:val="00DB310C"/>
  </w:style>
  <w:style w:type="numbering" w:customStyle="1" w:styleId="12241">
    <w:name w:val="無清單1224"/>
    <w:next w:val="NoList"/>
    <w:uiPriority w:val="99"/>
    <w:semiHidden/>
    <w:unhideWhenUsed/>
    <w:rsid w:val="00DB310C"/>
  </w:style>
  <w:style w:type="numbering" w:customStyle="1" w:styleId="111240">
    <w:name w:val="無清單11124"/>
    <w:next w:val="NoList"/>
    <w:uiPriority w:val="99"/>
    <w:semiHidden/>
    <w:unhideWhenUsed/>
    <w:rsid w:val="00DB310C"/>
  </w:style>
  <w:style w:type="numbering" w:customStyle="1" w:styleId="336">
    <w:name w:val="无列表33"/>
    <w:next w:val="NoList"/>
    <w:uiPriority w:val="99"/>
    <w:semiHidden/>
    <w:unhideWhenUsed/>
    <w:rsid w:val="00DB310C"/>
  </w:style>
  <w:style w:type="numbering" w:customStyle="1" w:styleId="1332">
    <w:name w:val="无列表133"/>
    <w:next w:val="NoList"/>
    <w:semiHidden/>
    <w:rsid w:val="00DB310C"/>
  </w:style>
  <w:style w:type="numbering" w:customStyle="1" w:styleId="NoList1133">
    <w:name w:val="No List1133"/>
    <w:next w:val="NoList"/>
    <w:uiPriority w:val="99"/>
    <w:semiHidden/>
    <w:unhideWhenUsed/>
    <w:rsid w:val="00DB310C"/>
  </w:style>
  <w:style w:type="numbering" w:customStyle="1" w:styleId="NoList413">
    <w:name w:val="No List413"/>
    <w:next w:val="NoList"/>
    <w:uiPriority w:val="99"/>
    <w:semiHidden/>
    <w:unhideWhenUsed/>
    <w:rsid w:val="00DB310C"/>
  </w:style>
  <w:style w:type="numbering" w:customStyle="1" w:styleId="2230">
    <w:name w:val="无列表223"/>
    <w:next w:val="NoList"/>
    <w:uiPriority w:val="99"/>
    <w:semiHidden/>
    <w:unhideWhenUsed/>
    <w:rsid w:val="00DB310C"/>
  </w:style>
  <w:style w:type="numbering" w:customStyle="1" w:styleId="NoList12113">
    <w:name w:val="No List12113"/>
    <w:next w:val="NoList"/>
    <w:uiPriority w:val="99"/>
    <w:semiHidden/>
    <w:unhideWhenUsed/>
    <w:rsid w:val="00DB310C"/>
  </w:style>
  <w:style w:type="numbering" w:customStyle="1" w:styleId="111132">
    <w:name w:val="リストなし11113"/>
    <w:next w:val="NoList"/>
    <w:uiPriority w:val="99"/>
    <w:semiHidden/>
    <w:unhideWhenUsed/>
    <w:rsid w:val="00DB310C"/>
  </w:style>
  <w:style w:type="numbering" w:customStyle="1" w:styleId="111133">
    <w:name w:val="无列表11113"/>
    <w:next w:val="NoList"/>
    <w:semiHidden/>
    <w:rsid w:val="00DB310C"/>
  </w:style>
  <w:style w:type="numbering" w:customStyle="1" w:styleId="NoList21113">
    <w:name w:val="No List21113"/>
    <w:next w:val="NoList"/>
    <w:semiHidden/>
    <w:rsid w:val="00DB310C"/>
  </w:style>
  <w:style w:type="numbering" w:customStyle="1" w:styleId="NoList31113">
    <w:name w:val="No List31113"/>
    <w:next w:val="NoList"/>
    <w:uiPriority w:val="99"/>
    <w:semiHidden/>
    <w:rsid w:val="00DB310C"/>
  </w:style>
  <w:style w:type="numbering" w:customStyle="1" w:styleId="NoList111113">
    <w:name w:val="No List111113"/>
    <w:next w:val="NoList"/>
    <w:uiPriority w:val="99"/>
    <w:semiHidden/>
    <w:unhideWhenUsed/>
    <w:rsid w:val="00DB310C"/>
  </w:style>
  <w:style w:type="numbering" w:customStyle="1" w:styleId="121130">
    <w:name w:val="無清單12113"/>
    <w:next w:val="NoList"/>
    <w:uiPriority w:val="99"/>
    <w:semiHidden/>
    <w:unhideWhenUsed/>
    <w:rsid w:val="00DB310C"/>
  </w:style>
  <w:style w:type="numbering" w:customStyle="1" w:styleId="1111130">
    <w:name w:val="無清單111113"/>
    <w:next w:val="NoList"/>
    <w:uiPriority w:val="99"/>
    <w:semiHidden/>
    <w:unhideWhenUsed/>
    <w:rsid w:val="00DB310C"/>
  </w:style>
  <w:style w:type="numbering" w:customStyle="1" w:styleId="NoList1313">
    <w:name w:val="No List1313"/>
    <w:next w:val="NoList"/>
    <w:uiPriority w:val="99"/>
    <w:semiHidden/>
    <w:unhideWhenUsed/>
    <w:rsid w:val="00DB310C"/>
  </w:style>
  <w:style w:type="numbering" w:customStyle="1" w:styleId="12132">
    <w:name w:val="リストなし1213"/>
    <w:next w:val="NoList"/>
    <w:uiPriority w:val="99"/>
    <w:semiHidden/>
    <w:unhideWhenUsed/>
    <w:rsid w:val="00DB310C"/>
  </w:style>
  <w:style w:type="numbering" w:customStyle="1" w:styleId="12133">
    <w:name w:val="无列表1213"/>
    <w:next w:val="NoList"/>
    <w:semiHidden/>
    <w:rsid w:val="00DB310C"/>
  </w:style>
  <w:style w:type="numbering" w:customStyle="1" w:styleId="NoList2213">
    <w:name w:val="No List2213"/>
    <w:next w:val="NoList"/>
    <w:semiHidden/>
    <w:rsid w:val="00DB310C"/>
  </w:style>
  <w:style w:type="numbering" w:customStyle="1" w:styleId="NoList3213">
    <w:name w:val="No List3213"/>
    <w:next w:val="NoList"/>
    <w:uiPriority w:val="99"/>
    <w:semiHidden/>
    <w:rsid w:val="00DB310C"/>
  </w:style>
  <w:style w:type="numbering" w:customStyle="1" w:styleId="NoList11213">
    <w:name w:val="No List11213"/>
    <w:next w:val="NoList"/>
    <w:uiPriority w:val="99"/>
    <w:semiHidden/>
    <w:unhideWhenUsed/>
    <w:rsid w:val="00DB310C"/>
  </w:style>
  <w:style w:type="numbering" w:customStyle="1" w:styleId="13130">
    <w:name w:val="無清單1313"/>
    <w:next w:val="NoList"/>
    <w:uiPriority w:val="99"/>
    <w:semiHidden/>
    <w:unhideWhenUsed/>
    <w:rsid w:val="00DB310C"/>
  </w:style>
  <w:style w:type="numbering" w:customStyle="1" w:styleId="112130">
    <w:name w:val="無清單11213"/>
    <w:next w:val="NoList"/>
    <w:uiPriority w:val="99"/>
    <w:semiHidden/>
    <w:unhideWhenUsed/>
    <w:rsid w:val="00DB310C"/>
  </w:style>
  <w:style w:type="numbering" w:customStyle="1" w:styleId="2113">
    <w:name w:val="无列表2113"/>
    <w:next w:val="NoList"/>
    <w:uiPriority w:val="99"/>
    <w:semiHidden/>
    <w:unhideWhenUsed/>
    <w:rsid w:val="00DB310C"/>
  </w:style>
  <w:style w:type="numbering" w:customStyle="1" w:styleId="NoList12213">
    <w:name w:val="No List12213"/>
    <w:next w:val="NoList"/>
    <w:uiPriority w:val="99"/>
    <w:semiHidden/>
    <w:unhideWhenUsed/>
    <w:rsid w:val="00DB310C"/>
  </w:style>
  <w:style w:type="numbering" w:customStyle="1" w:styleId="112131">
    <w:name w:val="リストなし11213"/>
    <w:next w:val="NoList"/>
    <w:uiPriority w:val="99"/>
    <w:semiHidden/>
    <w:unhideWhenUsed/>
    <w:rsid w:val="00DB310C"/>
  </w:style>
  <w:style w:type="numbering" w:customStyle="1" w:styleId="112132">
    <w:name w:val="无列表11213"/>
    <w:next w:val="NoList"/>
    <w:semiHidden/>
    <w:rsid w:val="00DB310C"/>
  </w:style>
  <w:style w:type="numbering" w:customStyle="1" w:styleId="NoList21213">
    <w:name w:val="No List21213"/>
    <w:next w:val="NoList"/>
    <w:semiHidden/>
    <w:rsid w:val="00DB310C"/>
  </w:style>
  <w:style w:type="numbering" w:customStyle="1" w:styleId="NoList31213">
    <w:name w:val="No List31213"/>
    <w:next w:val="NoList"/>
    <w:uiPriority w:val="99"/>
    <w:semiHidden/>
    <w:rsid w:val="00DB310C"/>
  </w:style>
  <w:style w:type="numbering" w:customStyle="1" w:styleId="NoList111213">
    <w:name w:val="No List111213"/>
    <w:next w:val="NoList"/>
    <w:uiPriority w:val="99"/>
    <w:semiHidden/>
    <w:unhideWhenUsed/>
    <w:rsid w:val="00DB310C"/>
  </w:style>
  <w:style w:type="numbering" w:customStyle="1" w:styleId="122130">
    <w:name w:val="無清單12213"/>
    <w:next w:val="NoList"/>
    <w:uiPriority w:val="99"/>
    <w:semiHidden/>
    <w:unhideWhenUsed/>
    <w:rsid w:val="00DB310C"/>
  </w:style>
  <w:style w:type="numbering" w:customStyle="1" w:styleId="1112130">
    <w:name w:val="無清單111213"/>
    <w:next w:val="NoList"/>
    <w:uiPriority w:val="99"/>
    <w:semiHidden/>
    <w:unhideWhenUsed/>
    <w:rsid w:val="00DB310C"/>
  </w:style>
  <w:style w:type="numbering" w:customStyle="1" w:styleId="NoList63">
    <w:name w:val="No List63"/>
    <w:next w:val="NoList"/>
    <w:uiPriority w:val="99"/>
    <w:semiHidden/>
    <w:unhideWhenUsed/>
    <w:rsid w:val="00DB310C"/>
  </w:style>
  <w:style w:type="numbering" w:customStyle="1" w:styleId="NoList143">
    <w:name w:val="No List143"/>
    <w:next w:val="NoList"/>
    <w:uiPriority w:val="99"/>
    <w:semiHidden/>
    <w:unhideWhenUsed/>
    <w:rsid w:val="00DB310C"/>
  </w:style>
  <w:style w:type="numbering" w:customStyle="1" w:styleId="1333">
    <w:name w:val="リストなし133"/>
    <w:next w:val="NoList"/>
    <w:uiPriority w:val="99"/>
    <w:semiHidden/>
    <w:unhideWhenUsed/>
    <w:rsid w:val="00DB310C"/>
  </w:style>
  <w:style w:type="numbering" w:customStyle="1" w:styleId="NoList233">
    <w:name w:val="No List233"/>
    <w:next w:val="NoList"/>
    <w:semiHidden/>
    <w:rsid w:val="00DB310C"/>
  </w:style>
  <w:style w:type="numbering" w:customStyle="1" w:styleId="NoList333">
    <w:name w:val="No List333"/>
    <w:next w:val="NoList"/>
    <w:uiPriority w:val="99"/>
    <w:semiHidden/>
    <w:rsid w:val="00DB310C"/>
  </w:style>
  <w:style w:type="numbering" w:customStyle="1" w:styleId="1431">
    <w:name w:val="無清單143"/>
    <w:next w:val="NoList"/>
    <w:uiPriority w:val="99"/>
    <w:semiHidden/>
    <w:unhideWhenUsed/>
    <w:rsid w:val="00DB310C"/>
  </w:style>
  <w:style w:type="numbering" w:customStyle="1" w:styleId="11331">
    <w:name w:val="無清單1133"/>
    <w:next w:val="NoList"/>
    <w:uiPriority w:val="99"/>
    <w:semiHidden/>
    <w:unhideWhenUsed/>
    <w:rsid w:val="00DB310C"/>
  </w:style>
  <w:style w:type="numbering" w:customStyle="1" w:styleId="NoList1233">
    <w:name w:val="No List1233"/>
    <w:next w:val="NoList"/>
    <w:uiPriority w:val="99"/>
    <w:semiHidden/>
    <w:unhideWhenUsed/>
    <w:rsid w:val="00DB310C"/>
  </w:style>
  <w:style w:type="numbering" w:customStyle="1" w:styleId="11332">
    <w:name w:val="リストなし1133"/>
    <w:next w:val="NoList"/>
    <w:uiPriority w:val="99"/>
    <w:semiHidden/>
    <w:unhideWhenUsed/>
    <w:rsid w:val="00DB310C"/>
  </w:style>
  <w:style w:type="numbering" w:customStyle="1" w:styleId="11333">
    <w:name w:val="无列表1133"/>
    <w:next w:val="NoList"/>
    <w:semiHidden/>
    <w:rsid w:val="00DB310C"/>
  </w:style>
  <w:style w:type="numbering" w:customStyle="1" w:styleId="NoList2133">
    <w:name w:val="No List2133"/>
    <w:next w:val="NoList"/>
    <w:semiHidden/>
    <w:rsid w:val="00DB310C"/>
  </w:style>
  <w:style w:type="numbering" w:customStyle="1" w:styleId="NoList3133">
    <w:name w:val="No List3133"/>
    <w:next w:val="NoList"/>
    <w:uiPriority w:val="99"/>
    <w:semiHidden/>
    <w:rsid w:val="00DB310C"/>
  </w:style>
  <w:style w:type="numbering" w:customStyle="1" w:styleId="NoList11133">
    <w:name w:val="No List11133"/>
    <w:next w:val="NoList"/>
    <w:uiPriority w:val="99"/>
    <w:semiHidden/>
    <w:unhideWhenUsed/>
    <w:rsid w:val="00DB310C"/>
  </w:style>
  <w:style w:type="numbering" w:customStyle="1" w:styleId="12331">
    <w:name w:val="無清單1233"/>
    <w:next w:val="NoList"/>
    <w:uiPriority w:val="99"/>
    <w:semiHidden/>
    <w:unhideWhenUsed/>
    <w:rsid w:val="00DB310C"/>
  </w:style>
  <w:style w:type="numbering" w:customStyle="1" w:styleId="111330">
    <w:name w:val="無清單11133"/>
    <w:next w:val="NoList"/>
    <w:uiPriority w:val="99"/>
    <w:semiHidden/>
    <w:unhideWhenUsed/>
    <w:rsid w:val="00DB310C"/>
  </w:style>
  <w:style w:type="numbering" w:customStyle="1" w:styleId="NoList513">
    <w:name w:val="No List513"/>
    <w:next w:val="NoList"/>
    <w:uiPriority w:val="99"/>
    <w:semiHidden/>
    <w:unhideWhenUsed/>
    <w:rsid w:val="00DB310C"/>
  </w:style>
  <w:style w:type="numbering" w:customStyle="1" w:styleId="13131">
    <w:name w:val="无列表1313"/>
    <w:next w:val="NoList"/>
    <w:semiHidden/>
    <w:rsid w:val="00DB310C"/>
  </w:style>
  <w:style w:type="numbering" w:customStyle="1" w:styleId="NoList11312">
    <w:name w:val="No List11312"/>
    <w:next w:val="NoList"/>
    <w:uiPriority w:val="99"/>
    <w:semiHidden/>
    <w:unhideWhenUsed/>
    <w:rsid w:val="00DB310C"/>
  </w:style>
  <w:style w:type="numbering" w:customStyle="1" w:styleId="NoList4113">
    <w:name w:val="No List4113"/>
    <w:next w:val="NoList"/>
    <w:uiPriority w:val="99"/>
    <w:semiHidden/>
    <w:unhideWhenUsed/>
    <w:rsid w:val="00DB310C"/>
  </w:style>
  <w:style w:type="numbering" w:customStyle="1" w:styleId="2213">
    <w:name w:val="无列表2213"/>
    <w:next w:val="NoList"/>
    <w:uiPriority w:val="99"/>
    <w:semiHidden/>
    <w:unhideWhenUsed/>
    <w:rsid w:val="00DB310C"/>
  </w:style>
  <w:style w:type="numbering" w:customStyle="1" w:styleId="NoList121113">
    <w:name w:val="No List121113"/>
    <w:next w:val="NoList"/>
    <w:uiPriority w:val="99"/>
    <w:semiHidden/>
    <w:unhideWhenUsed/>
    <w:rsid w:val="00DB310C"/>
  </w:style>
  <w:style w:type="numbering" w:customStyle="1" w:styleId="1111131">
    <w:name w:val="リストなし111113"/>
    <w:next w:val="NoList"/>
    <w:uiPriority w:val="99"/>
    <w:semiHidden/>
    <w:unhideWhenUsed/>
    <w:rsid w:val="00DB310C"/>
  </w:style>
  <w:style w:type="numbering" w:customStyle="1" w:styleId="1111132">
    <w:name w:val="无列表111113"/>
    <w:next w:val="NoList"/>
    <w:semiHidden/>
    <w:rsid w:val="00DB310C"/>
  </w:style>
  <w:style w:type="numbering" w:customStyle="1" w:styleId="NoList211113">
    <w:name w:val="No List211113"/>
    <w:next w:val="NoList"/>
    <w:semiHidden/>
    <w:rsid w:val="00DB310C"/>
  </w:style>
  <w:style w:type="numbering" w:customStyle="1" w:styleId="NoList311113">
    <w:name w:val="No List311113"/>
    <w:next w:val="NoList"/>
    <w:uiPriority w:val="99"/>
    <w:semiHidden/>
    <w:rsid w:val="00DB310C"/>
  </w:style>
  <w:style w:type="numbering" w:customStyle="1" w:styleId="NoList1111113">
    <w:name w:val="No List1111113"/>
    <w:next w:val="NoList"/>
    <w:uiPriority w:val="99"/>
    <w:semiHidden/>
    <w:unhideWhenUsed/>
    <w:rsid w:val="00DB310C"/>
  </w:style>
  <w:style w:type="numbering" w:customStyle="1" w:styleId="1211130">
    <w:name w:val="無清單121113"/>
    <w:next w:val="NoList"/>
    <w:uiPriority w:val="99"/>
    <w:semiHidden/>
    <w:unhideWhenUsed/>
    <w:rsid w:val="00DB310C"/>
  </w:style>
  <w:style w:type="numbering" w:customStyle="1" w:styleId="1111113">
    <w:name w:val="無清單1111113"/>
    <w:next w:val="NoList"/>
    <w:uiPriority w:val="99"/>
    <w:semiHidden/>
    <w:unhideWhenUsed/>
    <w:rsid w:val="00DB310C"/>
  </w:style>
  <w:style w:type="numbering" w:customStyle="1" w:styleId="NoList13113">
    <w:name w:val="No List13113"/>
    <w:next w:val="NoList"/>
    <w:uiPriority w:val="99"/>
    <w:semiHidden/>
    <w:unhideWhenUsed/>
    <w:rsid w:val="00DB310C"/>
  </w:style>
  <w:style w:type="numbering" w:customStyle="1" w:styleId="121131">
    <w:name w:val="リストなし12113"/>
    <w:next w:val="NoList"/>
    <w:uiPriority w:val="99"/>
    <w:semiHidden/>
    <w:unhideWhenUsed/>
    <w:rsid w:val="00DB310C"/>
  </w:style>
  <w:style w:type="numbering" w:customStyle="1" w:styleId="121132">
    <w:name w:val="无列表12113"/>
    <w:next w:val="NoList"/>
    <w:semiHidden/>
    <w:rsid w:val="00DB310C"/>
  </w:style>
  <w:style w:type="numbering" w:customStyle="1" w:styleId="NoList22113">
    <w:name w:val="No List22113"/>
    <w:next w:val="NoList"/>
    <w:semiHidden/>
    <w:rsid w:val="00DB310C"/>
  </w:style>
  <w:style w:type="numbering" w:customStyle="1" w:styleId="NoList32113">
    <w:name w:val="No List32113"/>
    <w:next w:val="NoList"/>
    <w:uiPriority w:val="99"/>
    <w:semiHidden/>
    <w:rsid w:val="00DB310C"/>
  </w:style>
  <w:style w:type="numbering" w:customStyle="1" w:styleId="NoList112113">
    <w:name w:val="No List112113"/>
    <w:next w:val="NoList"/>
    <w:uiPriority w:val="99"/>
    <w:semiHidden/>
    <w:unhideWhenUsed/>
    <w:rsid w:val="00DB310C"/>
  </w:style>
  <w:style w:type="numbering" w:customStyle="1" w:styleId="131130">
    <w:name w:val="無清單13113"/>
    <w:next w:val="NoList"/>
    <w:uiPriority w:val="99"/>
    <w:semiHidden/>
    <w:unhideWhenUsed/>
    <w:rsid w:val="00DB310C"/>
  </w:style>
  <w:style w:type="numbering" w:customStyle="1" w:styleId="1121130">
    <w:name w:val="無清單112113"/>
    <w:next w:val="NoList"/>
    <w:uiPriority w:val="99"/>
    <w:semiHidden/>
    <w:unhideWhenUsed/>
    <w:rsid w:val="00DB310C"/>
  </w:style>
  <w:style w:type="numbering" w:customStyle="1" w:styleId="21113">
    <w:name w:val="无列表21113"/>
    <w:next w:val="NoList"/>
    <w:uiPriority w:val="99"/>
    <w:semiHidden/>
    <w:unhideWhenUsed/>
    <w:rsid w:val="00DB310C"/>
  </w:style>
  <w:style w:type="numbering" w:customStyle="1" w:styleId="NoList122113">
    <w:name w:val="No List122113"/>
    <w:next w:val="NoList"/>
    <w:uiPriority w:val="99"/>
    <w:semiHidden/>
    <w:unhideWhenUsed/>
    <w:rsid w:val="00DB310C"/>
  </w:style>
  <w:style w:type="numbering" w:customStyle="1" w:styleId="1121131">
    <w:name w:val="リストなし112113"/>
    <w:next w:val="NoList"/>
    <w:uiPriority w:val="99"/>
    <w:semiHidden/>
    <w:unhideWhenUsed/>
    <w:rsid w:val="00DB310C"/>
  </w:style>
  <w:style w:type="numbering" w:customStyle="1" w:styleId="1121132">
    <w:name w:val="无列表112113"/>
    <w:next w:val="NoList"/>
    <w:semiHidden/>
    <w:rsid w:val="00DB310C"/>
  </w:style>
  <w:style w:type="numbering" w:customStyle="1" w:styleId="NoList212113">
    <w:name w:val="No List212113"/>
    <w:next w:val="NoList"/>
    <w:semiHidden/>
    <w:rsid w:val="00DB310C"/>
  </w:style>
  <w:style w:type="numbering" w:customStyle="1" w:styleId="NoList312113">
    <w:name w:val="No List312113"/>
    <w:next w:val="NoList"/>
    <w:uiPriority w:val="99"/>
    <w:semiHidden/>
    <w:rsid w:val="00DB310C"/>
  </w:style>
  <w:style w:type="numbering" w:customStyle="1" w:styleId="NoList1112113">
    <w:name w:val="No List1112113"/>
    <w:next w:val="NoList"/>
    <w:uiPriority w:val="99"/>
    <w:semiHidden/>
    <w:unhideWhenUsed/>
    <w:rsid w:val="00DB310C"/>
  </w:style>
  <w:style w:type="numbering" w:customStyle="1" w:styleId="122113">
    <w:name w:val="無清單122113"/>
    <w:next w:val="NoList"/>
    <w:uiPriority w:val="99"/>
    <w:semiHidden/>
    <w:unhideWhenUsed/>
    <w:rsid w:val="00DB310C"/>
  </w:style>
  <w:style w:type="numbering" w:customStyle="1" w:styleId="1112113">
    <w:name w:val="無清單1112113"/>
    <w:next w:val="NoList"/>
    <w:uiPriority w:val="99"/>
    <w:semiHidden/>
    <w:unhideWhenUsed/>
    <w:rsid w:val="00DB310C"/>
  </w:style>
  <w:style w:type="numbering" w:customStyle="1" w:styleId="NoList5112">
    <w:name w:val="No List5112"/>
    <w:next w:val="NoList"/>
    <w:uiPriority w:val="99"/>
    <w:semiHidden/>
    <w:unhideWhenUsed/>
    <w:rsid w:val="00DB310C"/>
  </w:style>
  <w:style w:type="numbering" w:customStyle="1" w:styleId="NoList612">
    <w:name w:val="No List612"/>
    <w:next w:val="NoList"/>
    <w:uiPriority w:val="99"/>
    <w:semiHidden/>
    <w:unhideWhenUsed/>
    <w:rsid w:val="00DB310C"/>
  </w:style>
  <w:style w:type="numbering" w:customStyle="1" w:styleId="NoList1412">
    <w:name w:val="No List1412"/>
    <w:next w:val="NoList"/>
    <w:uiPriority w:val="99"/>
    <w:semiHidden/>
    <w:unhideWhenUsed/>
    <w:rsid w:val="00DB310C"/>
  </w:style>
  <w:style w:type="numbering" w:customStyle="1" w:styleId="13123">
    <w:name w:val="リストなし1312"/>
    <w:next w:val="NoList"/>
    <w:uiPriority w:val="99"/>
    <w:semiHidden/>
    <w:unhideWhenUsed/>
    <w:rsid w:val="00DB310C"/>
  </w:style>
  <w:style w:type="numbering" w:customStyle="1" w:styleId="NoList2312">
    <w:name w:val="No List2312"/>
    <w:next w:val="NoList"/>
    <w:semiHidden/>
    <w:rsid w:val="00DB310C"/>
  </w:style>
  <w:style w:type="numbering" w:customStyle="1" w:styleId="NoList3312">
    <w:name w:val="No List3312"/>
    <w:next w:val="NoList"/>
    <w:uiPriority w:val="99"/>
    <w:semiHidden/>
    <w:rsid w:val="00DB310C"/>
  </w:style>
  <w:style w:type="numbering" w:customStyle="1" w:styleId="NoList1142">
    <w:name w:val="No List1142"/>
    <w:next w:val="NoList"/>
    <w:uiPriority w:val="99"/>
    <w:semiHidden/>
    <w:unhideWhenUsed/>
    <w:rsid w:val="00DB310C"/>
  </w:style>
  <w:style w:type="numbering" w:customStyle="1" w:styleId="14120">
    <w:name w:val="無清單1412"/>
    <w:next w:val="NoList"/>
    <w:uiPriority w:val="99"/>
    <w:semiHidden/>
    <w:unhideWhenUsed/>
    <w:rsid w:val="00DB310C"/>
  </w:style>
  <w:style w:type="numbering" w:customStyle="1" w:styleId="113120">
    <w:name w:val="無清單11312"/>
    <w:next w:val="NoList"/>
    <w:uiPriority w:val="99"/>
    <w:semiHidden/>
    <w:unhideWhenUsed/>
    <w:rsid w:val="00DB310C"/>
  </w:style>
  <w:style w:type="numbering" w:customStyle="1" w:styleId="NoList422">
    <w:name w:val="No List422"/>
    <w:next w:val="NoList"/>
    <w:uiPriority w:val="99"/>
    <w:semiHidden/>
    <w:unhideWhenUsed/>
    <w:rsid w:val="00DB310C"/>
  </w:style>
  <w:style w:type="numbering" w:customStyle="1" w:styleId="NoList12312">
    <w:name w:val="No List12312"/>
    <w:next w:val="NoList"/>
    <w:uiPriority w:val="99"/>
    <w:semiHidden/>
    <w:unhideWhenUsed/>
    <w:rsid w:val="00DB310C"/>
  </w:style>
  <w:style w:type="numbering" w:customStyle="1" w:styleId="113121">
    <w:name w:val="リストなし11312"/>
    <w:next w:val="NoList"/>
    <w:uiPriority w:val="99"/>
    <w:semiHidden/>
    <w:unhideWhenUsed/>
    <w:rsid w:val="00DB310C"/>
  </w:style>
  <w:style w:type="numbering" w:customStyle="1" w:styleId="113122">
    <w:name w:val="无列表11312"/>
    <w:next w:val="NoList"/>
    <w:semiHidden/>
    <w:rsid w:val="00DB310C"/>
  </w:style>
  <w:style w:type="numbering" w:customStyle="1" w:styleId="NoList21312">
    <w:name w:val="No List21312"/>
    <w:next w:val="NoList"/>
    <w:semiHidden/>
    <w:rsid w:val="00DB310C"/>
  </w:style>
  <w:style w:type="numbering" w:customStyle="1" w:styleId="NoList31312">
    <w:name w:val="No List31312"/>
    <w:next w:val="NoList"/>
    <w:uiPriority w:val="99"/>
    <w:semiHidden/>
    <w:rsid w:val="00DB310C"/>
  </w:style>
  <w:style w:type="numbering" w:customStyle="1" w:styleId="NoList111312">
    <w:name w:val="No List111312"/>
    <w:next w:val="NoList"/>
    <w:uiPriority w:val="99"/>
    <w:semiHidden/>
    <w:unhideWhenUsed/>
    <w:rsid w:val="00DB310C"/>
  </w:style>
  <w:style w:type="numbering" w:customStyle="1" w:styleId="123120">
    <w:name w:val="無清單12312"/>
    <w:next w:val="NoList"/>
    <w:uiPriority w:val="99"/>
    <w:semiHidden/>
    <w:unhideWhenUsed/>
    <w:rsid w:val="00DB310C"/>
  </w:style>
  <w:style w:type="numbering" w:customStyle="1" w:styleId="1113120">
    <w:name w:val="無清單111312"/>
    <w:next w:val="NoList"/>
    <w:uiPriority w:val="99"/>
    <w:semiHidden/>
    <w:unhideWhenUsed/>
    <w:rsid w:val="00DB310C"/>
  </w:style>
  <w:style w:type="numbering" w:customStyle="1" w:styleId="NoList12122">
    <w:name w:val="No List12122"/>
    <w:next w:val="NoList"/>
    <w:uiPriority w:val="99"/>
    <w:semiHidden/>
    <w:unhideWhenUsed/>
    <w:rsid w:val="00DB310C"/>
  </w:style>
  <w:style w:type="numbering" w:customStyle="1" w:styleId="111222">
    <w:name w:val="リストなし11122"/>
    <w:next w:val="NoList"/>
    <w:uiPriority w:val="99"/>
    <w:semiHidden/>
    <w:unhideWhenUsed/>
    <w:rsid w:val="00DB310C"/>
  </w:style>
  <w:style w:type="numbering" w:customStyle="1" w:styleId="111223">
    <w:name w:val="无列表11122"/>
    <w:next w:val="NoList"/>
    <w:semiHidden/>
    <w:rsid w:val="00DB310C"/>
  </w:style>
  <w:style w:type="numbering" w:customStyle="1" w:styleId="NoList21122">
    <w:name w:val="No List21122"/>
    <w:next w:val="NoList"/>
    <w:semiHidden/>
    <w:rsid w:val="00DB310C"/>
  </w:style>
  <w:style w:type="numbering" w:customStyle="1" w:styleId="NoList31122">
    <w:name w:val="No List31122"/>
    <w:next w:val="NoList"/>
    <w:uiPriority w:val="99"/>
    <w:semiHidden/>
    <w:rsid w:val="00DB310C"/>
  </w:style>
  <w:style w:type="numbering" w:customStyle="1" w:styleId="NoList111122">
    <w:name w:val="No List111122"/>
    <w:next w:val="NoList"/>
    <w:uiPriority w:val="99"/>
    <w:semiHidden/>
    <w:unhideWhenUsed/>
    <w:rsid w:val="00DB310C"/>
  </w:style>
  <w:style w:type="numbering" w:customStyle="1" w:styleId="121220">
    <w:name w:val="無清單12122"/>
    <w:next w:val="NoList"/>
    <w:uiPriority w:val="99"/>
    <w:semiHidden/>
    <w:unhideWhenUsed/>
    <w:rsid w:val="00DB310C"/>
  </w:style>
  <w:style w:type="numbering" w:customStyle="1" w:styleId="1111220">
    <w:name w:val="無清單111122"/>
    <w:next w:val="NoList"/>
    <w:uiPriority w:val="99"/>
    <w:semiHidden/>
    <w:unhideWhenUsed/>
    <w:rsid w:val="00DB310C"/>
  </w:style>
  <w:style w:type="numbering" w:customStyle="1" w:styleId="NoList522">
    <w:name w:val="No List522"/>
    <w:next w:val="NoList"/>
    <w:uiPriority w:val="99"/>
    <w:semiHidden/>
    <w:unhideWhenUsed/>
    <w:rsid w:val="00DB310C"/>
  </w:style>
  <w:style w:type="numbering" w:customStyle="1" w:styleId="NoList1322">
    <w:name w:val="No List1322"/>
    <w:next w:val="NoList"/>
    <w:uiPriority w:val="99"/>
    <w:semiHidden/>
    <w:unhideWhenUsed/>
    <w:rsid w:val="00DB310C"/>
  </w:style>
  <w:style w:type="numbering" w:customStyle="1" w:styleId="12223">
    <w:name w:val="リストなし1222"/>
    <w:next w:val="NoList"/>
    <w:uiPriority w:val="99"/>
    <w:semiHidden/>
    <w:unhideWhenUsed/>
    <w:rsid w:val="00DB310C"/>
  </w:style>
  <w:style w:type="numbering" w:customStyle="1" w:styleId="12232">
    <w:name w:val="无列表1223"/>
    <w:next w:val="NoList"/>
    <w:semiHidden/>
    <w:rsid w:val="00DB310C"/>
  </w:style>
  <w:style w:type="numbering" w:customStyle="1" w:styleId="NoList2222">
    <w:name w:val="No List2222"/>
    <w:next w:val="NoList"/>
    <w:semiHidden/>
    <w:rsid w:val="00DB310C"/>
  </w:style>
  <w:style w:type="numbering" w:customStyle="1" w:styleId="NoList3222">
    <w:name w:val="No List3222"/>
    <w:next w:val="NoList"/>
    <w:uiPriority w:val="99"/>
    <w:semiHidden/>
    <w:rsid w:val="00DB310C"/>
  </w:style>
  <w:style w:type="numbering" w:customStyle="1" w:styleId="NoList11222">
    <w:name w:val="No List11222"/>
    <w:next w:val="NoList"/>
    <w:uiPriority w:val="99"/>
    <w:semiHidden/>
    <w:unhideWhenUsed/>
    <w:rsid w:val="00DB310C"/>
  </w:style>
  <w:style w:type="numbering" w:customStyle="1" w:styleId="13220">
    <w:name w:val="無清單1322"/>
    <w:next w:val="NoList"/>
    <w:uiPriority w:val="99"/>
    <w:semiHidden/>
    <w:unhideWhenUsed/>
    <w:rsid w:val="00DB310C"/>
  </w:style>
  <w:style w:type="numbering" w:customStyle="1" w:styleId="112220">
    <w:name w:val="無清單11222"/>
    <w:next w:val="NoList"/>
    <w:uiPriority w:val="99"/>
    <w:semiHidden/>
    <w:unhideWhenUsed/>
    <w:rsid w:val="00DB310C"/>
  </w:style>
  <w:style w:type="numbering" w:customStyle="1" w:styleId="2122">
    <w:name w:val="无列表2122"/>
    <w:next w:val="NoList"/>
    <w:uiPriority w:val="99"/>
    <w:semiHidden/>
    <w:unhideWhenUsed/>
    <w:rsid w:val="00DB310C"/>
  </w:style>
  <w:style w:type="numbering" w:customStyle="1" w:styleId="NoList111222">
    <w:name w:val="No List111222"/>
    <w:next w:val="NoList"/>
    <w:uiPriority w:val="99"/>
    <w:semiHidden/>
    <w:unhideWhenUsed/>
    <w:rsid w:val="00DB310C"/>
  </w:style>
  <w:style w:type="numbering" w:customStyle="1" w:styleId="NoList72">
    <w:name w:val="No List72"/>
    <w:next w:val="NoList"/>
    <w:uiPriority w:val="99"/>
    <w:semiHidden/>
    <w:unhideWhenUsed/>
    <w:rsid w:val="00DB310C"/>
  </w:style>
  <w:style w:type="numbering" w:customStyle="1" w:styleId="NoList152">
    <w:name w:val="No List152"/>
    <w:next w:val="NoList"/>
    <w:uiPriority w:val="99"/>
    <w:semiHidden/>
    <w:unhideWhenUsed/>
    <w:rsid w:val="00DB310C"/>
  </w:style>
  <w:style w:type="numbering" w:customStyle="1" w:styleId="1422">
    <w:name w:val="リストなし142"/>
    <w:next w:val="NoList"/>
    <w:uiPriority w:val="99"/>
    <w:semiHidden/>
    <w:unhideWhenUsed/>
    <w:rsid w:val="00DB310C"/>
  </w:style>
  <w:style w:type="numbering" w:customStyle="1" w:styleId="1423">
    <w:name w:val="无列表142"/>
    <w:next w:val="NoList"/>
    <w:semiHidden/>
    <w:rsid w:val="00DB310C"/>
  </w:style>
  <w:style w:type="numbering" w:customStyle="1" w:styleId="NoList242">
    <w:name w:val="No List242"/>
    <w:next w:val="NoList"/>
    <w:semiHidden/>
    <w:rsid w:val="00DB310C"/>
  </w:style>
  <w:style w:type="numbering" w:customStyle="1" w:styleId="NoList342">
    <w:name w:val="No List342"/>
    <w:next w:val="NoList"/>
    <w:uiPriority w:val="99"/>
    <w:semiHidden/>
    <w:rsid w:val="00DB310C"/>
  </w:style>
  <w:style w:type="numbering" w:customStyle="1" w:styleId="NoList1152">
    <w:name w:val="No List1152"/>
    <w:next w:val="NoList"/>
    <w:uiPriority w:val="99"/>
    <w:semiHidden/>
    <w:unhideWhenUsed/>
    <w:rsid w:val="00DB310C"/>
  </w:style>
  <w:style w:type="numbering" w:customStyle="1" w:styleId="1521">
    <w:name w:val="無清單152"/>
    <w:next w:val="NoList"/>
    <w:uiPriority w:val="99"/>
    <w:semiHidden/>
    <w:unhideWhenUsed/>
    <w:rsid w:val="00DB310C"/>
  </w:style>
  <w:style w:type="numbering" w:customStyle="1" w:styleId="11420">
    <w:name w:val="無清單1142"/>
    <w:next w:val="NoList"/>
    <w:uiPriority w:val="99"/>
    <w:semiHidden/>
    <w:unhideWhenUsed/>
    <w:rsid w:val="00DB310C"/>
  </w:style>
  <w:style w:type="numbering" w:customStyle="1" w:styleId="NoList432">
    <w:name w:val="No List432"/>
    <w:next w:val="NoList"/>
    <w:uiPriority w:val="99"/>
    <w:semiHidden/>
    <w:unhideWhenUsed/>
    <w:rsid w:val="00DB310C"/>
  </w:style>
  <w:style w:type="numbering" w:customStyle="1" w:styleId="NoList1242">
    <w:name w:val="No List1242"/>
    <w:next w:val="NoList"/>
    <w:uiPriority w:val="99"/>
    <w:semiHidden/>
    <w:unhideWhenUsed/>
    <w:rsid w:val="00DB310C"/>
  </w:style>
  <w:style w:type="numbering" w:customStyle="1" w:styleId="11421">
    <w:name w:val="リストなし1142"/>
    <w:next w:val="NoList"/>
    <w:uiPriority w:val="99"/>
    <w:semiHidden/>
    <w:unhideWhenUsed/>
    <w:rsid w:val="00DB310C"/>
  </w:style>
  <w:style w:type="numbering" w:customStyle="1" w:styleId="11422">
    <w:name w:val="无列表1142"/>
    <w:next w:val="NoList"/>
    <w:semiHidden/>
    <w:rsid w:val="00DB310C"/>
  </w:style>
  <w:style w:type="numbering" w:customStyle="1" w:styleId="NoList2142">
    <w:name w:val="No List2142"/>
    <w:next w:val="NoList"/>
    <w:semiHidden/>
    <w:rsid w:val="00DB310C"/>
  </w:style>
  <w:style w:type="numbering" w:customStyle="1" w:styleId="NoList3142">
    <w:name w:val="No List3142"/>
    <w:next w:val="NoList"/>
    <w:uiPriority w:val="99"/>
    <w:semiHidden/>
    <w:rsid w:val="00DB310C"/>
  </w:style>
  <w:style w:type="numbering" w:customStyle="1" w:styleId="NoList11142">
    <w:name w:val="No List11142"/>
    <w:next w:val="NoList"/>
    <w:uiPriority w:val="99"/>
    <w:semiHidden/>
    <w:unhideWhenUsed/>
    <w:rsid w:val="00DB310C"/>
  </w:style>
  <w:style w:type="numbering" w:customStyle="1" w:styleId="12420">
    <w:name w:val="無清單1242"/>
    <w:next w:val="NoList"/>
    <w:uiPriority w:val="99"/>
    <w:semiHidden/>
    <w:unhideWhenUsed/>
    <w:rsid w:val="00DB310C"/>
  </w:style>
  <w:style w:type="numbering" w:customStyle="1" w:styleId="111420">
    <w:name w:val="無清單11142"/>
    <w:next w:val="NoList"/>
    <w:uiPriority w:val="99"/>
    <w:semiHidden/>
    <w:unhideWhenUsed/>
    <w:rsid w:val="00DB310C"/>
  </w:style>
  <w:style w:type="numbering" w:customStyle="1" w:styleId="232">
    <w:name w:val="无列表232"/>
    <w:next w:val="NoList"/>
    <w:uiPriority w:val="99"/>
    <w:semiHidden/>
    <w:unhideWhenUsed/>
    <w:rsid w:val="00DB310C"/>
  </w:style>
  <w:style w:type="numbering" w:customStyle="1" w:styleId="NoList12132">
    <w:name w:val="No List12132"/>
    <w:next w:val="NoList"/>
    <w:uiPriority w:val="99"/>
    <w:semiHidden/>
    <w:unhideWhenUsed/>
    <w:rsid w:val="00DB310C"/>
  </w:style>
  <w:style w:type="numbering" w:customStyle="1" w:styleId="111321">
    <w:name w:val="リストなし11132"/>
    <w:next w:val="NoList"/>
    <w:uiPriority w:val="99"/>
    <w:semiHidden/>
    <w:unhideWhenUsed/>
    <w:rsid w:val="00DB310C"/>
  </w:style>
  <w:style w:type="numbering" w:customStyle="1" w:styleId="111322">
    <w:name w:val="无列表11132"/>
    <w:next w:val="NoList"/>
    <w:semiHidden/>
    <w:rsid w:val="00DB310C"/>
  </w:style>
  <w:style w:type="numbering" w:customStyle="1" w:styleId="NoList21132">
    <w:name w:val="No List21132"/>
    <w:next w:val="NoList"/>
    <w:semiHidden/>
    <w:rsid w:val="00DB310C"/>
  </w:style>
  <w:style w:type="numbering" w:customStyle="1" w:styleId="NoList31132">
    <w:name w:val="No List31132"/>
    <w:next w:val="NoList"/>
    <w:uiPriority w:val="99"/>
    <w:semiHidden/>
    <w:rsid w:val="00DB310C"/>
  </w:style>
  <w:style w:type="numbering" w:customStyle="1" w:styleId="NoList111132">
    <w:name w:val="No List111132"/>
    <w:next w:val="NoList"/>
    <w:uiPriority w:val="99"/>
    <w:semiHidden/>
    <w:unhideWhenUsed/>
    <w:rsid w:val="00DB310C"/>
  </w:style>
  <w:style w:type="numbering" w:customStyle="1" w:styleId="121320">
    <w:name w:val="無清單12132"/>
    <w:next w:val="NoList"/>
    <w:uiPriority w:val="99"/>
    <w:semiHidden/>
    <w:unhideWhenUsed/>
    <w:rsid w:val="00DB310C"/>
  </w:style>
  <w:style w:type="numbering" w:customStyle="1" w:styleId="1111320">
    <w:name w:val="無清單111132"/>
    <w:next w:val="NoList"/>
    <w:uiPriority w:val="99"/>
    <w:semiHidden/>
    <w:unhideWhenUsed/>
    <w:rsid w:val="00DB310C"/>
  </w:style>
  <w:style w:type="numbering" w:customStyle="1" w:styleId="NoList532">
    <w:name w:val="No List532"/>
    <w:next w:val="NoList"/>
    <w:uiPriority w:val="99"/>
    <w:semiHidden/>
    <w:unhideWhenUsed/>
    <w:rsid w:val="00DB310C"/>
  </w:style>
  <w:style w:type="numbering" w:customStyle="1" w:styleId="NoList1332">
    <w:name w:val="No List1332"/>
    <w:next w:val="NoList"/>
    <w:uiPriority w:val="99"/>
    <w:semiHidden/>
    <w:unhideWhenUsed/>
    <w:rsid w:val="00DB310C"/>
  </w:style>
  <w:style w:type="numbering" w:customStyle="1" w:styleId="12322">
    <w:name w:val="リストなし1232"/>
    <w:next w:val="NoList"/>
    <w:uiPriority w:val="99"/>
    <w:semiHidden/>
    <w:unhideWhenUsed/>
    <w:rsid w:val="00DB310C"/>
  </w:style>
  <w:style w:type="numbering" w:customStyle="1" w:styleId="12323">
    <w:name w:val="无列表1232"/>
    <w:next w:val="NoList"/>
    <w:semiHidden/>
    <w:rsid w:val="00DB310C"/>
  </w:style>
  <w:style w:type="numbering" w:customStyle="1" w:styleId="NoList2232">
    <w:name w:val="No List2232"/>
    <w:next w:val="NoList"/>
    <w:semiHidden/>
    <w:rsid w:val="00DB310C"/>
  </w:style>
  <w:style w:type="numbering" w:customStyle="1" w:styleId="NoList3232">
    <w:name w:val="No List3232"/>
    <w:next w:val="NoList"/>
    <w:uiPriority w:val="99"/>
    <w:semiHidden/>
    <w:rsid w:val="00DB310C"/>
  </w:style>
  <w:style w:type="numbering" w:customStyle="1" w:styleId="NoList11232">
    <w:name w:val="No List11232"/>
    <w:next w:val="NoList"/>
    <w:uiPriority w:val="99"/>
    <w:semiHidden/>
    <w:unhideWhenUsed/>
    <w:rsid w:val="00DB310C"/>
  </w:style>
  <w:style w:type="numbering" w:customStyle="1" w:styleId="13320">
    <w:name w:val="無清單1332"/>
    <w:next w:val="NoList"/>
    <w:uiPriority w:val="99"/>
    <w:semiHidden/>
    <w:unhideWhenUsed/>
    <w:rsid w:val="00DB310C"/>
  </w:style>
  <w:style w:type="numbering" w:customStyle="1" w:styleId="112320">
    <w:name w:val="無清單11232"/>
    <w:next w:val="NoList"/>
    <w:uiPriority w:val="99"/>
    <w:semiHidden/>
    <w:unhideWhenUsed/>
    <w:rsid w:val="00DB310C"/>
  </w:style>
  <w:style w:type="numbering" w:customStyle="1" w:styleId="2132">
    <w:name w:val="无列表2132"/>
    <w:next w:val="NoList"/>
    <w:uiPriority w:val="99"/>
    <w:semiHidden/>
    <w:unhideWhenUsed/>
    <w:rsid w:val="00DB310C"/>
  </w:style>
  <w:style w:type="numbering" w:customStyle="1" w:styleId="NoList12222">
    <w:name w:val="No List12222"/>
    <w:next w:val="NoList"/>
    <w:uiPriority w:val="99"/>
    <w:semiHidden/>
    <w:unhideWhenUsed/>
    <w:rsid w:val="00DB310C"/>
  </w:style>
  <w:style w:type="numbering" w:customStyle="1" w:styleId="112221">
    <w:name w:val="リストなし11222"/>
    <w:next w:val="NoList"/>
    <w:uiPriority w:val="99"/>
    <w:semiHidden/>
    <w:unhideWhenUsed/>
    <w:rsid w:val="00DB310C"/>
  </w:style>
  <w:style w:type="numbering" w:customStyle="1" w:styleId="112222">
    <w:name w:val="无列表11222"/>
    <w:next w:val="NoList"/>
    <w:semiHidden/>
    <w:rsid w:val="00DB310C"/>
  </w:style>
  <w:style w:type="numbering" w:customStyle="1" w:styleId="NoList21222">
    <w:name w:val="No List21222"/>
    <w:next w:val="NoList"/>
    <w:semiHidden/>
    <w:rsid w:val="00DB310C"/>
  </w:style>
  <w:style w:type="numbering" w:customStyle="1" w:styleId="NoList31222">
    <w:name w:val="No List31222"/>
    <w:next w:val="NoList"/>
    <w:uiPriority w:val="99"/>
    <w:semiHidden/>
    <w:rsid w:val="00DB310C"/>
  </w:style>
  <w:style w:type="numbering" w:customStyle="1" w:styleId="NoList111232">
    <w:name w:val="No List111232"/>
    <w:next w:val="NoList"/>
    <w:uiPriority w:val="99"/>
    <w:semiHidden/>
    <w:unhideWhenUsed/>
    <w:rsid w:val="00DB310C"/>
  </w:style>
  <w:style w:type="numbering" w:customStyle="1" w:styleId="122220">
    <w:name w:val="無清單12222"/>
    <w:next w:val="NoList"/>
    <w:uiPriority w:val="99"/>
    <w:semiHidden/>
    <w:unhideWhenUsed/>
    <w:rsid w:val="00DB310C"/>
  </w:style>
  <w:style w:type="numbering" w:customStyle="1" w:styleId="1112220">
    <w:name w:val="無清單111222"/>
    <w:next w:val="NoList"/>
    <w:uiPriority w:val="99"/>
    <w:semiHidden/>
    <w:unhideWhenUsed/>
    <w:rsid w:val="00DB310C"/>
  </w:style>
  <w:style w:type="numbering" w:customStyle="1" w:styleId="NoList81">
    <w:name w:val="No List81"/>
    <w:next w:val="NoList"/>
    <w:uiPriority w:val="99"/>
    <w:semiHidden/>
    <w:unhideWhenUsed/>
    <w:rsid w:val="00DB310C"/>
  </w:style>
  <w:style w:type="numbering" w:customStyle="1" w:styleId="NoList161">
    <w:name w:val="No List161"/>
    <w:next w:val="NoList"/>
    <w:uiPriority w:val="99"/>
    <w:semiHidden/>
    <w:unhideWhenUsed/>
    <w:rsid w:val="00DB310C"/>
  </w:style>
  <w:style w:type="numbering" w:customStyle="1" w:styleId="1512">
    <w:name w:val="リストなし151"/>
    <w:next w:val="NoList"/>
    <w:uiPriority w:val="99"/>
    <w:semiHidden/>
    <w:unhideWhenUsed/>
    <w:rsid w:val="00DB310C"/>
  </w:style>
  <w:style w:type="numbering" w:customStyle="1" w:styleId="1513">
    <w:name w:val="无列表151"/>
    <w:next w:val="NoList"/>
    <w:semiHidden/>
    <w:rsid w:val="00DB310C"/>
  </w:style>
  <w:style w:type="numbering" w:customStyle="1" w:styleId="NoList251">
    <w:name w:val="No List251"/>
    <w:next w:val="NoList"/>
    <w:semiHidden/>
    <w:rsid w:val="00DB310C"/>
  </w:style>
  <w:style w:type="numbering" w:customStyle="1" w:styleId="NoList351">
    <w:name w:val="No List351"/>
    <w:next w:val="NoList"/>
    <w:uiPriority w:val="99"/>
    <w:semiHidden/>
    <w:rsid w:val="00DB310C"/>
  </w:style>
  <w:style w:type="numbering" w:customStyle="1" w:styleId="NoList1161">
    <w:name w:val="No List1161"/>
    <w:next w:val="NoList"/>
    <w:uiPriority w:val="99"/>
    <w:semiHidden/>
    <w:unhideWhenUsed/>
    <w:rsid w:val="00DB310C"/>
  </w:style>
  <w:style w:type="numbering" w:customStyle="1" w:styleId="1610">
    <w:name w:val="無清單161"/>
    <w:next w:val="NoList"/>
    <w:uiPriority w:val="99"/>
    <w:semiHidden/>
    <w:unhideWhenUsed/>
    <w:rsid w:val="00DB310C"/>
  </w:style>
  <w:style w:type="numbering" w:customStyle="1" w:styleId="11510">
    <w:name w:val="無清單1151"/>
    <w:next w:val="NoList"/>
    <w:uiPriority w:val="99"/>
    <w:semiHidden/>
    <w:unhideWhenUsed/>
    <w:rsid w:val="00DB310C"/>
  </w:style>
  <w:style w:type="numbering" w:customStyle="1" w:styleId="NoList11151">
    <w:name w:val="No List11151"/>
    <w:next w:val="NoList"/>
    <w:uiPriority w:val="99"/>
    <w:semiHidden/>
    <w:unhideWhenUsed/>
    <w:rsid w:val="00DB310C"/>
  </w:style>
  <w:style w:type="numbering" w:customStyle="1" w:styleId="241">
    <w:name w:val="无列表241"/>
    <w:next w:val="NoList"/>
    <w:uiPriority w:val="99"/>
    <w:semiHidden/>
    <w:unhideWhenUsed/>
    <w:rsid w:val="00DB310C"/>
  </w:style>
  <w:style w:type="numbering" w:customStyle="1" w:styleId="NoList1251">
    <w:name w:val="No List1251"/>
    <w:next w:val="NoList"/>
    <w:uiPriority w:val="99"/>
    <w:semiHidden/>
    <w:unhideWhenUsed/>
    <w:rsid w:val="00DB310C"/>
  </w:style>
  <w:style w:type="numbering" w:customStyle="1" w:styleId="11511">
    <w:name w:val="リストなし1151"/>
    <w:next w:val="NoList"/>
    <w:uiPriority w:val="99"/>
    <w:semiHidden/>
    <w:unhideWhenUsed/>
    <w:rsid w:val="00DB310C"/>
  </w:style>
  <w:style w:type="numbering" w:customStyle="1" w:styleId="11512">
    <w:name w:val="无列表1151"/>
    <w:next w:val="NoList"/>
    <w:semiHidden/>
    <w:rsid w:val="00DB310C"/>
  </w:style>
  <w:style w:type="numbering" w:customStyle="1" w:styleId="NoList2151">
    <w:name w:val="No List2151"/>
    <w:next w:val="NoList"/>
    <w:semiHidden/>
    <w:rsid w:val="00DB310C"/>
  </w:style>
  <w:style w:type="numbering" w:customStyle="1" w:styleId="NoList3151">
    <w:name w:val="No List3151"/>
    <w:next w:val="NoList"/>
    <w:uiPriority w:val="99"/>
    <w:semiHidden/>
    <w:rsid w:val="00DB310C"/>
  </w:style>
  <w:style w:type="numbering" w:customStyle="1" w:styleId="12510">
    <w:name w:val="無清單1251"/>
    <w:next w:val="NoList"/>
    <w:uiPriority w:val="99"/>
    <w:semiHidden/>
    <w:unhideWhenUsed/>
    <w:rsid w:val="00DB310C"/>
  </w:style>
  <w:style w:type="numbering" w:customStyle="1" w:styleId="111510">
    <w:name w:val="無清單11151"/>
    <w:next w:val="NoList"/>
    <w:uiPriority w:val="99"/>
    <w:semiHidden/>
    <w:unhideWhenUsed/>
    <w:rsid w:val="00DB310C"/>
  </w:style>
  <w:style w:type="numbering" w:customStyle="1" w:styleId="NoList441">
    <w:name w:val="No List441"/>
    <w:next w:val="NoList"/>
    <w:uiPriority w:val="99"/>
    <w:semiHidden/>
    <w:unhideWhenUsed/>
    <w:rsid w:val="00DB310C"/>
  </w:style>
  <w:style w:type="numbering" w:customStyle="1" w:styleId="NoList11241">
    <w:name w:val="No List11241"/>
    <w:next w:val="NoList"/>
    <w:uiPriority w:val="99"/>
    <w:semiHidden/>
    <w:unhideWhenUsed/>
    <w:rsid w:val="00DB310C"/>
  </w:style>
  <w:style w:type="numbering" w:customStyle="1" w:styleId="NoList12141">
    <w:name w:val="No List12141"/>
    <w:next w:val="NoList"/>
    <w:uiPriority w:val="99"/>
    <w:semiHidden/>
    <w:unhideWhenUsed/>
    <w:rsid w:val="00DB310C"/>
  </w:style>
  <w:style w:type="numbering" w:customStyle="1" w:styleId="111411">
    <w:name w:val="リストなし11141"/>
    <w:next w:val="NoList"/>
    <w:uiPriority w:val="99"/>
    <w:semiHidden/>
    <w:unhideWhenUsed/>
    <w:rsid w:val="00DB310C"/>
  </w:style>
  <w:style w:type="numbering" w:customStyle="1" w:styleId="111412">
    <w:name w:val="无列表11141"/>
    <w:next w:val="NoList"/>
    <w:semiHidden/>
    <w:rsid w:val="00DB310C"/>
  </w:style>
  <w:style w:type="numbering" w:customStyle="1" w:styleId="NoList21141">
    <w:name w:val="No List21141"/>
    <w:next w:val="NoList"/>
    <w:semiHidden/>
    <w:rsid w:val="00DB310C"/>
  </w:style>
  <w:style w:type="numbering" w:customStyle="1" w:styleId="NoList31141">
    <w:name w:val="No List31141"/>
    <w:next w:val="NoList"/>
    <w:uiPriority w:val="99"/>
    <w:semiHidden/>
    <w:rsid w:val="00DB310C"/>
  </w:style>
  <w:style w:type="numbering" w:customStyle="1" w:styleId="NoList111141">
    <w:name w:val="No List111141"/>
    <w:next w:val="NoList"/>
    <w:uiPriority w:val="99"/>
    <w:semiHidden/>
    <w:unhideWhenUsed/>
    <w:rsid w:val="00DB310C"/>
  </w:style>
  <w:style w:type="numbering" w:customStyle="1" w:styleId="12141">
    <w:name w:val="無清單12141"/>
    <w:next w:val="NoList"/>
    <w:uiPriority w:val="99"/>
    <w:semiHidden/>
    <w:unhideWhenUsed/>
    <w:rsid w:val="00DB310C"/>
  </w:style>
  <w:style w:type="numbering" w:customStyle="1" w:styleId="1111410">
    <w:name w:val="無清單111141"/>
    <w:next w:val="NoList"/>
    <w:uiPriority w:val="99"/>
    <w:semiHidden/>
    <w:unhideWhenUsed/>
    <w:rsid w:val="00DB310C"/>
  </w:style>
  <w:style w:type="numbering" w:customStyle="1" w:styleId="NoList541">
    <w:name w:val="No List541"/>
    <w:next w:val="NoList"/>
    <w:uiPriority w:val="99"/>
    <w:semiHidden/>
    <w:unhideWhenUsed/>
    <w:rsid w:val="00DB310C"/>
  </w:style>
  <w:style w:type="numbering" w:customStyle="1" w:styleId="NoList1341">
    <w:name w:val="No List1341"/>
    <w:next w:val="NoList"/>
    <w:uiPriority w:val="99"/>
    <w:semiHidden/>
    <w:unhideWhenUsed/>
    <w:rsid w:val="00DB310C"/>
  </w:style>
  <w:style w:type="numbering" w:customStyle="1" w:styleId="12411">
    <w:name w:val="リストなし1241"/>
    <w:next w:val="NoList"/>
    <w:uiPriority w:val="99"/>
    <w:semiHidden/>
    <w:unhideWhenUsed/>
    <w:rsid w:val="00DB310C"/>
  </w:style>
  <w:style w:type="numbering" w:customStyle="1" w:styleId="12412">
    <w:name w:val="无列表1241"/>
    <w:next w:val="NoList"/>
    <w:semiHidden/>
    <w:rsid w:val="00DB310C"/>
  </w:style>
  <w:style w:type="numbering" w:customStyle="1" w:styleId="NoList2241">
    <w:name w:val="No List2241"/>
    <w:next w:val="NoList"/>
    <w:semiHidden/>
    <w:rsid w:val="00DB310C"/>
  </w:style>
  <w:style w:type="numbering" w:customStyle="1" w:styleId="NoList3241">
    <w:name w:val="No List3241"/>
    <w:next w:val="NoList"/>
    <w:uiPriority w:val="99"/>
    <w:semiHidden/>
    <w:rsid w:val="00DB310C"/>
  </w:style>
  <w:style w:type="numbering" w:customStyle="1" w:styleId="1341">
    <w:name w:val="無清單1341"/>
    <w:next w:val="NoList"/>
    <w:uiPriority w:val="99"/>
    <w:semiHidden/>
    <w:unhideWhenUsed/>
    <w:rsid w:val="00DB310C"/>
  </w:style>
  <w:style w:type="numbering" w:customStyle="1" w:styleId="112410">
    <w:name w:val="無清單11241"/>
    <w:next w:val="NoList"/>
    <w:uiPriority w:val="99"/>
    <w:semiHidden/>
    <w:unhideWhenUsed/>
    <w:rsid w:val="00DB310C"/>
  </w:style>
  <w:style w:type="numbering" w:customStyle="1" w:styleId="2141">
    <w:name w:val="无列表2141"/>
    <w:next w:val="NoList"/>
    <w:uiPriority w:val="99"/>
    <w:semiHidden/>
    <w:unhideWhenUsed/>
    <w:rsid w:val="00DB310C"/>
  </w:style>
  <w:style w:type="numbering" w:customStyle="1" w:styleId="NoList12231">
    <w:name w:val="No List12231"/>
    <w:next w:val="NoList"/>
    <w:uiPriority w:val="99"/>
    <w:semiHidden/>
    <w:unhideWhenUsed/>
    <w:rsid w:val="00DB310C"/>
  </w:style>
  <w:style w:type="numbering" w:customStyle="1" w:styleId="112311">
    <w:name w:val="リストなし11231"/>
    <w:next w:val="NoList"/>
    <w:uiPriority w:val="99"/>
    <w:semiHidden/>
    <w:unhideWhenUsed/>
    <w:rsid w:val="00DB310C"/>
  </w:style>
  <w:style w:type="numbering" w:customStyle="1" w:styleId="112312">
    <w:name w:val="无列表11231"/>
    <w:next w:val="NoList"/>
    <w:semiHidden/>
    <w:rsid w:val="00DB310C"/>
  </w:style>
  <w:style w:type="numbering" w:customStyle="1" w:styleId="NoList21231">
    <w:name w:val="No List21231"/>
    <w:next w:val="NoList"/>
    <w:semiHidden/>
    <w:rsid w:val="00DB310C"/>
  </w:style>
  <w:style w:type="numbering" w:customStyle="1" w:styleId="NoList31231">
    <w:name w:val="No List31231"/>
    <w:next w:val="NoList"/>
    <w:uiPriority w:val="99"/>
    <w:semiHidden/>
    <w:rsid w:val="00DB310C"/>
  </w:style>
  <w:style w:type="numbering" w:customStyle="1" w:styleId="NoList111241">
    <w:name w:val="No List111241"/>
    <w:next w:val="NoList"/>
    <w:uiPriority w:val="99"/>
    <w:semiHidden/>
    <w:unhideWhenUsed/>
    <w:rsid w:val="00DB310C"/>
  </w:style>
  <w:style w:type="numbering" w:customStyle="1" w:styleId="122310">
    <w:name w:val="無清單12231"/>
    <w:next w:val="NoList"/>
    <w:uiPriority w:val="99"/>
    <w:semiHidden/>
    <w:unhideWhenUsed/>
    <w:rsid w:val="00DB310C"/>
  </w:style>
  <w:style w:type="numbering" w:customStyle="1" w:styleId="1112310">
    <w:name w:val="無清單111231"/>
    <w:next w:val="NoList"/>
    <w:uiPriority w:val="99"/>
    <w:semiHidden/>
    <w:unhideWhenUsed/>
    <w:rsid w:val="00DB310C"/>
  </w:style>
  <w:style w:type="numbering" w:customStyle="1" w:styleId="3110">
    <w:name w:val="无列表311"/>
    <w:next w:val="NoList"/>
    <w:uiPriority w:val="99"/>
    <w:semiHidden/>
    <w:unhideWhenUsed/>
    <w:rsid w:val="00DB310C"/>
  </w:style>
  <w:style w:type="numbering" w:customStyle="1" w:styleId="13211">
    <w:name w:val="无列表1321"/>
    <w:next w:val="NoList"/>
    <w:semiHidden/>
    <w:rsid w:val="00DB310C"/>
  </w:style>
  <w:style w:type="numbering" w:customStyle="1" w:styleId="NoList11321">
    <w:name w:val="No List11321"/>
    <w:next w:val="NoList"/>
    <w:uiPriority w:val="99"/>
    <w:semiHidden/>
    <w:unhideWhenUsed/>
    <w:rsid w:val="00DB310C"/>
  </w:style>
  <w:style w:type="numbering" w:customStyle="1" w:styleId="NoList4121">
    <w:name w:val="No List4121"/>
    <w:next w:val="NoList"/>
    <w:uiPriority w:val="99"/>
    <w:semiHidden/>
    <w:unhideWhenUsed/>
    <w:rsid w:val="00DB310C"/>
  </w:style>
  <w:style w:type="numbering" w:customStyle="1" w:styleId="2221">
    <w:name w:val="无列表2221"/>
    <w:next w:val="NoList"/>
    <w:uiPriority w:val="99"/>
    <w:semiHidden/>
    <w:unhideWhenUsed/>
    <w:rsid w:val="00DB310C"/>
  </w:style>
  <w:style w:type="numbering" w:customStyle="1" w:styleId="NoList121121">
    <w:name w:val="No List121121"/>
    <w:next w:val="NoList"/>
    <w:uiPriority w:val="99"/>
    <w:semiHidden/>
    <w:unhideWhenUsed/>
    <w:rsid w:val="00DB310C"/>
  </w:style>
  <w:style w:type="numbering" w:customStyle="1" w:styleId="1111211">
    <w:name w:val="リストなし111121"/>
    <w:next w:val="NoList"/>
    <w:uiPriority w:val="99"/>
    <w:semiHidden/>
    <w:unhideWhenUsed/>
    <w:rsid w:val="00DB310C"/>
  </w:style>
  <w:style w:type="numbering" w:customStyle="1" w:styleId="1111212">
    <w:name w:val="无列表111121"/>
    <w:next w:val="NoList"/>
    <w:semiHidden/>
    <w:rsid w:val="00DB310C"/>
  </w:style>
  <w:style w:type="numbering" w:customStyle="1" w:styleId="NoList211121">
    <w:name w:val="No List211121"/>
    <w:next w:val="NoList"/>
    <w:semiHidden/>
    <w:rsid w:val="00DB310C"/>
  </w:style>
  <w:style w:type="numbering" w:customStyle="1" w:styleId="NoList311121">
    <w:name w:val="No List311121"/>
    <w:next w:val="NoList"/>
    <w:uiPriority w:val="99"/>
    <w:semiHidden/>
    <w:rsid w:val="00DB310C"/>
  </w:style>
  <w:style w:type="numbering" w:customStyle="1" w:styleId="NoList1111121">
    <w:name w:val="No List1111121"/>
    <w:next w:val="NoList"/>
    <w:uiPriority w:val="99"/>
    <w:semiHidden/>
    <w:unhideWhenUsed/>
    <w:rsid w:val="00DB310C"/>
  </w:style>
  <w:style w:type="numbering" w:customStyle="1" w:styleId="1211210">
    <w:name w:val="無清單121121"/>
    <w:next w:val="NoList"/>
    <w:uiPriority w:val="99"/>
    <w:semiHidden/>
    <w:unhideWhenUsed/>
    <w:rsid w:val="00DB310C"/>
  </w:style>
  <w:style w:type="numbering" w:customStyle="1" w:styleId="11111210">
    <w:name w:val="無清單1111121"/>
    <w:next w:val="NoList"/>
    <w:uiPriority w:val="99"/>
    <w:semiHidden/>
    <w:unhideWhenUsed/>
    <w:rsid w:val="00DB310C"/>
  </w:style>
  <w:style w:type="numbering" w:customStyle="1" w:styleId="NoList13121">
    <w:name w:val="No List13121"/>
    <w:next w:val="NoList"/>
    <w:uiPriority w:val="99"/>
    <w:semiHidden/>
    <w:unhideWhenUsed/>
    <w:rsid w:val="00DB310C"/>
  </w:style>
  <w:style w:type="numbering" w:customStyle="1" w:styleId="121211">
    <w:name w:val="リストなし12121"/>
    <w:next w:val="NoList"/>
    <w:uiPriority w:val="99"/>
    <w:semiHidden/>
    <w:unhideWhenUsed/>
    <w:rsid w:val="00DB310C"/>
  </w:style>
  <w:style w:type="numbering" w:customStyle="1" w:styleId="121212">
    <w:name w:val="无列表12121"/>
    <w:next w:val="NoList"/>
    <w:semiHidden/>
    <w:rsid w:val="00DB310C"/>
  </w:style>
  <w:style w:type="numbering" w:customStyle="1" w:styleId="NoList22121">
    <w:name w:val="No List22121"/>
    <w:next w:val="NoList"/>
    <w:semiHidden/>
    <w:rsid w:val="00DB310C"/>
  </w:style>
  <w:style w:type="numbering" w:customStyle="1" w:styleId="NoList32121">
    <w:name w:val="No List32121"/>
    <w:next w:val="NoList"/>
    <w:uiPriority w:val="99"/>
    <w:semiHidden/>
    <w:rsid w:val="00DB310C"/>
  </w:style>
  <w:style w:type="numbering" w:customStyle="1" w:styleId="NoList112121">
    <w:name w:val="No List112121"/>
    <w:next w:val="NoList"/>
    <w:uiPriority w:val="99"/>
    <w:semiHidden/>
    <w:unhideWhenUsed/>
    <w:rsid w:val="00DB310C"/>
  </w:style>
  <w:style w:type="numbering" w:customStyle="1" w:styleId="131210">
    <w:name w:val="無清單13121"/>
    <w:next w:val="NoList"/>
    <w:uiPriority w:val="99"/>
    <w:semiHidden/>
    <w:unhideWhenUsed/>
    <w:rsid w:val="00DB310C"/>
  </w:style>
  <w:style w:type="numbering" w:customStyle="1" w:styleId="1121210">
    <w:name w:val="無清單112121"/>
    <w:next w:val="NoList"/>
    <w:uiPriority w:val="99"/>
    <w:semiHidden/>
    <w:unhideWhenUsed/>
    <w:rsid w:val="00DB310C"/>
  </w:style>
  <w:style w:type="numbering" w:customStyle="1" w:styleId="21121">
    <w:name w:val="无列表21121"/>
    <w:next w:val="NoList"/>
    <w:uiPriority w:val="99"/>
    <w:semiHidden/>
    <w:unhideWhenUsed/>
    <w:rsid w:val="00DB310C"/>
  </w:style>
  <w:style w:type="numbering" w:customStyle="1" w:styleId="NoList122121">
    <w:name w:val="No List122121"/>
    <w:next w:val="NoList"/>
    <w:uiPriority w:val="99"/>
    <w:semiHidden/>
    <w:unhideWhenUsed/>
    <w:rsid w:val="00DB310C"/>
  </w:style>
  <w:style w:type="numbering" w:customStyle="1" w:styleId="1121211">
    <w:name w:val="リストなし112121"/>
    <w:next w:val="NoList"/>
    <w:uiPriority w:val="99"/>
    <w:semiHidden/>
    <w:unhideWhenUsed/>
    <w:rsid w:val="00DB310C"/>
  </w:style>
  <w:style w:type="numbering" w:customStyle="1" w:styleId="1121212">
    <w:name w:val="无列表112121"/>
    <w:next w:val="NoList"/>
    <w:semiHidden/>
    <w:rsid w:val="00DB310C"/>
  </w:style>
  <w:style w:type="numbering" w:customStyle="1" w:styleId="NoList212121">
    <w:name w:val="No List212121"/>
    <w:next w:val="NoList"/>
    <w:semiHidden/>
    <w:rsid w:val="00DB310C"/>
  </w:style>
  <w:style w:type="numbering" w:customStyle="1" w:styleId="NoList312121">
    <w:name w:val="No List312121"/>
    <w:next w:val="NoList"/>
    <w:uiPriority w:val="99"/>
    <w:semiHidden/>
    <w:rsid w:val="00DB310C"/>
  </w:style>
  <w:style w:type="numbering" w:customStyle="1" w:styleId="NoList1112121">
    <w:name w:val="No List1112121"/>
    <w:next w:val="NoList"/>
    <w:uiPriority w:val="99"/>
    <w:semiHidden/>
    <w:unhideWhenUsed/>
    <w:rsid w:val="00DB310C"/>
  </w:style>
  <w:style w:type="numbering" w:customStyle="1" w:styleId="122121">
    <w:name w:val="無清單122121"/>
    <w:next w:val="NoList"/>
    <w:uiPriority w:val="99"/>
    <w:semiHidden/>
    <w:unhideWhenUsed/>
    <w:rsid w:val="00DB310C"/>
  </w:style>
  <w:style w:type="numbering" w:customStyle="1" w:styleId="1112121">
    <w:name w:val="無清單1112121"/>
    <w:next w:val="NoList"/>
    <w:uiPriority w:val="99"/>
    <w:semiHidden/>
    <w:unhideWhenUsed/>
    <w:rsid w:val="00DB310C"/>
  </w:style>
  <w:style w:type="numbering" w:customStyle="1" w:styleId="131111">
    <w:name w:val="无列表13111"/>
    <w:next w:val="NoList"/>
    <w:semiHidden/>
    <w:rsid w:val="00DB310C"/>
  </w:style>
  <w:style w:type="numbering" w:customStyle="1" w:styleId="NoList41111">
    <w:name w:val="No List41111"/>
    <w:next w:val="NoList"/>
    <w:uiPriority w:val="99"/>
    <w:semiHidden/>
    <w:unhideWhenUsed/>
    <w:rsid w:val="00DB310C"/>
  </w:style>
  <w:style w:type="numbering" w:customStyle="1" w:styleId="22111">
    <w:name w:val="无列表22111"/>
    <w:next w:val="NoList"/>
    <w:uiPriority w:val="99"/>
    <w:semiHidden/>
    <w:unhideWhenUsed/>
    <w:rsid w:val="00DB310C"/>
  </w:style>
  <w:style w:type="numbering" w:customStyle="1" w:styleId="NoList1211111">
    <w:name w:val="No List1211111"/>
    <w:next w:val="NoList"/>
    <w:uiPriority w:val="99"/>
    <w:semiHidden/>
    <w:unhideWhenUsed/>
    <w:rsid w:val="00DB310C"/>
  </w:style>
  <w:style w:type="numbering" w:customStyle="1" w:styleId="11111111">
    <w:name w:val="リストなし1111111"/>
    <w:next w:val="NoList"/>
    <w:uiPriority w:val="99"/>
    <w:semiHidden/>
    <w:unhideWhenUsed/>
    <w:rsid w:val="00DB310C"/>
  </w:style>
  <w:style w:type="numbering" w:customStyle="1" w:styleId="11111112">
    <w:name w:val="无列表1111111"/>
    <w:next w:val="NoList"/>
    <w:semiHidden/>
    <w:rsid w:val="00DB310C"/>
  </w:style>
  <w:style w:type="numbering" w:customStyle="1" w:styleId="NoList2111111">
    <w:name w:val="No List2111111"/>
    <w:next w:val="NoList"/>
    <w:semiHidden/>
    <w:rsid w:val="00DB310C"/>
  </w:style>
  <w:style w:type="numbering" w:customStyle="1" w:styleId="NoList3111111">
    <w:name w:val="No List3111111"/>
    <w:next w:val="NoList"/>
    <w:uiPriority w:val="99"/>
    <w:semiHidden/>
    <w:rsid w:val="00DB310C"/>
  </w:style>
  <w:style w:type="numbering" w:customStyle="1" w:styleId="NoList11111111">
    <w:name w:val="No List11111111"/>
    <w:next w:val="NoList"/>
    <w:uiPriority w:val="99"/>
    <w:semiHidden/>
    <w:unhideWhenUsed/>
    <w:rsid w:val="00DB310C"/>
  </w:style>
  <w:style w:type="numbering" w:customStyle="1" w:styleId="1211111">
    <w:name w:val="無清單1211111"/>
    <w:next w:val="NoList"/>
    <w:uiPriority w:val="99"/>
    <w:semiHidden/>
    <w:unhideWhenUsed/>
    <w:rsid w:val="00DB310C"/>
  </w:style>
  <w:style w:type="numbering" w:customStyle="1" w:styleId="111111110">
    <w:name w:val="無清單11111111"/>
    <w:next w:val="NoList"/>
    <w:uiPriority w:val="99"/>
    <w:semiHidden/>
    <w:unhideWhenUsed/>
    <w:rsid w:val="00DB310C"/>
  </w:style>
  <w:style w:type="numbering" w:customStyle="1" w:styleId="NoList131111">
    <w:name w:val="No List131111"/>
    <w:next w:val="NoList"/>
    <w:uiPriority w:val="99"/>
    <w:semiHidden/>
    <w:unhideWhenUsed/>
    <w:rsid w:val="00DB310C"/>
  </w:style>
  <w:style w:type="numbering" w:customStyle="1" w:styleId="1211110">
    <w:name w:val="リストなし121111"/>
    <w:next w:val="NoList"/>
    <w:uiPriority w:val="99"/>
    <w:semiHidden/>
    <w:unhideWhenUsed/>
    <w:rsid w:val="00DB310C"/>
  </w:style>
  <w:style w:type="numbering" w:customStyle="1" w:styleId="1211112">
    <w:name w:val="无列表121111"/>
    <w:next w:val="NoList"/>
    <w:semiHidden/>
    <w:rsid w:val="00DB310C"/>
  </w:style>
  <w:style w:type="numbering" w:customStyle="1" w:styleId="NoList221111">
    <w:name w:val="No List221111"/>
    <w:next w:val="NoList"/>
    <w:semiHidden/>
    <w:rsid w:val="00DB310C"/>
  </w:style>
  <w:style w:type="numbering" w:customStyle="1" w:styleId="NoList321111">
    <w:name w:val="No List321111"/>
    <w:next w:val="NoList"/>
    <w:uiPriority w:val="99"/>
    <w:semiHidden/>
    <w:rsid w:val="00DB310C"/>
  </w:style>
  <w:style w:type="numbering" w:customStyle="1" w:styleId="NoList1121111">
    <w:name w:val="No List1121111"/>
    <w:next w:val="NoList"/>
    <w:uiPriority w:val="99"/>
    <w:semiHidden/>
    <w:unhideWhenUsed/>
    <w:rsid w:val="00DB310C"/>
  </w:style>
  <w:style w:type="numbering" w:customStyle="1" w:styleId="1311110">
    <w:name w:val="無清單131111"/>
    <w:next w:val="NoList"/>
    <w:uiPriority w:val="99"/>
    <w:semiHidden/>
    <w:unhideWhenUsed/>
    <w:rsid w:val="00DB310C"/>
  </w:style>
  <w:style w:type="numbering" w:customStyle="1" w:styleId="11211110">
    <w:name w:val="無清單1121111"/>
    <w:next w:val="NoList"/>
    <w:uiPriority w:val="99"/>
    <w:semiHidden/>
    <w:unhideWhenUsed/>
    <w:rsid w:val="00DB310C"/>
  </w:style>
  <w:style w:type="numbering" w:customStyle="1" w:styleId="211111">
    <w:name w:val="无列表211111"/>
    <w:next w:val="NoList"/>
    <w:uiPriority w:val="99"/>
    <w:semiHidden/>
    <w:unhideWhenUsed/>
    <w:rsid w:val="00DB310C"/>
  </w:style>
  <w:style w:type="numbering" w:customStyle="1" w:styleId="NoList1221111">
    <w:name w:val="No List1221111"/>
    <w:next w:val="NoList"/>
    <w:uiPriority w:val="99"/>
    <w:semiHidden/>
    <w:unhideWhenUsed/>
    <w:rsid w:val="00DB310C"/>
  </w:style>
  <w:style w:type="numbering" w:customStyle="1" w:styleId="11211111">
    <w:name w:val="リストなし1121111"/>
    <w:next w:val="NoList"/>
    <w:uiPriority w:val="99"/>
    <w:semiHidden/>
    <w:unhideWhenUsed/>
    <w:rsid w:val="00DB310C"/>
  </w:style>
  <w:style w:type="numbering" w:customStyle="1" w:styleId="11211112">
    <w:name w:val="无列表1121111"/>
    <w:next w:val="NoList"/>
    <w:semiHidden/>
    <w:rsid w:val="00DB310C"/>
  </w:style>
  <w:style w:type="numbering" w:customStyle="1" w:styleId="NoList2121111">
    <w:name w:val="No List2121111"/>
    <w:next w:val="NoList"/>
    <w:semiHidden/>
    <w:rsid w:val="00DB310C"/>
  </w:style>
  <w:style w:type="numbering" w:customStyle="1" w:styleId="NoList3121111">
    <w:name w:val="No List3121111"/>
    <w:next w:val="NoList"/>
    <w:uiPriority w:val="99"/>
    <w:semiHidden/>
    <w:rsid w:val="00DB310C"/>
  </w:style>
  <w:style w:type="numbering" w:customStyle="1" w:styleId="NoList11121111">
    <w:name w:val="No List11121111"/>
    <w:next w:val="NoList"/>
    <w:uiPriority w:val="99"/>
    <w:semiHidden/>
    <w:unhideWhenUsed/>
    <w:rsid w:val="00DB310C"/>
  </w:style>
  <w:style w:type="numbering" w:customStyle="1" w:styleId="1221111">
    <w:name w:val="無清單1221111"/>
    <w:next w:val="NoList"/>
    <w:uiPriority w:val="99"/>
    <w:semiHidden/>
    <w:unhideWhenUsed/>
    <w:rsid w:val="00DB310C"/>
  </w:style>
  <w:style w:type="numbering" w:customStyle="1" w:styleId="11121111">
    <w:name w:val="無清單11121111"/>
    <w:next w:val="NoList"/>
    <w:uiPriority w:val="99"/>
    <w:semiHidden/>
    <w:unhideWhenUsed/>
    <w:rsid w:val="00DB310C"/>
  </w:style>
  <w:style w:type="numbering" w:customStyle="1" w:styleId="122114">
    <w:name w:val="无列表12211"/>
    <w:next w:val="NoList"/>
    <w:semiHidden/>
    <w:rsid w:val="00DB310C"/>
  </w:style>
  <w:style w:type="numbering" w:customStyle="1" w:styleId="NoList10">
    <w:name w:val="No List10"/>
    <w:next w:val="NoList"/>
    <w:uiPriority w:val="99"/>
    <w:semiHidden/>
    <w:unhideWhenUsed/>
    <w:rsid w:val="00DB310C"/>
  </w:style>
  <w:style w:type="numbering" w:customStyle="1" w:styleId="NoList18">
    <w:name w:val="No List18"/>
    <w:next w:val="NoList"/>
    <w:uiPriority w:val="99"/>
    <w:semiHidden/>
    <w:unhideWhenUsed/>
    <w:rsid w:val="00DB310C"/>
  </w:style>
  <w:style w:type="numbering" w:customStyle="1" w:styleId="172">
    <w:name w:val="リストなし17"/>
    <w:next w:val="NoList"/>
    <w:uiPriority w:val="99"/>
    <w:semiHidden/>
    <w:unhideWhenUsed/>
    <w:rsid w:val="00DB310C"/>
  </w:style>
  <w:style w:type="numbering" w:customStyle="1" w:styleId="173">
    <w:name w:val="无列表17"/>
    <w:next w:val="NoList"/>
    <w:semiHidden/>
    <w:rsid w:val="00DB310C"/>
  </w:style>
  <w:style w:type="numbering" w:customStyle="1" w:styleId="NoList27">
    <w:name w:val="No List27"/>
    <w:next w:val="NoList"/>
    <w:semiHidden/>
    <w:rsid w:val="00DB310C"/>
  </w:style>
  <w:style w:type="numbering" w:customStyle="1" w:styleId="NoList37">
    <w:name w:val="No List37"/>
    <w:next w:val="NoList"/>
    <w:uiPriority w:val="99"/>
    <w:semiHidden/>
    <w:rsid w:val="00DB310C"/>
  </w:style>
  <w:style w:type="numbering" w:customStyle="1" w:styleId="NoList118">
    <w:name w:val="No List118"/>
    <w:next w:val="NoList"/>
    <w:uiPriority w:val="99"/>
    <w:semiHidden/>
    <w:unhideWhenUsed/>
    <w:rsid w:val="00DB310C"/>
  </w:style>
  <w:style w:type="numbering" w:customStyle="1" w:styleId="181">
    <w:name w:val="無清單18"/>
    <w:next w:val="NoList"/>
    <w:uiPriority w:val="99"/>
    <w:semiHidden/>
    <w:unhideWhenUsed/>
    <w:rsid w:val="00DB310C"/>
  </w:style>
  <w:style w:type="numbering" w:customStyle="1" w:styleId="1170">
    <w:name w:val="無清單117"/>
    <w:next w:val="NoList"/>
    <w:uiPriority w:val="99"/>
    <w:semiHidden/>
    <w:unhideWhenUsed/>
    <w:rsid w:val="00DB310C"/>
  </w:style>
  <w:style w:type="numbering" w:customStyle="1" w:styleId="NoList46">
    <w:name w:val="No List46"/>
    <w:next w:val="NoList"/>
    <w:uiPriority w:val="99"/>
    <w:semiHidden/>
    <w:unhideWhenUsed/>
    <w:rsid w:val="00DB310C"/>
  </w:style>
  <w:style w:type="numbering" w:customStyle="1" w:styleId="NoList127">
    <w:name w:val="No List127"/>
    <w:next w:val="NoList"/>
    <w:uiPriority w:val="99"/>
    <w:semiHidden/>
    <w:unhideWhenUsed/>
    <w:rsid w:val="00DB310C"/>
  </w:style>
  <w:style w:type="numbering" w:customStyle="1" w:styleId="1171">
    <w:name w:val="リストなし117"/>
    <w:next w:val="NoList"/>
    <w:uiPriority w:val="99"/>
    <w:semiHidden/>
    <w:unhideWhenUsed/>
    <w:rsid w:val="00DB310C"/>
  </w:style>
  <w:style w:type="numbering" w:customStyle="1" w:styleId="1172">
    <w:name w:val="无列表117"/>
    <w:next w:val="NoList"/>
    <w:semiHidden/>
    <w:rsid w:val="00DB310C"/>
  </w:style>
  <w:style w:type="numbering" w:customStyle="1" w:styleId="NoList217">
    <w:name w:val="No List217"/>
    <w:next w:val="NoList"/>
    <w:semiHidden/>
    <w:rsid w:val="00DB310C"/>
  </w:style>
  <w:style w:type="numbering" w:customStyle="1" w:styleId="NoList317">
    <w:name w:val="No List317"/>
    <w:next w:val="NoList"/>
    <w:uiPriority w:val="99"/>
    <w:semiHidden/>
    <w:rsid w:val="00DB310C"/>
  </w:style>
  <w:style w:type="numbering" w:customStyle="1" w:styleId="NoList1117">
    <w:name w:val="No List1117"/>
    <w:next w:val="NoList"/>
    <w:uiPriority w:val="99"/>
    <w:semiHidden/>
    <w:unhideWhenUsed/>
    <w:rsid w:val="00DB310C"/>
  </w:style>
  <w:style w:type="numbering" w:customStyle="1" w:styleId="1270">
    <w:name w:val="無清單127"/>
    <w:next w:val="NoList"/>
    <w:uiPriority w:val="99"/>
    <w:semiHidden/>
    <w:unhideWhenUsed/>
    <w:rsid w:val="00DB310C"/>
  </w:style>
  <w:style w:type="numbering" w:customStyle="1" w:styleId="1117">
    <w:name w:val="無清單1117"/>
    <w:next w:val="NoList"/>
    <w:uiPriority w:val="99"/>
    <w:semiHidden/>
    <w:unhideWhenUsed/>
    <w:rsid w:val="00DB310C"/>
  </w:style>
  <w:style w:type="numbering" w:customStyle="1" w:styleId="26">
    <w:name w:val="无列表26"/>
    <w:next w:val="NoList"/>
    <w:uiPriority w:val="99"/>
    <w:semiHidden/>
    <w:unhideWhenUsed/>
    <w:rsid w:val="00DB310C"/>
  </w:style>
  <w:style w:type="numbering" w:customStyle="1" w:styleId="NoList1216">
    <w:name w:val="No List1216"/>
    <w:next w:val="NoList"/>
    <w:uiPriority w:val="99"/>
    <w:semiHidden/>
    <w:unhideWhenUsed/>
    <w:rsid w:val="00DB310C"/>
  </w:style>
  <w:style w:type="numbering" w:customStyle="1" w:styleId="11162">
    <w:name w:val="リストなし1116"/>
    <w:next w:val="NoList"/>
    <w:uiPriority w:val="99"/>
    <w:semiHidden/>
    <w:unhideWhenUsed/>
    <w:rsid w:val="00DB310C"/>
  </w:style>
  <w:style w:type="numbering" w:customStyle="1" w:styleId="11163">
    <w:name w:val="无列表1116"/>
    <w:next w:val="NoList"/>
    <w:semiHidden/>
    <w:rsid w:val="00DB310C"/>
  </w:style>
  <w:style w:type="numbering" w:customStyle="1" w:styleId="NoList2116">
    <w:name w:val="No List2116"/>
    <w:next w:val="NoList"/>
    <w:semiHidden/>
    <w:rsid w:val="00DB310C"/>
  </w:style>
  <w:style w:type="numbering" w:customStyle="1" w:styleId="NoList3116">
    <w:name w:val="No List3116"/>
    <w:next w:val="NoList"/>
    <w:uiPriority w:val="99"/>
    <w:semiHidden/>
    <w:rsid w:val="00DB310C"/>
  </w:style>
  <w:style w:type="numbering" w:customStyle="1" w:styleId="NoList11116">
    <w:name w:val="No List11116"/>
    <w:next w:val="NoList"/>
    <w:uiPriority w:val="99"/>
    <w:semiHidden/>
    <w:unhideWhenUsed/>
    <w:rsid w:val="00DB310C"/>
  </w:style>
  <w:style w:type="numbering" w:customStyle="1" w:styleId="1216">
    <w:name w:val="無清單1216"/>
    <w:next w:val="NoList"/>
    <w:uiPriority w:val="99"/>
    <w:semiHidden/>
    <w:unhideWhenUsed/>
    <w:rsid w:val="00DB310C"/>
  </w:style>
  <w:style w:type="numbering" w:customStyle="1" w:styleId="11116">
    <w:name w:val="無清單11116"/>
    <w:next w:val="NoList"/>
    <w:uiPriority w:val="99"/>
    <w:semiHidden/>
    <w:unhideWhenUsed/>
    <w:rsid w:val="00DB310C"/>
  </w:style>
  <w:style w:type="numbering" w:customStyle="1" w:styleId="NoList56">
    <w:name w:val="No List56"/>
    <w:next w:val="NoList"/>
    <w:uiPriority w:val="99"/>
    <w:semiHidden/>
    <w:unhideWhenUsed/>
    <w:rsid w:val="00DB310C"/>
  </w:style>
  <w:style w:type="numbering" w:customStyle="1" w:styleId="NoList136">
    <w:name w:val="No List136"/>
    <w:next w:val="NoList"/>
    <w:uiPriority w:val="99"/>
    <w:semiHidden/>
    <w:unhideWhenUsed/>
    <w:rsid w:val="00DB310C"/>
  </w:style>
  <w:style w:type="numbering" w:customStyle="1" w:styleId="1262">
    <w:name w:val="リストなし126"/>
    <w:next w:val="NoList"/>
    <w:uiPriority w:val="99"/>
    <w:semiHidden/>
    <w:unhideWhenUsed/>
    <w:rsid w:val="00DB310C"/>
  </w:style>
  <w:style w:type="numbering" w:customStyle="1" w:styleId="1263">
    <w:name w:val="无列表126"/>
    <w:next w:val="NoList"/>
    <w:semiHidden/>
    <w:rsid w:val="00DB310C"/>
  </w:style>
  <w:style w:type="numbering" w:customStyle="1" w:styleId="NoList226">
    <w:name w:val="No List226"/>
    <w:next w:val="NoList"/>
    <w:semiHidden/>
    <w:rsid w:val="00DB310C"/>
  </w:style>
  <w:style w:type="numbering" w:customStyle="1" w:styleId="NoList326">
    <w:name w:val="No List326"/>
    <w:next w:val="NoList"/>
    <w:uiPriority w:val="99"/>
    <w:semiHidden/>
    <w:rsid w:val="00DB310C"/>
  </w:style>
  <w:style w:type="numbering" w:customStyle="1" w:styleId="NoList1126">
    <w:name w:val="No List1126"/>
    <w:next w:val="NoList"/>
    <w:uiPriority w:val="99"/>
    <w:semiHidden/>
    <w:unhideWhenUsed/>
    <w:rsid w:val="00DB310C"/>
  </w:style>
  <w:style w:type="numbering" w:customStyle="1" w:styleId="136">
    <w:name w:val="無清單136"/>
    <w:next w:val="NoList"/>
    <w:uiPriority w:val="99"/>
    <w:semiHidden/>
    <w:unhideWhenUsed/>
    <w:rsid w:val="00DB310C"/>
  </w:style>
  <w:style w:type="numbering" w:customStyle="1" w:styleId="1126">
    <w:name w:val="無清單1126"/>
    <w:next w:val="NoList"/>
    <w:uiPriority w:val="99"/>
    <w:semiHidden/>
    <w:unhideWhenUsed/>
    <w:rsid w:val="00DB310C"/>
  </w:style>
  <w:style w:type="numbering" w:customStyle="1" w:styleId="2160">
    <w:name w:val="无列表216"/>
    <w:next w:val="NoList"/>
    <w:uiPriority w:val="99"/>
    <w:semiHidden/>
    <w:unhideWhenUsed/>
    <w:rsid w:val="00DB310C"/>
  </w:style>
  <w:style w:type="numbering" w:customStyle="1" w:styleId="NoList1225">
    <w:name w:val="No List1225"/>
    <w:next w:val="NoList"/>
    <w:uiPriority w:val="99"/>
    <w:semiHidden/>
    <w:unhideWhenUsed/>
    <w:rsid w:val="00DB310C"/>
  </w:style>
  <w:style w:type="numbering" w:customStyle="1" w:styleId="11252">
    <w:name w:val="リストなし1125"/>
    <w:next w:val="NoList"/>
    <w:uiPriority w:val="99"/>
    <w:semiHidden/>
    <w:unhideWhenUsed/>
    <w:rsid w:val="00DB310C"/>
  </w:style>
  <w:style w:type="numbering" w:customStyle="1" w:styleId="11253">
    <w:name w:val="无列表1125"/>
    <w:next w:val="NoList"/>
    <w:semiHidden/>
    <w:rsid w:val="00DB310C"/>
  </w:style>
  <w:style w:type="numbering" w:customStyle="1" w:styleId="NoList2125">
    <w:name w:val="No List2125"/>
    <w:next w:val="NoList"/>
    <w:semiHidden/>
    <w:rsid w:val="00DB310C"/>
  </w:style>
  <w:style w:type="numbering" w:customStyle="1" w:styleId="NoList3125">
    <w:name w:val="No List3125"/>
    <w:next w:val="NoList"/>
    <w:uiPriority w:val="99"/>
    <w:semiHidden/>
    <w:rsid w:val="00DB310C"/>
  </w:style>
  <w:style w:type="numbering" w:customStyle="1" w:styleId="NoList11126">
    <w:name w:val="No List11126"/>
    <w:next w:val="NoList"/>
    <w:uiPriority w:val="99"/>
    <w:semiHidden/>
    <w:unhideWhenUsed/>
    <w:rsid w:val="00DB310C"/>
  </w:style>
  <w:style w:type="numbering" w:customStyle="1" w:styleId="12250">
    <w:name w:val="無清單1225"/>
    <w:next w:val="NoList"/>
    <w:uiPriority w:val="99"/>
    <w:semiHidden/>
    <w:unhideWhenUsed/>
    <w:rsid w:val="00DB310C"/>
  </w:style>
  <w:style w:type="numbering" w:customStyle="1" w:styleId="11125">
    <w:name w:val="無清單11125"/>
    <w:next w:val="NoList"/>
    <w:uiPriority w:val="99"/>
    <w:semiHidden/>
    <w:unhideWhenUsed/>
    <w:rsid w:val="00DB310C"/>
  </w:style>
  <w:style w:type="numbering" w:customStyle="1" w:styleId="NoList64">
    <w:name w:val="No List64"/>
    <w:next w:val="NoList"/>
    <w:uiPriority w:val="99"/>
    <w:semiHidden/>
    <w:unhideWhenUsed/>
    <w:rsid w:val="00DB310C"/>
  </w:style>
  <w:style w:type="numbering" w:customStyle="1" w:styleId="NoList144">
    <w:name w:val="No List144"/>
    <w:next w:val="NoList"/>
    <w:uiPriority w:val="99"/>
    <w:semiHidden/>
    <w:unhideWhenUsed/>
    <w:rsid w:val="00DB310C"/>
  </w:style>
  <w:style w:type="numbering" w:customStyle="1" w:styleId="1342">
    <w:name w:val="リストなし134"/>
    <w:next w:val="NoList"/>
    <w:uiPriority w:val="99"/>
    <w:semiHidden/>
    <w:unhideWhenUsed/>
    <w:rsid w:val="00DB310C"/>
  </w:style>
  <w:style w:type="numbering" w:customStyle="1" w:styleId="1343">
    <w:name w:val="无列表134"/>
    <w:next w:val="NoList"/>
    <w:semiHidden/>
    <w:rsid w:val="00DB310C"/>
  </w:style>
  <w:style w:type="numbering" w:customStyle="1" w:styleId="NoList234">
    <w:name w:val="No List234"/>
    <w:next w:val="NoList"/>
    <w:semiHidden/>
    <w:rsid w:val="00DB310C"/>
  </w:style>
  <w:style w:type="numbering" w:customStyle="1" w:styleId="NoList334">
    <w:name w:val="No List334"/>
    <w:next w:val="NoList"/>
    <w:uiPriority w:val="99"/>
    <w:semiHidden/>
    <w:rsid w:val="00DB310C"/>
  </w:style>
  <w:style w:type="numbering" w:customStyle="1" w:styleId="NoList1134">
    <w:name w:val="No List1134"/>
    <w:next w:val="NoList"/>
    <w:uiPriority w:val="99"/>
    <w:semiHidden/>
    <w:unhideWhenUsed/>
    <w:rsid w:val="00DB310C"/>
  </w:style>
  <w:style w:type="numbering" w:customStyle="1" w:styleId="1441">
    <w:name w:val="無清單144"/>
    <w:next w:val="NoList"/>
    <w:uiPriority w:val="99"/>
    <w:semiHidden/>
    <w:unhideWhenUsed/>
    <w:rsid w:val="00DB310C"/>
  </w:style>
  <w:style w:type="numbering" w:customStyle="1" w:styleId="11341">
    <w:name w:val="無清單1134"/>
    <w:next w:val="NoList"/>
    <w:uiPriority w:val="99"/>
    <w:semiHidden/>
    <w:unhideWhenUsed/>
    <w:rsid w:val="00DB310C"/>
  </w:style>
  <w:style w:type="numbering" w:customStyle="1" w:styleId="224">
    <w:name w:val="无列表224"/>
    <w:next w:val="NoList"/>
    <w:uiPriority w:val="99"/>
    <w:semiHidden/>
    <w:unhideWhenUsed/>
    <w:rsid w:val="00DB310C"/>
  </w:style>
  <w:style w:type="numbering" w:customStyle="1" w:styleId="NoList1234">
    <w:name w:val="No List1234"/>
    <w:next w:val="NoList"/>
    <w:uiPriority w:val="99"/>
    <w:semiHidden/>
    <w:unhideWhenUsed/>
    <w:rsid w:val="00DB310C"/>
  </w:style>
  <w:style w:type="numbering" w:customStyle="1" w:styleId="11342">
    <w:name w:val="リストなし1134"/>
    <w:next w:val="NoList"/>
    <w:uiPriority w:val="99"/>
    <w:semiHidden/>
    <w:unhideWhenUsed/>
    <w:rsid w:val="00DB310C"/>
  </w:style>
  <w:style w:type="numbering" w:customStyle="1" w:styleId="11343">
    <w:name w:val="无列表1134"/>
    <w:next w:val="NoList"/>
    <w:semiHidden/>
    <w:rsid w:val="00DB310C"/>
  </w:style>
  <w:style w:type="numbering" w:customStyle="1" w:styleId="NoList2134">
    <w:name w:val="No List2134"/>
    <w:next w:val="NoList"/>
    <w:semiHidden/>
    <w:rsid w:val="00DB310C"/>
  </w:style>
  <w:style w:type="numbering" w:customStyle="1" w:styleId="NoList3134">
    <w:name w:val="No List3134"/>
    <w:next w:val="NoList"/>
    <w:uiPriority w:val="99"/>
    <w:semiHidden/>
    <w:rsid w:val="00DB310C"/>
  </w:style>
  <w:style w:type="numbering" w:customStyle="1" w:styleId="NoList11134">
    <w:name w:val="No List11134"/>
    <w:next w:val="NoList"/>
    <w:uiPriority w:val="99"/>
    <w:semiHidden/>
    <w:unhideWhenUsed/>
    <w:rsid w:val="00DB310C"/>
  </w:style>
  <w:style w:type="numbering" w:customStyle="1" w:styleId="12341">
    <w:name w:val="無清單1234"/>
    <w:next w:val="NoList"/>
    <w:uiPriority w:val="99"/>
    <w:semiHidden/>
    <w:unhideWhenUsed/>
    <w:rsid w:val="00DB310C"/>
  </w:style>
  <w:style w:type="numbering" w:customStyle="1" w:styleId="111340">
    <w:name w:val="無清單11134"/>
    <w:next w:val="NoList"/>
    <w:uiPriority w:val="99"/>
    <w:semiHidden/>
    <w:unhideWhenUsed/>
    <w:rsid w:val="00DB310C"/>
  </w:style>
  <w:style w:type="numbering" w:customStyle="1" w:styleId="NoList414">
    <w:name w:val="No List414"/>
    <w:next w:val="NoList"/>
    <w:uiPriority w:val="99"/>
    <w:semiHidden/>
    <w:unhideWhenUsed/>
    <w:rsid w:val="00DB310C"/>
  </w:style>
  <w:style w:type="numbering" w:customStyle="1" w:styleId="NoList12114">
    <w:name w:val="No List12114"/>
    <w:next w:val="NoList"/>
    <w:uiPriority w:val="99"/>
    <w:semiHidden/>
    <w:unhideWhenUsed/>
    <w:rsid w:val="00DB310C"/>
  </w:style>
  <w:style w:type="numbering" w:customStyle="1" w:styleId="111142">
    <w:name w:val="リストなし11114"/>
    <w:next w:val="NoList"/>
    <w:uiPriority w:val="99"/>
    <w:semiHidden/>
    <w:unhideWhenUsed/>
    <w:rsid w:val="00DB310C"/>
  </w:style>
  <w:style w:type="numbering" w:customStyle="1" w:styleId="111143">
    <w:name w:val="无列表11114"/>
    <w:next w:val="NoList"/>
    <w:semiHidden/>
    <w:rsid w:val="00DB310C"/>
  </w:style>
  <w:style w:type="numbering" w:customStyle="1" w:styleId="NoList21114">
    <w:name w:val="No List21114"/>
    <w:next w:val="NoList"/>
    <w:semiHidden/>
    <w:rsid w:val="00DB310C"/>
  </w:style>
  <w:style w:type="numbering" w:customStyle="1" w:styleId="NoList31114">
    <w:name w:val="No List31114"/>
    <w:next w:val="NoList"/>
    <w:uiPriority w:val="99"/>
    <w:semiHidden/>
    <w:rsid w:val="00DB310C"/>
  </w:style>
  <w:style w:type="numbering" w:customStyle="1" w:styleId="NoList111114">
    <w:name w:val="No List111114"/>
    <w:next w:val="NoList"/>
    <w:uiPriority w:val="99"/>
    <w:semiHidden/>
    <w:unhideWhenUsed/>
    <w:rsid w:val="00DB310C"/>
  </w:style>
  <w:style w:type="numbering" w:customStyle="1" w:styleId="12114">
    <w:name w:val="無清單12114"/>
    <w:next w:val="NoList"/>
    <w:uiPriority w:val="99"/>
    <w:semiHidden/>
    <w:unhideWhenUsed/>
    <w:rsid w:val="00DB310C"/>
  </w:style>
  <w:style w:type="numbering" w:customStyle="1" w:styleId="111114">
    <w:name w:val="無清單111114"/>
    <w:next w:val="NoList"/>
    <w:uiPriority w:val="99"/>
    <w:semiHidden/>
    <w:unhideWhenUsed/>
    <w:rsid w:val="00DB310C"/>
  </w:style>
  <w:style w:type="numbering" w:customStyle="1" w:styleId="NoList514">
    <w:name w:val="No List514"/>
    <w:next w:val="NoList"/>
    <w:uiPriority w:val="99"/>
    <w:semiHidden/>
    <w:unhideWhenUsed/>
    <w:rsid w:val="00DB310C"/>
  </w:style>
  <w:style w:type="numbering" w:customStyle="1" w:styleId="NoList1314">
    <w:name w:val="No List1314"/>
    <w:next w:val="NoList"/>
    <w:uiPriority w:val="99"/>
    <w:semiHidden/>
    <w:unhideWhenUsed/>
    <w:rsid w:val="00DB310C"/>
  </w:style>
  <w:style w:type="numbering" w:customStyle="1" w:styleId="12142">
    <w:name w:val="リストなし1214"/>
    <w:next w:val="NoList"/>
    <w:uiPriority w:val="99"/>
    <w:semiHidden/>
    <w:unhideWhenUsed/>
    <w:rsid w:val="00DB310C"/>
  </w:style>
  <w:style w:type="numbering" w:customStyle="1" w:styleId="12143">
    <w:name w:val="无列表1214"/>
    <w:next w:val="NoList"/>
    <w:semiHidden/>
    <w:rsid w:val="00DB310C"/>
  </w:style>
  <w:style w:type="numbering" w:customStyle="1" w:styleId="NoList2214">
    <w:name w:val="No List2214"/>
    <w:next w:val="NoList"/>
    <w:semiHidden/>
    <w:rsid w:val="00DB310C"/>
  </w:style>
  <w:style w:type="numbering" w:customStyle="1" w:styleId="NoList3214">
    <w:name w:val="No List3214"/>
    <w:next w:val="NoList"/>
    <w:uiPriority w:val="99"/>
    <w:semiHidden/>
    <w:rsid w:val="00DB310C"/>
  </w:style>
  <w:style w:type="numbering" w:customStyle="1" w:styleId="NoList11214">
    <w:name w:val="No List11214"/>
    <w:next w:val="NoList"/>
    <w:uiPriority w:val="99"/>
    <w:semiHidden/>
    <w:unhideWhenUsed/>
    <w:rsid w:val="00DB310C"/>
  </w:style>
  <w:style w:type="numbering" w:customStyle="1" w:styleId="1314">
    <w:name w:val="無清單1314"/>
    <w:next w:val="NoList"/>
    <w:uiPriority w:val="99"/>
    <w:semiHidden/>
    <w:unhideWhenUsed/>
    <w:rsid w:val="00DB310C"/>
  </w:style>
  <w:style w:type="numbering" w:customStyle="1" w:styleId="11214">
    <w:name w:val="無清單11214"/>
    <w:next w:val="NoList"/>
    <w:uiPriority w:val="99"/>
    <w:semiHidden/>
    <w:unhideWhenUsed/>
    <w:rsid w:val="00DB310C"/>
  </w:style>
  <w:style w:type="numbering" w:customStyle="1" w:styleId="2114">
    <w:name w:val="无列表2114"/>
    <w:next w:val="NoList"/>
    <w:uiPriority w:val="99"/>
    <w:semiHidden/>
    <w:unhideWhenUsed/>
    <w:rsid w:val="00DB310C"/>
  </w:style>
  <w:style w:type="numbering" w:customStyle="1" w:styleId="NoList12214">
    <w:name w:val="No List12214"/>
    <w:next w:val="NoList"/>
    <w:uiPriority w:val="99"/>
    <w:semiHidden/>
    <w:unhideWhenUsed/>
    <w:rsid w:val="00DB310C"/>
  </w:style>
  <w:style w:type="numbering" w:customStyle="1" w:styleId="112140">
    <w:name w:val="リストなし11214"/>
    <w:next w:val="NoList"/>
    <w:uiPriority w:val="99"/>
    <w:semiHidden/>
    <w:unhideWhenUsed/>
    <w:rsid w:val="00DB310C"/>
  </w:style>
  <w:style w:type="numbering" w:customStyle="1" w:styleId="112141">
    <w:name w:val="无列表11214"/>
    <w:next w:val="NoList"/>
    <w:semiHidden/>
    <w:rsid w:val="00DB310C"/>
  </w:style>
  <w:style w:type="numbering" w:customStyle="1" w:styleId="NoList21214">
    <w:name w:val="No List21214"/>
    <w:next w:val="NoList"/>
    <w:semiHidden/>
    <w:rsid w:val="00DB310C"/>
  </w:style>
  <w:style w:type="numbering" w:customStyle="1" w:styleId="NoList31214">
    <w:name w:val="No List31214"/>
    <w:next w:val="NoList"/>
    <w:uiPriority w:val="99"/>
    <w:semiHidden/>
    <w:rsid w:val="00DB310C"/>
  </w:style>
  <w:style w:type="numbering" w:customStyle="1" w:styleId="NoList111214">
    <w:name w:val="No List111214"/>
    <w:next w:val="NoList"/>
    <w:uiPriority w:val="99"/>
    <w:semiHidden/>
    <w:unhideWhenUsed/>
    <w:rsid w:val="00DB310C"/>
  </w:style>
  <w:style w:type="numbering" w:customStyle="1" w:styleId="122140">
    <w:name w:val="無清單12214"/>
    <w:next w:val="NoList"/>
    <w:uiPriority w:val="99"/>
    <w:semiHidden/>
    <w:unhideWhenUsed/>
    <w:rsid w:val="00DB310C"/>
  </w:style>
  <w:style w:type="numbering" w:customStyle="1" w:styleId="1112140">
    <w:name w:val="無清單111214"/>
    <w:next w:val="NoList"/>
    <w:uiPriority w:val="99"/>
    <w:semiHidden/>
    <w:unhideWhenUsed/>
    <w:rsid w:val="00DB310C"/>
  </w:style>
  <w:style w:type="numbering" w:customStyle="1" w:styleId="340">
    <w:name w:val="无列表34"/>
    <w:next w:val="NoList"/>
    <w:uiPriority w:val="99"/>
    <w:semiHidden/>
    <w:unhideWhenUsed/>
    <w:rsid w:val="00DB310C"/>
  </w:style>
  <w:style w:type="numbering" w:customStyle="1" w:styleId="13140">
    <w:name w:val="无列表1314"/>
    <w:next w:val="NoList"/>
    <w:semiHidden/>
    <w:rsid w:val="00DB310C"/>
  </w:style>
  <w:style w:type="numbering" w:customStyle="1" w:styleId="NoList11313">
    <w:name w:val="No List11313"/>
    <w:next w:val="NoList"/>
    <w:uiPriority w:val="99"/>
    <w:semiHidden/>
    <w:unhideWhenUsed/>
    <w:rsid w:val="00DB310C"/>
  </w:style>
  <w:style w:type="numbering" w:customStyle="1" w:styleId="NoList4114">
    <w:name w:val="No List4114"/>
    <w:next w:val="NoList"/>
    <w:uiPriority w:val="99"/>
    <w:semiHidden/>
    <w:unhideWhenUsed/>
    <w:rsid w:val="00DB310C"/>
  </w:style>
  <w:style w:type="numbering" w:customStyle="1" w:styleId="2214">
    <w:name w:val="无列表2214"/>
    <w:next w:val="NoList"/>
    <w:uiPriority w:val="99"/>
    <w:semiHidden/>
    <w:unhideWhenUsed/>
    <w:rsid w:val="00DB310C"/>
  </w:style>
  <w:style w:type="numbering" w:customStyle="1" w:styleId="NoList121114">
    <w:name w:val="No List121114"/>
    <w:next w:val="NoList"/>
    <w:uiPriority w:val="99"/>
    <w:semiHidden/>
    <w:unhideWhenUsed/>
    <w:rsid w:val="00DB310C"/>
  </w:style>
  <w:style w:type="numbering" w:customStyle="1" w:styleId="1111140">
    <w:name w:val="リストなし111114"/>
    <w:next w:val="NoList"/>
    <w:uiPriority w:val="99"/>
    <w:semiHidden/>
    <w:unhideWhenUsed/>
    <w:rsid w:val="00DB310C"/>
  </w:style>
  <w:style w:type="numbering" w:customStyle="1" w:styleId="1111141">
    <w:name w:val="无列表111114"/>
    <w:next w:val="NoList"/>
    <w:semiHidden/>
    <w:rsid w:val="00DB310C"/>
  </w:style>
  <w:style w:type="numbering" w:customStyle="1" w:styleId="NoList211114">
    <w:name w:val="No List211114"/>
    <w:next w:val="NoList"/>
    <w:semiHidden/>
    <w:rsid w:val="00DB310C"/>
  </w:style>
  <w:style w:type="numbering" w:customStyle="1" w:styleId="NoList311114">
    <w:name w:val="No List311114"/>
    <w:next w:val="NoList"/>
    <w:uiPriority w:val="99"/>
    <w:semiHidden/>
    <w:rsid w:val="00DB310C"/>
  </w:style>
  <w:style w:type="numbering" w:customStyle="1" w:styleId="NoList1111114">
    <w:name w:val="No List1111114"/>
    <w:next w:val="NoList"/>
    <w:uiPriority w:val="99"/>
    <w:semiHidden/>
    <w:unhideWhenUsed/>
    <w:rsid w:val="00DB310C"/>
  </w:style>
  <w:style w:type="numbering" w:customStyle="1" w:styleId="121114">
    <w:name w:val="無清單121114"/>
    <w:next w:val="NoList"/>
    <w:uiPriority w:val="99"/>
    <w:semiHidden/>
    <w:unhideWhenUsed/>
    <w:rsid w:val="00DB310C"/>
  </w:style>
  <w:style w:type="numbering" w:customStyle="1" w:styleId="1111114">
    <w:name w:val="無清單1111114"/>
    <w:next w:val="NoList"/>
    <w:uiPriority w:val="99"/>
    <w:semiHidden/>
    <w:unhideWhenUsed/>
    <w:rsid w:val="00DB310C"/>
  </w:style>
  <w:style w:type="numbering" w:customStyle="1" w:styleId="NoList13114">
    <w:name w:val="No List13114"/>
    <w:next w:val="NoList"/>
    <w:uiPriority w:val="99"/>
    <w:semiHidden/>
    <w:unhideWhenUsed/>
    <w:rsid w:val="00DB310C"/>
  </w:style>
  <w:style w:type="numbering" w:customStyle="1" w:styleId="121140">
    <w:name w:val="リストなし12114"/>
    <w:next w:val="NoList"/>
    <w:uiPriority w:val="99"/>
    <w:semiHidden/>
    <w:unhideWhenUsed/>
    <w:rsid w:val="00DB310C"/>
  </w:style>
  <w:style w:type="numbering" w:customStyle="1" w:styleId="121141">
    <w:name w:val="无列表12114"/>
    <w:next w:val="NoList"/>
    <w:semiHidden/>
    <w:rsid w:val="00DB310C"/>
  </w:style>
  <w:style w:type="numbering" w:customStyle="1" w:styleId="NoList22114">
    <w:name w:val="No List22114"/>
    <w:next w:val="NoList"/>
    <w:semiHidden/>
    <w:rsid w:val="00DB310C"/>
  </w:style>
  <w:style w:type="numbering" w:customStyle="1" w:styleId="NoList32114">
    <w:name w:val="No List32114"/>
    <w:next w:val="NoList"/>
    <w:uiPriority w:val="99"/>
    <w:semiHidden/>
    <w:rsid w:val="00DB310C"/>
  </w:style>
  <w:style w:type="numbering" w:customStyle="1" w:styleId="NoList112114">
    <w:name w:val="No List112114"/>
    <w:next w:val="NoList"/>
    <w:uiPriority w:val="99"/>
    <w:semiHidden/>
    <w:unhideWhenUsed/>
    <w:rsid w:val="00DB310C"/>
  </w:style>
  <w:style w:type="numbering" w:customStyle="1" w:styleId="13114">
    <w:name w:val="無清單13114"/>
    <w:next w:val="NoList"/>
    <w:uiPriority w:val="99"/>
    <w:semiHidden/>
    <w:unhideWhenUsed/>
    <w:rsid w:val="00DB310C"/>
  </w:style>
  <w:style w:type="numbering" w:customStyle="1" w:styleId="112114">
    <w:name w:val="無清單112114"/>
    <w:next w:val="NoList"/>
    <w:uiPriority w:val="99"/>
    <w:semiHidden/>
    <w:unhideWhenUsed/>
    <w:rsid w:val="00DB310C"/>
  </w:style>
  <w:style w:type="numbering" w:customStyle="1" w:styleId="21114">
    <w:name w:val="无列表21114"/>
    <w:next w:val="NoList"/>
    <w:uiPriority w:val="99"/>
    <w:semiHidden/>
    <w:unhideWhenUsed/>
    <w:rsid w:val="00DB310C"/>
  </w:style>
  <w:style w:type="numbering" w:customStyle="1" w:styleId="NoList122114">
    <w:name w:val="No List122114"/>
    <w:next w:val="NoList"/>
    <w:uiPriority w:val="99"/>
    <w:semiHidden/>
    <w:unhideWhenUsed/>
    <w:rsid w:val="00DB310C"/>
  </w:style>
  <w:style w:type="numbering" w:customStyle="1" w:styleId="1121140">
    <w:name w:val="リストなし112114"/>
    <w:next w:val="NoList"/>
    <w:uiPriority w:val="99"/>
    <w:semiHidden/>
    <w:unhideWhenUsed/>
    <w:rsid w:val="00DB310C"/>
  </w:style>
  <w:style w:type="numbering" w:customStyle="1" w:styleId="1121141">
    <w:name w:val="无列表112114"/>
    <w:next w:val="NoList"/>
    <w:semiHidden/>
    <w:rsid w:val="00DB310C"/>
  </w:style>
  <w:style w:type="numbering" w:customStyle="1" w:styleId="NoList212114">
    <w:name w:val="No List212114"/>
    <w:next w:val="NoList"/>
    <w:semiHidden/>
    <w:rsid w:val="00DB310C"/>
  </w:style>
  <w:style w:type="numbering" w:customStyle="1" w:styleId="NoList312114">
    <w:name w:val="No List312114"/>
    <w:next w:val="NoList"/>
    <w:uiPriority w:val="99"/>
    <w:semiHidden/>
    <w:rsid w:val="00DB310C"/>
  </w:style>
  <w:style w:type="numbering" w:customStyle="1" w:styleId="NoList1112114">
    <w:name w:val="No List1112114"/>
    <w:next w:val="NoList"/>
    <w:uiPriority w:val="99"/>
    <w:semiHidden/>
    <w:unhideWhenUsed/>
    <w:rsid w:val="00DB310C"/>
  </w:style>
  <w:style w:type="numbering" w:customStyle="1" w:styleId="1221140">
    <w:name w:val="無清單122114"/>
    <w:next w:val="NoList"/>
    <w:uiPriority w:val="99"/>
    <w:semiHidden/>
    <w:unhideWhenUsed/>
    <w:rsid w:val="00DB310C"/>
  </w:style>
  <w:style w:type="numbering" w:customStyle="1" w:styleId="1112114">
    <w:name w:val="無清單1112114"/>
    <w:next w:val="NoList"/>
    <w:uiPriority w:val="99"/>
    <w:semiHidden/>
    <w:unhideWhenUsed/>
    <w:rsid w:val="00DB310C"/>
  </w:style>
  <w:style w:type="numbering" w:customStyle="1" w:styleId="NoList5113">
    <w:name w:val="No List5113"/>
    <w:next w:val="NoList"/>
    <w:uiPriority w:val="99"/>
    <w:semiHidden/>
    <w:unhideWhenUsed/>
    <w:rsid w:val="00DB310C"/>
  </w:style>
  <w:style w:type="numbering" w:customStyle="1" w:styleId="NoList613">
    <w:name w:val="No List613"/>
    <w:next w:val="NoList"/>
    <w:uiPriority w:val="99"/>
    <w:semiHidden/>
    <w:unhideWhenUsed/>
    <w:rsid w:val="00DB310C"/>
  </w:style>
  <w:style w:type="numbering" w:customStyle="1" w:styleId="NoList1413">
    <w:name w:val="No List1413"/>
    <w:next w:val="NoList"/>
    <w:uiPriority w:val="99"/>
    <w:semiHidden/>
    <w:unhideWhenUsed/>
    <w:rsid w:val="00DB310C"/>
  </w:style>
  <w:style w:type="numbering" w:customStyle="1" w:styleId="13132">
    <w:name w:val="リストなし1313"/>
    <w:next w:val="NoList"/>
    <w:uiPriority w:val="99"/>
    <w:semiHidden/>
    <w:unhideWhenUsed/>
    <w:rsid w:val="00DB310C"/>
  </w:style>
  <w:style w:type="numbering" w:customStyle="1" w:styleId="NoList2313">
    <w:name w:val="No List2313"/>
    <w:next w:val="NoList"/>
    <w:semiHidden/>
    <w:rsid w:val="00DB310C"/>
  </w:style>
  <w:style w:type="numbering" w:customStyle="1" w:styleId="NoList3313">
    <w:name w:val="No List3313"/>
    <w:next w:val="NoList"/>
    <w:uiPriority w:val="99"/>
    <w:semiHidden/>
    <w:rsid w:val="00DB310C"/>
  </w:style>
  <w:style w:type="numbering" w:customStyle="1" w:styleId="NoList1143">
    <w:name w:val="No List1143"/>
    <w:next w:val="NoList"/>
    <w:uiPriority w:val="99"/>
    <w:semiHidden/>
    <w:unhideWhenUsed/>
    <w:rsid w:val="00DB310C"/>
  </w:style>
  <w:style w:type="numbering" w:customStyle="1" w:styleId="14130">
    <w:name w:val="無清單1413"/>
    <w:next w:val="NoList"/>
    <w:uiPriority w:val="99"/>
    <w:semiHidden/>
    <w:unhideWhenUsed/>
    <w:rsid w:val="00DB310C"/>
  </w:style>
  <w:style w:type="numbering" w:customStyle="1" w:styleId="113130">
    <w:name w:val="無清單11313"/>
    <w:next w:val="NoList"/>
    <w:uiPriority w:val="99"/>
    <w:semiHidden/>
    <w:unhideWhenUsed/>
    <w:rsid w:val="00DB310C"/>
  </w:style>
  <w:style w:type="numbering" w:customStyle="1" w:styleId="NoList423">
    <w:name w:val="No List423"/>
    <w:next w:val="NoList"/>
    <w:uiPriority w:val="99"/>
    <w:semiHidden/>
    <w:unhideWhenUsed/>
    <w:rsid w:val="00DB310C"/>
  </w:style>
  <w:style w:type="numbering" w:customStyle="1" w:styleId="NoList12313">
    <w:name w:val="No List12313"/>
    <w:next w:val="NoList"/>
    <w:uiPriority w:val="99"/>
    <w:semiHidden/>
    <w:unhideWhenUsed/>
    <w:rsid w:val="00DB310C"/>
  </w:style>
  <w:style w:type="numbering" w:customStyle="1" w:styleId="113131">
    <w:name w:val="リストなし11313"/>
    <w:next w:val="NoList"/>
    <w:uiPriority w:val="99"/>
    <w:semiHidden/>
    <w:unhideWhenUsed/>
    <w:rsid w:val="00DB310C"/>
  </w:style>
  <w:style w:type="numbering" w:customStyle="1" w:styleId="113132">
    <w:name w:val="无列表11313"/>
    <w:next w:val="NoList"/>
    <w:semiHidden/>
    <w:rsid w:val="00DB310C"/>
  </w:style>
  <w:style w:type="numbering" w:customStyle="1" w:styleId="NoList21313">
    <w:name w:val="No List21313"/>
    <w:next w:val="NoList"/>
    <w:semiHidden/>
    <w:rsid w:val="00DB310C"/>
  </w:style>
  <w:style w:type="numbering" w:customStyle="1" w:styleId="NoList31313">
    <w:name w:val="No List31313"/>
    <w:next w:val="NoList"/>
    <w:uiPriority w:val="99"/>
    <w:semiHidden/>
    <w:rsid w:val="00DB310C"/>
  </w:style>
  <w:style w:type="numbering" w:customStyle="1" w:styleId="NoList111313">
    <w:name w:val="No List111313"/>
    <w:next w:val="NoList"/>
    <w:uiPriority w:val="99"/>
    <w:semiHidden/>
    <w:unhideWhenUsed/>
    <w:rsid w:val="00DB310C"/>
  </w:style>
  <w:style w:type="numbering" w:customStyle="1" w:styleId="123130">
    <w:name w:val="無清單12313"/>
    <w:next w:val="NoList"/>
    <w:uiPriority w:val="99"/>
    <w:semiHidden/>
    <w:unhideWhenUsed/>
    <w:rsid w:val="00DB310C"/>
  </w:style>
  <w:style w:type="numbering" w:customStyle="1" w:styleId="111313">
    <w:name w:val="無清單111313"/>
    <w:next w:val="NoList"/>
    <w:uiPriority w:val="99"/>
    <w:semiHidden/>
    <w:unhideWhenUsed/>
    <w:rsid w:val="00DB310C"/>
  </w:style>
  <w:style w:type="numbering" w:customStyle="1" w:styleId="NoList12123">
    <w:name w:val="No List12123"/>
    <w:next w:val="NoList"/>
    <w:uiPriority w:val="99"/>
    <w:semiHidden/>
    <w:unhideWhenUsed/>
    <w:rsid w:val="00DB310C"/>
  </w:style>
  <w:style w:type="numbering" w:customStyle="1" w:styleId="111232">
    <w:name w:val="リストなし11123"/>
    <w:next w:val="NoList"/>
    <w:uiPriority w:val="99"/>
    <w:semiHidden/>
    <w:unhideWhenUsed/>
    <w:rsid w:val="00DB310C"/>
  </w:style>
  <w:style w:type="numbering" w:customStyle="1" w:styleId="111233">
    <w:name w:val="无列表11123"/>
    <w:next w:val="NoList"/>
    <w:semiHidden/>
    <w:rsid w:val="00DB310C"/>
  </w:style>
  <w:style w:type="numbering" w:customStyle="1" w:styleId="NoList21123">
    <w:name w:val="No List21123"/>
    <w:next w:val="NoList"/>
    <w:semiHidden/>
    <w:rsid w:val="00DB310C"/>
  </w:style>
  <w:style w:type="numbering" w:customStyle="1" w:styleId="NoList31123">
    <w:name w:val="No List31123"/>
    <w:next w:val="NoList"/>
    <w:uiPriority w:val="99"/>
    <w:semiHidden/>
    <w:rsid w:val="00DB310C"/>
  </w:style>
  <w:style w:type="numbering" w:customStyle="1" w:styleId="NoList111123">
    <w:name w:val="No List111123"/>
    <w:next w:val="NoList"/>
    <w:uiPriority w:val="99"/>
    <w:semiHidden/>
    <w:unhideWhenUsed/>
    <w:rsid w:val="00DB310C"/>
  </w:style>
  <w:style w:type="numbering" w:customStyle="1" w:styleId="121230">
    <w:name w:val="無清單12123"/>
    <w:next w:val="NoList"/>
    <w:uiPriority w:val="99"/>
    <w:semiHidden/>
    <w:unhideWhenUsed/>
    <w:rsid w:val="00DB310C"/>
  </w:style>
  <w:style w:type="numbering" w:customStyle="1" w:styleId="1111230">
    <w:name w:val="無清單111123"/>
    <w:next w:val="NoList"/>
    <w:uiPriority w:val="99"/>
    <w:semiHidden/>
    <w:unhideWhenUsed/>
    <w:rsid w:val="00DB310C"/>
  </w:style>
  <w:style w:type="numbering" w:customStyle="1" w:styleId="NoList523">
    <w:name w:val="No List523"/>
    <w:next w:val="NoList"/>
    <w:uiPriority w:val="99"/>
    <w:semiHidden/>
    <w:unhideWhenUsed/>
    <w:rsid w:val="00DB310C"/>
  </w:style>
  <w:style w:type="numbering" w:customStyle="1" w:styleId="NoList1323">
    <w:name w:val="No List1323"/>
    <w:next w:val="NoList"/>
    <w:uiPriority w:val="99"/>
    <w:semiHidden/>
    <w:unhideWhenUsed/>
    <w:rsid w:val="00DB310C"/>
  </w:style>
  <w:style w:type="numbering" w:customStyle="1" w:styleId="12233">
    <w:name w:val="リストなし1223"/>
    <w:next w:val="NoList"/>
    <w:uiPriority w:val="99"/>
    <w:semiHidden/>
    <w:unhideWhenUsed/>
    <w:rsid w:val="00DB310C"/>
  </w:style>
  <w:style w:type="numbering" w:customStyle="1" w:styleId="12242">
    <w:name w:val="无列表1224"/>
    <w:next w:val="NoList"/>
    <w:semiHidden/>
    <w:rsid w:val="00DB310C"/>
  </w:style>
  <w:style w:type="numbering" w:customStyle="1" w:styleId="NoList2223">
    <w:name w:val="No List2223"/>
    <w:next w:val="NoList"/>
    <w:semiHidden/>
    <w:rsid w:val="00DB310C"/>
  </w:style>
  <w:style w:type="numbering" w:customStyle="1" w:styleId="NoList3223">
    <w:name w:val="No List3223"/>
    <w:next w:val="NoList"/>
    <w:uiPriority w:val="99"/>
    <w:semiHidden/>
    <w:rsid w:val="00DB310C"/>
  </w:style>
  <w:style w:type="numbering" w:customStyle="1" w:styleId="NoList11223">
    <w:name w:val="No List11223"/>
    <w:next w:val="NoList"/>
    <w:uiPriority w:val="99"/>
    <w:semiHidden/>
    <w:unhideWhenUsed/>
    <w:rsid w:val="00DB310C"/>
  </w:style>
  <w:style w:type="numbering" w:customStyle="1" w:styleId="13230">
    <w:name w:val="無清單1323"/>
    <w:next w:val="NoList"/>
    <w:uiPriority w:val="99"/>
    <w:semiHidden/>
    <w:unhideWhenUsed/>
    <w:rsid w:val="00DB310C"/>
  </w:style>
  <w:style w:type="numbering" w:customStyle="1" w:styleId="112230">
    <w:name w:val="無清單11223"/>
    <w:next w:val="NoList"/>
    <w:uiPriority w:val="99"/>
    <w:semiHidden/>
    <w:unhideWhenUsed/>
    <w:rsid w:val="00DB310C"/>
  </w:style>
  <w:style w:type="numbering" w:customStyle="1" w:styleId="2123">
    <w:name w:val="无列表2123"/>
    <w:next w:val="NoList"/>
    <w:uiPriority w:val="99"/>
    <w:semiHidden/>
    <w:unhideWhenUsed/>
    <w:rsid w:val="00DB310C"/>
  </w:style>
  <w:style w:type="numbering" w:customStyle="1" w:styleId="NoList111223">
    <w:name w:val="No List111223"/>
    <w:next w:val="NoList"/>
    <w:uiPriority w:val="99"/>
    <w:semiHidden/>
    <w:unhideWhenUsed/>
    <w:rsid w:val="00DB310C"/>
  </w:style>
  <w:style w:type="numbering" w:customStyle="1" w:styleId="NoList73">
    <w:name w:val="No List73"/>
    <w:next w:val="NoList"/>
    <w:uiPriority w:val="99"/>
    <w:semiHidden/>
    <w:unhideWhenUsed/>
    <w:rsid w:val="00DB310C"/>
  </w:style>
  <w:style w:type="numbering" w:customStyle="1" w:styleId="NoList153">
    <w:name w:val="No List153"/>
    <w:next w:val="NoList"/>
    <w:uiPriority w:val="99"/>
    <w:semiHidden/>
    <w:unhideWhenUsed/>
    <w:rsid w:val="00DB310C"/>
  </w:style>
  <w:style w:type="numbering" w:customStyle="1" w:styleId="1432">
    <w:name w:val="リストなし143"/>
    <w:next w:val="NoList"/>
    <w:uiPriority w:val="99"/>
    <w:semiHidden/>
    <w:unhideWhenUsed/>
    <w:rsid w:val="00DB310C"/>
  </w:style>
  <w:style w:type="numbering" w:customStyle="1" w:styleId="1433">
    <w:name w:val="无列表143"/>
    <w:next w:val="NoList"/>
    <w:semiHidden/>
    <w:rsid w:val="00DB310C"/>
  </w:style>
  <w:style w:type="numbering" w:customStyle="1" w:styleId="NoList243">
    <w:name w:val="No List243"/>
    <w:next w:val="NoList"/>
    <w:semiHidden/>
    <w:rsid w:val="00DB310C"/>
  </w:style>
  <w:style w:type="numbering" w:customStyle="1" w:styleId="NoList343">
    <w:name w:val="No List343"/>
    <w:next w:val="NoList"/>
    <w:uiPriority w:val="99"/>
    <w:semiHidden/>
    <w:rsid w:val="00DB310C"/>
  </w:style>
  <w:style w:type="numbering" w:customStyle="1" w:styleId="NoList1153">
    <w:name w:val="No List1153"/>
    <w:next w:val="NoList"/>
    <w:uiPriority w:val="99"/>
    <w:semiHidden/>
    <w:unhideWhenUsed/>
    <w:rsid w:val="00DB310C"/>
  </w:style>
  <w:style w:type="numbering" w:customStyle="1" w:styleId="1531">
    <w:name w:val="無清單153"/>
    <w:next w:val="NoList"/>
    <w:uiPriority w:val="99"/>
    <w:semiHidden/>
    <w:unhideWhenUsed/>
    <w:rsid w:val="00DB310C"/>
  </w:style>
  <w:style w:type="numbering" w:customStyle="1" w:styleId="11430">
    <w:name w:val="無清單1143"/>
    <w:next w:val="NoList"/>
    <w:uiPriority w:val="99"/>
    <w:semiHidden/>
    <w:unhideWhenUsed/>
    <w:rsid w:val="00DB310C"/>
  </w:style>
  <w:style w:type="numbering" w:customStyle="1" w:styleId="NoList433">
    <w:name w:val="No List433"/>
    <w:next w:val="NoList"/>
    <w:uiPriority w:val="99"/>
    <w:semiHidden/>
    <w:unhideWhenUsed/>
    <w:rsid w:val="00DB310C"/>
  </w:style>
  <w:style w:type="numbering" w:customStyle="1" w:styleId="NoList1243">
    <w:name w:val="No List1243"/>
    <w:next w:val="NoList"/>
    <w:uiPriority w:val="99"/>
    <w:semiHidden/>
    <w:unhideWhenUsed/>
    <w:rsid w:val="00DB310C"/>
  </w:style>
  <w:style w:type="numbering" w:customStyle="1" w:styleId="11431">
    <w:name w:val="リストなし1143"/>
    <w:next w:val="NoList"/>
    <w:uiPriority w:val="99"/>
    <w:semiHidden/>
    <w:unhideWhenUsed/>
    <w:rsid w:val="00DB310C"/>
  </w:style>
  <w:style w:type="numbering" w:customStyle="1" w:styleId="11432">
    <w:name w:val="无列表1143"/>
    <w:next w:val="NoList"/>
    <w:semiHidden/>
    <w:rsid w:val="00DB310C"/>
  </w:style>
  <w:style w:type="numbering" w:customStyle="1" w:styleId="NoList2143">
    <w:name w:val="No List2143"/>
    <w:next w:val="NoList"/>
    <w:semiHidden/>
    <w:rsid w:val="00DB310C"/>
  </w:style>
  <w:style w:type="numbering" w:customStyle="1" w:styleId="NoList3143">
    <w:name w:val="No List3143"/>
    <w:next w:val="NoList"/>
    <w:uiPriority w:val="99"/>
    <w:semiHidden/>
    <w:rsid w:val="00DB310C"/>
  </w:style>
  <w:style w:type="numbering" w:customStyle="1" w:styleId="NoList11143">
    <w:name w:val="No List11143"/>
    <w:next w:val="NoList"/>
    <w:uiPriority w:val="99"/>
    <w:semiHidden/>
    <w:unhideWhenUsed/>
    <w:rsid w:val="00DB310C"/>
  </w:style>
  <w:style w:type="numbering" w:customStyle="1" w:styleId="12430">
    <w:name w:val="無清單1243"/>
    <w:next w:val="NoList"/>
    <w:uiPriority w:val="99"/>
    <w:semiHidden/>
    <w:unhideWhenUsed/>
    <w:rsid w:val="00DB310C"/>
  </w:style>
  <w:style w:type="numbering" w:customStyle="1" w:styleId="11143">
    <w:name w:val="無清單11143"/>
    <w:next w:val="NoList"/>
    <w:uiPriority w:val="99"/>
    <w:semiHidden/>
    <w:unhideWhenUsed/>
    <w:rsid w:val="00DB310C"/>
  </w:style>
  <w:style w:type="numbering" w:customStyle="1" w:styleId="233">
    <w:name w:val="无列表233"/>
    <w:next w:val="NoList"/>
    <w:uiPriority w:val="99"/>
    <w:semiHidden/>
    <w:unhideWhenUsed/>
    <w:rsid w:val="00DB310C"/>
  </w:style>
  <w:style w:type="numbering" w:customStyle="1" w:styleId="NoList12133">
    <w:name w:val="No List12133"/>
    <w:next w:val="NoList"/>
    <w:uiPriority w:val="99"/>
    <w:semiHidden/>
    <w:unhideWhenUsed/>
    <w:rsid w:val="00DB310C"/>
  </w:style>
  <w:style w:type="numbering" w:customStyle="1" w:styleId="111331">
    <w:name w:val="リストなし11133"/>
    <w:next w:val="NoList"/>
    <w:uiPriority w:val="99"/>
    <w:semiHidden/>
    <w:unhideWhenUsed/>
    <w:rsid w:val="00DB310C"/>
  </w:style>
  <w:style w:type="numbering" w:customStyle="1" w:styleId="111332">
    <w:name w:val="无列表11133"/>
    <w:next w:val="NoList"/>
    <w:semiHidden/>
    <w:rsid w:val="00DB310C"/>
  </w:style>
  <w:style w:type="numbering" w:customStyle="1" w:styleId="NoList21133">
    <w:name w:val="No List21133"/>
    <w:next w:val="NoList"/>
    <w:semiHidden/>
    <w:rsid w:val="00DB310C"/>
  </w:style>
  <w:style w:type="numbering" w:customStyle="1" w:styleId="NoList31133">
    <w:name w:val="No List31133"/>
    <w:next w:val="NoList"/>
    <w:uiPriority w:val="99"/>
    <w:semiHidden/>
    <w:rsid w:val="00DB310C"/>
  </w:style>
  <w:style w:type="numbering" w:customStyle="1" w:styleId="NoList111133">
    <w:name w:val="No List111133"/>
    <w:next w:val="NoList"/>
    <w:uiPriority w:val="99"/>
    <w:semiHidden/>
    <w:unhideWhenUsed/>
    <w:rsid w:val="00DB310C"/>
  </w:style>
  <w:style w:type="numbering" w:customStyle="1" w:styleId="121330">
    <w:name w:val="無清單12133"/>
    <w:next w:val="NoList"/>
    <w:uiPriority w:val="99"/>
    <w:semiHidden/>
    <w:unhideWhenUsed/>
    <w:rsid w:val="00DB310C"/>
  </w:style>
  <w:style w:type="numbering" w:customStyle="1" w:styleId="1111330">
    <w:name w:val="無清單111133"/>
    <w:next w:val="NoList"/>
    <w:uiPriority w:val="99"/>
    <w:semiHidden/>
    <w:unhideWhenUsed/>
    <w:rsid w:val="00DB310C"/>
  </w:style>
  <w:style w:type="numbering" w:customStyle="1" w:styleId="NoList533">
    <w:name w:val="No List533"/>
    <w:next w:val="NoList"/>
    <w:uiPriority w:val="99"/>
    <w:semiHidden/>
    <w:unhideWhenUsed/>
    <w:rsid w:val="00DB310C"/>
  </w:style>
  <w:style w:type="numbering" w:customStyle="1" w:styleId="NoList1333">
    <w:name w:val="No List1333"/>
    <w:next w:val="NoList"/>
    <w:uiPriority w:val="99"/>
    <w:semiHidden/>
    <w:unhideWhenUsed/>
    <w:rsid w:val="00DB310C"/>
  </w:style>
  <w:style w:type="numbering" w:customStyle="1" w:styleId="12332">
    <w:name w:val="リストなし1233"/>
    <w:next w:val="NoList"/>
    <w:uiPriority w:val="99"/>
    <w:semiHidden/>
    <w:unhideWhenUsed/>
    <w:rsid w:val="00DB310C"/>
  </w:style>
  <w:style w:type="numbering" w:customStyle="1" w:styleId="12333">
    <w:name w:val="无列表1233"/>
    <w:next w:val="NoList"/>
    <w:semiHidden/>
    <w:rsid w:val="00DB310C"/>
  </w:style>
  <w:style w:type="numbering" w:customStyle="1" w:styleId="NoList2233">
    <w:name w:val="No List2233"/>
    <w:next w:val="NoList"/>
    <w:semiHidden/>
    <w:rsid w:val="00DB310C"/>
  </w:style>
  <w:style w:type="numbering" w:customStyle="1" w:styleId="NoList3233">
    <w:name w:val="No List3233"/>
    <w:next w:val="NoList"/>
    <w:uiPriority w:val="99"/>
    <w:semiHidden/>
    <w:rsid w:val="00DB310C"/>
  </w:style>
  <w:style w:type="numbering" w:customStyle="1" w:styleId="NoList11233">
    <w:name w:val="No List11233"/>
    <w:next w:val="NoList"/>
    <w:uiPriority w:val="99"/>
    <w:semiHidden/>
    <w:unhideWhenUsed/>
    <w:rsid w:val="00DB310C"/>
  </w:style>
  <w:style w:type="numbering" w:customStyle="1" w:styleId="13330">
    <w:name w:val="無清單1333"/>
    <w:next w:val="NoList"/>
    <w:uiPriority w:val="99"/>
    <w:semiHidden/>
    <w:unhideWhenUsed/>
    <w:rsid w:val="00DB310C"/>
  </w:style>
  <w:style w:type="numbering" w:customStyle="1" w:styleId="112330">
    <w:name w:val="無清單11233"/>
    <w:next w:val="NoList"/>
    <w:uiPriority w:val="99"/>
    <w:semiHidden/>
    <w:unhideWhenUsed/>
    <w:rsid w:val="00DB310C"/>
  </w:style>
  <w:style w:type="numbering" w:customStyle="1" w:styleId="2133">
    <w:name w:val="无列表2133"/>
    <w:next w:val="NoList"/>
    <w:uiPriority w:val="99"/>
    <w:semiHidden/>
    <w:unhideWhenUsed/>
    <w:rsid w:val="00DB310C"/>
  </w:style>
  <w:style w:type="numbering" w:customStyle="1" w:styleId="NoList12223">
    <w:name w:val="No List12223"/>
    <w:next w:val="NoList"/>
    <w:uiPriority w:val="99"/>
    <w:semiHidden/>
    <w:unhideWhenUsed/>
    <w:rsid w:val="00DB310C"/>
  </w:style>
  <w:style w:type="numbering" w:customStyle="1" w:styleId="112231">
    <w:name w:val="リストなし11223"/>
    <w:next w:val="NoList"/>
    <w:uiPriority w:val="99"/>
    <w:semiHidden/>
    <w:unhideWhenUsed/>
    <w:rsid w:val="00DB310C"/>
  </w:style>
  <w:style w:type="numbering" w:customStyle="1" w:styleId="112232">
    <w:name w:val="无列表11223"/>
    <w:next w:val="NoList"/>
    <w:semiHidden/>
    <w:rsid w:val="00DB310C"/>
  </w:style>
  <w:style w:type="numbering" w:customStyle="1" w:styleId="NoList21223">
    <w:name w:val="No List21223"/>
    <w:next w:val="NoList"/>
    <w:semiHidden/>
    <w:rsid w:val="00DB310C"/>
  </w:style>
  <w:style w:type="numbering" w:customStyle="1" w:styleId="NoList31223">
    <w:name w:val="No List31223"/>
    <w:next w:val="NoList"/>
    <w:uiPriority w:val="99"/>
    <w:semiHidden/>
    <w:rsid w:val="00DB310C"/>
  </w:style>
  <w:style w:type="numbering" w:customStyle="1" w:styleId="NoList111233">
    <w:name w:val="No List111233"/>
    <w:next w:val="NoList"/>
    <w:uiPriority w:val="99"/>
    <w:semiHidden/>
    <w:unhideWhenUsed/>
    <w:rsid w:val="00DB310C"/>
  </w:style>
  <w:style w:type="numbering" w:customStyle="1" w:styleId="122230">
    <w:name w:val="無清單12223"/>
    <w:next w:val="NoList"/>
    <w:uiPriority w:val="99"/>
    <w:semiHidden/>
    <w:unhideWhenUsed/>
    <w:rsid w:val="00DB310C"/>
  </w:style>
  <w:style w:type="numbering" w:customStyle="1" w:styleId="1112230">
    <w:name w:val="無清單111223"/>
    <w:next w:val="NoList"/>
    <w:uiPriority w:val="99"/>
    <w:semiHidden/>
    <w:unhideWhenUsed/>
    <w:rsid w:val="00DB310C"/>
  </w:style>
  <w:style w:type="numbering" w:customStyle="1" w:styleId="NoList82">
    <w:name w:val="No List82"/>
    <w:next w:val="NoList"/>
    <w:uiPriority w:val="99"/>
    <w:semiHidden/>
    <w:unhideWhenUsed/>
    <w:rsid w:val="00DB310C"/>
  </w:style>
  <w:style w:type="numbering" w:customStyle="1" w:styleId="NoList162">
    <w:name w:val="No List162"/>
    <w:next w:val="NoList"/>
    <w:uiPriority w:val="99"/>
    <w:semiHidden/>
    <w:unhideWhenUsed/>
    <w:rsid w:val="00DB310C"/>
  </w:style>
  <w:style w:type="numbering" w:customStyle="1" w:styleId="1522">
    <w:name w:val="リストなし152"/>
    <w:next w:val="NoList"/>
    <w:uiPriority w:val="99"/>
    <w:semiHidden/>
    <w:unhideWhenUsed/>
    <w:rsid w:val="00DB310C"/>
  </w:style>
  <w:style w:type="numbering" w:customStyle="1" w:styleId="1523">
    <w:name w:val="无列表152"/>
    <w:next w:val="NoList"/>
    <w:semiHidden/>
    <w:rsid w:val="00DB310C"/>
  </w:style>
  <w:style w:type="numbering" w:customStyle="1" w:styleId="NoList252">
    <w:name w:val="No List252"/>
    <w:next w:val="NoList"/>
    <w:semiHidden/>
    <w:rsid w:val="00DB310C"/>
  </w:style>
  <w:style w:type="numbering" w:customStyle="1" w:styleId="NoList352">
    <w:name w:val="No List352"/>
    <w:next w:val="NoList"/>
    <w:uiPriority w:val="99"/>
    <w:semiHidden/>
    <w:rsid w:val="00DB310C"/>
  </w:style>
  <w:style w:type="numbering" w:customStyle="1" w:styleId="NoList1162">
    <w:name w:val="No List1162"/>
    <w:next w:val="NoList"/>
    <w:uiPriority w:val="99"/>
    <w:semiHidden/>
    <w:unhideWhenUsed/>
    <w:rsid w:val="00DB310C"/>
  </w:style>
  <w:style w:type="numbering" w:customStyle="1" w:styleId="1620">
    <w:name w:val="無清單162"/>
    <w:next w:val="NoList"/>
    <w:uiPriority w:val="99"/>
    <w:semiHidden/>
    <w:unhideWhenUsed/>
    <w:rsid w:val="00DB310C"/>
  </w:style>
  <w:style w:type="numbering" w:customStyle="1" w:styleId="11520">
    <w:name w:val="無清單1152"/>
    <w:next w:val="NoList"/>
    <w:uiPriority w:val="99"/>
    <w:semiHidden/>
    <w:unhideWhenUsed/>
    <w:rsid w:val="00DB310C"/>
  </w:style>
  <w:style w:type="numbering" w:customStyle="1" w:styleId="NoList442">
    <w:name w:val="No List442"/>
    <w:next w:val="NoList"/>
    <w:uiPriority w:val="99"/>
    <w:semiHidden/>
    <w:unhideWhenUsed/>
    <w:rsid w:val="00DB310C"/>
  </w:style>
  <w:style w:type="numbering" w:customStyle="1" w:styleId="NoList1252">
    <w:name w:val="No List1252"/>
    <w:next w:val="NoList"/>
    <w:uiPriority w:val="99"/>
    <w:semiHidden/>
    <w:unhideWhenUsed/>
    <w:rsid w:val="00DB310C"/>
  </w:style>
  <w:style w:type="numbering" w:customStyle="1" w:styleId="11521">
    <w:name w:val="リストなし1152"/>
    <w:next w:val="NoList"/>
    <w:uiPriority w:val="99"/>
    <w:semiHidden/>
    <w:unhideWhenUsed/>
    <w:rsid w:val="00DB310C"/>
  </w:style>
  <w:style w:type="numbering" w:customStyle="1" w:styleId="11522">
    <w:name w:val="无列表1152"/>
    <w:next w:val="NoList"/>
    <w:semiHidden/>
    <w:rsid w:val="00DB310C"/>
  </w:style>
  <w:style w:type="numbering" w:customStyle="1" w:styleId="NoList2152">
    <w:name w:val="No List2152"/>
    <w:next w:val="NoList"/>
    <w:semiHidden/>
    <w:rsid w:val="00DB310C"/>
  </w:style>
  <w:style w:type="numbering" w:customStyle="1" w:styleId="NoList3152">
    <w:name w:val="No List3152"/>
    <w:next w:val="NoList"/>
    <w:uiPriority w:val="99"/>
    <w:semiHidden/>
    <w:rsid w:val="00DB310C"/>
  </w:style>
  <w:style w:type="numbering" w:customStyle="1" w:styleId="NoList11152">
    <w:name w:val="No List11152"/>
    <w:next w:val="NoList"/>
    <w:uiPriority w:val="99"/>
    <w:semiHidden/>
    <w:unhideWhenUsed/>
    <w:rsid w:val="00DB310C"/>
  </w:style>
  <w:style w:type="numbering" w:customStyle="1" w:styleId="12520">
    <w:name w:val="無清單1252"/>
    <w:next w:val="NoList"/>
    <w:uiPriority w:val="99"/>
    <w:semiHidden/>
    <w:unhideWhenUsed/>
    <w:rsid w:val="00DB310C"/>
  </w:style>
  <w:style w:type="numbering" w:customStyle="1" w:styleId="111520">
    <w:name w:val="無清單11152"/>
    <w:next w:val="NoList"/>
    <w:uiPriority w:val="99"/>
    <w:semiHidden/>
    <w:unhideWhenUsed/>
    <w:rsid w:val="00DB310C"/>
  </w:style>
  <w:style w:type="numbering" w:customStyle="1" w:styleId="242">
    <w:name w:val="无列表242"/>
    <w:next w:val="NoList"/>
    <w:uiPriority w:val="99"/>
    <w:semiHidden/>
    <w:unhideWhenUsed/>
    <w:rsid w:val="00DB310C"/>
  </w:style>
  <w:style w:type="numbering" w:customStyle="1" w:styleId="NoList12142">
    <w:name w:val="No List12142"/>
    <w:next w:val="NoList"/>
    <w:uiPriority w:val="99"/>
    <w:semiHidden/>
    <w:unhideWhenUsed/>
    <w:rsid w:val="00DB310C"/>
  </w:style>
  <w:style w:type="numbering" w:customStyle="1" w:styleId="111421">
    <w:name w:val="リストなし11142"/>
    <w:next w:val="NoList"/>
    <w:uiPriority w:val="99"/>
    <w:semiHidden/>
    <w:unhideWhenUsed/>
    <w:rsid w:val="00DB310C"/>
  </w:style>
  <w:style w:type="numbering" w:customStyle="1" w:styleId="111422">
    <w:name w:val="无列表11142"/>
    <w:next w:val="NoList"/>
    <w:semiHidden/>
    <w:rsid w:val="00DB310C"/>
  </w:style>
  <w:style w:type="numbering" w:customStyle="1" w:styleId="NoList21142">
    <w:name w:val="No List21142"/>
    <w:next w:val="NoList"/>
    <w:semiHidden/>
    <w:rsid w:val="00DB310C"/>
  </w:style>
  <w:style w:type="numbering" w:customStyle="1" w:styleId="NoList31142">
    <w:name w:val="No List31142"/>
    <w:next w:val="NoList"/>
    <w:uiPriority w:val="99"/>
    <w:semiHidden/>
    <w:rsid w:val="00DB310C"/>
  </w:style>
  <w:style w:type="numbering" w:customStyle="1" w:styleId="NoList111142">
    <w:name w:val="No List111142"/>
    <w:next w:val="NoList"/>
    <w:uiPriority w:val="99"/>
    <w:semiHidden/>
    <w:unhideWhenUsed/>
    <w:rsid w:val="00DB310C"/>
  </w:style>
  <w:style w:type="numbering" w:customStyle="1" w:styleId="121420">
    <w:name w:val="無清單12142"/>
    <w:next w:val="NoList"/>
    <w:uiPriority w:val="99"/>
    <w:semiHidden/>
    <w:unhideWhenUsed/>
    <w:rsid w:val="00DB310C"/>
  </w:style>
  <w:style w:type="numbering" w:customStyle="1" w:styleId="1111420">
    <w:name w:val="無清單111142"/>
    <w:next w:val="NoList"/>
    <w:uiPriority w:val="99"/>
    <w:semiHidden/>
    <w:unhideWhenUsed/>
    <w:rsid w:val="00DB310C"/>
  </w:style>
  <w:style w:type="numbering" w:customStyle="1" w:styleId="NoList542">
    <w:name w:val="No List542"/>
    <w:next w:val="NoList"/>
    <w:uiPriority w:val="99"/>
    <w:semiHidden/>
    <w:unhideWhenUsed/>
    <w:rsid w:val="00DB310C"/>
  </w:style>
  <w:style w:type="numbering" w:customStyle="1" w:styleId="NoList1342">
    <w:name w:val="No List1342"/>
    <w:next w:val="NoList"/>
    <w:uiPriority w:val="99"/>
    <w:semiHidden/>
    <w:unhideWhenUsed/>
    <w:rsid w:val="00DB310C"/>
  </w:style>
  <w:style w:type="numbering" w:customStyle="1" w:styleId="12421">
    <w:name w:val="リストなし1242"/>
    <w:next w:val="NoList"/>
    <w:uiPriority w:val="99"/>
    <w:semiHidden/>
    <w:unhideWhenUsed/>
    <w:rsid w:val="00DB310C"/>
  </w:style>
  <w:style w:type="numbering" w:customStyle="1" w:styleId="12422">
    <w:name w:val="无列表1242"/>
    <w:next w:val="NoList"/>
    <w:semiHidden/>
    <w:rsid w:val="00DB310C"/>
  </w:style>
  <w:style w:type="numbering" w:customStyle="1" w:styleId="NoList2242">
    <w:name w:val="No List2242"/>
    <w:next w:val="NoList"/>
    <w:semiHidden/>
    <w:rsid w:val="00DB310C"/>
  </w:style>
  <w:style w:type="numbering" w:customStyle="1" w:styleId="NoList3242">
    <w:name w:val="No List3242"/>
    <w:next w:val="NoList"/>
    <w:uiPriority w:val="99"/>
    <w:semiHidden/>
    <w:rsid w:val="00DB310C"/>
  </w:style>
  <w:style w:type="numbering" w:customStyle="1" w:styleId="NoList11242">
    <w:name w:val="No List11242"/>
    <w:next w:val="NoList"/>
    <w:uiPriority w:val="99"/>
    <w:semiHidden/>
    <w:unhideWhenUsed/>
    <w:rsid w:val="00DB310C"/>
  </w:style>
  <w:style w:type="numbering" w:customStyle="1" w:styleId="13420">
    <w:name w:val="無清單1342"/>
    <w:next w:val="NoList"/>
    <w:uiPriority w:val="99"/>
    <w:semiHidden/>
    <w:unhideWhenUsed/>
    <w:rsid w:val="00DB310C"/>
  </w:style>
  <w:style w:type="numbering" w:customStyle="1" w:styleId="112420">
    <w:name w:val="無清單11242"/>
    <w:next w:val="NoList"/>
    <w:uiPriority w:val="99"/>
    <w:semiHidden/>
    <w:unhideWhenUsed/>
    <w:rsid w:val="00DB310C"/>
  </w:style>
  <w:style w:type="numbering" w:customStyle="1" w:styleId="2142">
    <w:name w:val="无列表2142"/>
    <w:next w:val="NoList"/>
    <w:uiPriority w:val="99"/>
    <w:semiHidden/>
    <w:unhideWhenUsed/>
    <w:rsid w:val="00DB310C"/>
  </w:style>
  <w:style w:type="numbering" w:customStyle="1" w:styleId="NoList12232">
    <w:name w:val="No List12232"/>
    <w:next w:val="NoList"/>
    <w:uiPriority w:val="99"/>
    <w:semiHidden/>
    <w:unhideWhenUsed/>
    <w:rsid w:val="00DB310C"/>
  </w:style>
  <w:style w:type="numbering" w:customStyle="1" w:styleId="112321">
    <w:name w:val="リストなし11232"/>
    <w:next w:val="NoList"/>
    <w:uiPriority w:val="99"/>
    <w:semiHidden/>
    <w:unhideWhenUsed/>
    <w:rsid w:val="00DB310C"/>
  </w:style>
  <w:style w:type="numbering" w:customStyle="1" w:styleId="112322">
    <w:name w:val="无列表11232"/>
    <w:next w:val="NoList"/>
    <w:semiHidden/>
    <w:rsid w:val="00DB310C"/>
  </w:style>
  <w:style w:type="numbering" w:customStyle="1" w:styleId="NoList21232">
    <w:name w:val="No List21232"/>
    <w:next w:val="NoList"/>
    <w:semiHidden/>
    <w:rsid w:val="00DB310C"/>
  </w:style>
  <w:style w:type="numbering" w:customStyle="1" w:styleId="NoList31232">
    <w:name w:val="No List31232"/>
    <w:next w:val="NoList"/>
    <w:uiPriority w:val="99"/>
    <w:semiHidden/>
    <w:rsid w:val="00DB310C"/>
  </w:style>
  <w:style w:type="numbering" w:customStyle="1" w:styleId="NoList111242">
    <w:name w:val="No List111242"/>
    <w:next w:val="NoList"/>
    <w:uiPriority w:val="99"/>
    <w:semiHidden/>
    <w:unhideWhenUsed/>
    <w:rsid w:val="00DB310C"/>
  </w:style>
  <w:style w:type="numbering" w:customStyle="1" w:styleId="122320">
    <w:name w:val="無清單12232"/>
    <w:next w:val="NoList"/>
    <w:uiPriority w:val="99"/>
    <w:semiHidden/>
    <w:unhideWhenUsed/>
    <w:rsid w:val="00DB310C"/>
  </w:style>
  <w:style w:type="numbering" w:customStyle="1" w:styleId="1112320">
    <w:name w:val="無清單111232"/>
    <w:next w:val="NoList"/>
    <w:uiPriority w:val="99"/>
    <w:semiHidden/>
    <w:unhideWhenUsed/>
    <w:rsid w:val="00DB310C"/>
  </w:style>
  <w:style w:type="numbering" w:customStyle="1" w:styleId="NoList621">
    <w:name w:val="No List621"/>
    <w:next w:val="NoList"/>
    <w:uiPriority w:val="99"/>
    <w:semiHidden/>
    <w:unhideWhenUsed/>
    <w:rsid w:val="00DB310C"/>
  </w:style>
  <w:style w:type="numbering" w:customStyle="1" w:styleId="NoList1421">
    <w:name w:val="No List1421"/>
    <w:next w:val="NoList"/>
    <w:uiPriority w:val="99"/>
    <w:semiHidden/>
    <w:unhideWhenUsed/>
    <w:rsid w:val="00DB310C"/>
  </w:style>
  <w:style w:type="numbering" w:customStyle="1" w:styleId="13212">
    <w:name w:val="リストなし1321"/>
    <w:next w:val="NoList"/>
    <w:uiPriority w:val="99"/>
    <w:semiHidden/>
    <w:unhideWhenUsed/>
    <w:rsid w:val="00DB310C"/>
  </w:style>
  <w:style w:type="numbering" w:customStyle="1" w:styleId="13221">
    <w:name w:val="无列表1322"/>
    <w:next w:val="NoList"/>
    <w:semiHidden/>
    <w:rsid w:val="00DB310C"/>
  </w:style>
  <w:style w:type="numbering" w:customStyle="1" w:styleId="NoList2321">
    <w:name w:val="No List2321"/>
    <w:next w:val="NoList"/>
    <w:semiHidden/>
    <w:rsid w:val="00DB310C"/>
  </w:style>
  <w:style w:type="numbering" w:customStyle="1" w:styleId="NoList3321">
    <w:name w:val="No List3321"/>
    <w:next w:val="NoList"/>
    <w:uiPriority w:val="99"/>
    <w:semiHidden/>
    <w:rsid w:val="00DB310C"/>
  </w:style>
  <w:style w:type="numbering" w:customStyle="1" w:styleId="NoList11322">
    <w:name w:val="No List11322"/>
    <w:next w:val="NoList"/>
    <w:uiPriority w:val="99"/>
    <w:semiHidden/>
    <w:unhideWhenUsed/>
    <w:rsid w:val="00DB310C"/>
  </w:style>
  <w:style w:type="numbering" w:customStyle="1" w:styleId="14210">
    <w:name w:val="無清單1421"/>
    <w:next w:val="NoList"/>
    <w:uiPriority w:val="99"/>
    <w:semiHidden/>
    <w:unhideWhenUsed/>
    <w:rsid w:val="00DB310C"/>
  </w:style>
  <w:style w:type="numbering" w:customStyle="1" w:styleId="113210">
    <w:name w:val="無清單11321"/>
    <w:next w:val="NoList"/>
    <w:uiPriority w:val="99"/>
    <w:semiHidden/>
    <w:unhideWhenUsed/>
    <w:rsid w:val="00DB310C"/>
  </w:style>
  <w:style w:type="numbering" w:customStyle="1" w:styleId="2222">
    <w:name w:val="无列表2222"/>
    <w:next w:val="NoList"/>
    <w:uiPriority w:val="99"/>
    <w:semiHidden/>
    <w:unhideWhenUsed/>
    <w:rsid w:val="00DB310C"/>
  </w:style>
  <w:style w:type="numbering" w:customStyle="1" w:styleId="NoList12321">
    <w:name w:val="No List12321"/>
    <w:next w:val="NoList"/>
    <w:uiPriority w:val="99"/>
    <w:semiHidden/>
    <w:unhideWhenUsed/>
    <w:rsid w:val="00DB310C"/>
  </w:style>
  <w:style w:type="numbering" w:customStyle="1" w:styleId="113211">
    <w:name w:val="リストなし11321"/>
    <w:next w:val="NoList"/>
    <w:uiPriority w:val="99"/>
    <w:semiHidden/>
    <w:unhideWhenUsed/>
    <w:rsid w:val="00DB310C"/>
  </w:style>
  <w:style w:type="numbering" w:customStyle="1" w:styleId="113212">
    <w:name w:val="无列表11321"/>
    <w:next w:val="NoList"/>
    <w:semiHidden/>
    <w:rsid w:val="00DB310C"/>
  </w:style>
  <w:style w:type="numbering" w:customStyle="1" w:styleId="NoList21321">
    <w:name w:val="No List21321"/>
    <w:next w:val="NoList"/>
    <w:semiHidden/>
    <w:rsid w:val="00DB310C"/>
  </w:style>
  <w:style w:type="numbering" w:customStyle="1" w:styleId="NoList31321">
    <w:name w:val="No List31321"/>
    <w:next w:val="NoList"/>
    <w:uiPriority w:val="99"/>
    <w:semiHidden/>
    <w:rsid w:val="00DB310C"/>
  </w:style>
  <w:style w:type="numbering" w:customStyle="1" w:styleId="NoList111321">
    <w:name w:val="No List111321"/>
    <w:next w:val="NoList"/>
    <w:uiPriority w:val="99"/>
    <w:semiHidden/>
    <w:unhideWhenUsed/>
    <w:rsid w:val="00DB310C"/>
  </w:style>
  <w:style w:type="numbering" w:customStyle="1" w:styleId="123210">
    <w:name w:val="無清單12321"/>
    <w:next w:val="NoList"/>
    <w:uiPriority w:val="99"/>
    <w:semiHidden/>
    <w:unhideWhenUsed/>
    <w:rsid w:val="00DB310C"/>
  </w:style>
  <w:style w:type="numbering" w:customStyle="1" w:styleId="1113210">
    <w:name w:val="無清單111321"/>
    <w:next w:val="NoList"/>
    <w:uiPriority w:val="99"/>
    <w:semiHidden/>
    <w:unhideWhenUsed/>
    <w:rsid w:val="00DB310C"/>
  </w:style>
  <w:style w:type="numbering" w:customStyle="1" w:styleId="NoList4122">
    <w:name w:val="No List4122"/>
    <w:next w:val="NoList"/>
    <w:uiPriority w:val="99"/>
    <w:semiHidden/>
    <w:unhideWhenUsed/>
    <w:rsid w:val="00DB310C"/>
  </w:style>
  <w:style w:type="numbering" w:customStyle="1" w:styleId="NoList121122">
    <w:name w:val="No List121122"/>
    <w:next w:val="NoList"/>
    <w:uiPriority w:val="99"/>
    <w:semiHidden/>
    <w:unhideWhenUsed/>
    <w:rsid w:val="00DB310C"/>
  </w:style>
  <w:style w:type="numbering" w:customStyle="1" w:styleId="1111221">
    <w:name w:val="リストなし111122"/>
    <w:next w:val="NoList"/>
    <w:uiPriority w:val="99"/>
    <w:semiHidden/>
    <w:unhideWhenUsed/>
    <w:rsid w:val="00DB310C"/>
  </w:style>
  <w:style w:type="numbering" w:customStyle="1" w:styleId="1111222">
    <w:name w:val="无列表111122"/>
    <w:next w:val="NoList"/>
    <w:semiHidden/>
    <w:rsid w:val="00DB310C"/>
  </w:style>
  <w:style w:type="numbering" w:customStyle="1" w:styleId="NoList211122">
    <w:name w:val="No List211122"/>
    <w:next w:val="NoList"/>
    <w:semiHidden/>
    <w:rsid w:val="00DB310C"/>
  </w:style>
  <w:style w:type="numbering" w:customStyle="1" w:styleId="NoList311122">
    <w:name w:val="No List311122"/>
    <w:next w:val="NoList"/>
    <w:uiPriority w:val="99"/>
    <w:semiHidden/>
    <w:rsid w:val="00DB310C"/>
  </w:style>
  <w:style w:type="numbering" w:customStyle="1" w:styleId="NoList1111122">
    <w:name w:val="No List1111122"/>
    <w:next w:val="NoList"/>
    <w:uiPriority w:val="99"/>
    <w:semiHidden/>
    <w:unhideWhenUsed/>
    <w:rsid w:val="00DB310C"/>
  </w:style>
  <w:style w:type="numbering" w:customStyle="1" w:styleId="1211220">
    <w:name w:val="無清單121122"/>
    <w:next w:val="NoList"/>
    <w:uiPriority w:val="99"/>
    <w:semiHidden/>
    <w:unhideWhenUsed/>
    <w:rsid w:val="00DB310C"/>
  </w:style>
  <w:style w:type="numbering" w:customStyle="1" w:styleId="11111220">
    <w:name w:val="無清單1111122"/>
    <w:next w:val="NoList"/>
    <w:uiPriority w:val="99"/>
    <w:semiHidden/>
    <w:unhideWhenUsed/>
    <w:rsid w:val="00DB310C"/>
  </w:style>
  <w:style w:type="numbering" w:customStyle="1" w:styleId="NoList5121">
    <w:name w:val="No List5121"/>
    <w:next w:val="NoList"/>
    <w:uiPriority w:val="99"/>
    <w:semiHidden/>
    <w:unhideWhenUsed/>
    <w:rsid w:val="00DB310C"/>
  </w:style>
  <w:style w:type="numbering" w:customStyle="1" w:styleId="NoList13122">
    <w:name w:val="No List13122"/>
    <w:next w:val="NoList"/>
    <w:uiPriority w:val="99"/>
    <w:semiHidden/>
    <w:unhideWhenUsed/>
    <w:rsid w:val="00DB310C"/>
  </w:style>
  <w:style w:type="numbering" w:customStyle="1" w:styleId="121221">
    <w:name w:val="リストなし12122"/>
    <w:next w:val="NoList"/>
    <w:uiPriority w:val="99"/>
    <w:semiHidden/>
    <w:unhideWhenUsed/>
    <w:rsid w:val="00DB310C"/>
  </w:style>
  <w:style w:type="numbering" w:customStyle="1" w:styleId="121222">
    <w:name w:val="无列表12122"/>
    <w:next w:val="NoList"/>
    <w:semiHidden/>
    <w:rsid w:val="00DB310C"/>
  </w:style>
  <w:style w:type="numbering" w:customStyle="1" w:styleId="NoList22122">
    <w:name w:val="No List22122"/>
    <w:next w:val="NoList"/>
    <w:semiHidden/>
    <w:rsid w:val="00DB310C"/>
  </w:style>
  <w:style w:type="numbering" w:customStyle="1" w:styleId="NoList32122">
    <w:name w:val="No List32122"/>
    <w:next w:val="NoList"/>
    <w:uiPriority w:val="99"/>
    <w:semiHidden/>
    <w:rsid w:val="00DB310C"/>
  </w:style>
  <w:style w:type="numbering" w:customStyle="1" w:styleId="NoList112122">
    <w:name w:val="No List112122"/>
    <w:next w:val="NoList"/>
    <w:uiPriority w:val="99"/>
    <w:semiHidden/>
    <w:unhideWhenUsed/>
    <w:rsid w:val="00DB310C"/>
  </w:style>
  <w:style w:type="numbering" w:customStyle="1" w:styleId="131220">
    <w:name w:val="無清單13122"/>
    <w:next w:val="NoList"/>
    <w:uiPriority w:val="99"/>
    <w:semiHidden/>
    <w:unhideWhenUsed/>
    <w:rsid w:val="00DB310C"/>
  </w:style>
  <w:style w:type="numbering" w:customStyle="1" w:styleId="1121220">
    <w:name w:val="無清單112122"/>
    <w:next w:val="NoList"/>
    <w:uiPriority w:val="99"/>
    <w:semiHidden/>
    <w:unhideWhenUsed/>
    <w:rsid w:val="00DB310C"/>
  </w:style>
  <w:style w:type="numbering" w:customStyle="1" w:styleId="21122">
    <w:name w:val="无列表21122"/>
    <w:next w:val="NoList"/>
    <w:uiPriority w:val="99"/>
    <w:semiHidden/>
    <w:unhideWhenUsed/>
    <w:rsid w:val="00DB310C"/>
  </w:style>
  <w:style w:type="numbering" w:customStyle="1" w:styleId="NoList122122">
    <w:name w:val="No List122122"/>
    <w:next w:val="NoList"/>
    <w:uiPriority w:val="99"/>
    <w:semiHidden/>
    <w:unhideWhenUsed/>
    <w:rsid w:val="00DB310C"/>
  </w:style>
  <w:style w:type="numbering" w:customStyle="1" w:styleId="1121221">
    <w:name w:val="リストなし112122"/>
    <w:next w:val="NoList"/>
    <w:uiPriority w:val="99"/>
    <w:semiHidden/>
    <w:unhideWhenUsed/>
    <w:rsid w:val="00DB310C"/>
  </w:style>
  <w:style w:type="numbering" w:customStyle="1" w:styleId="1121222">
    <w:name w:val="无列表112122"/>
    <w:next w:val="NoList"/>
    <w:semiHidden/>
    <w:rsid w:val="00DB310C"/>
  </w:style>
  <w:style w:type="numbering" w:customStyle="1" w:styleId="NoList212122">
    <w:name w:val="No List212122"/>
    <w:next w:val="NoList"/>
    <w:semiHidden/>
    <w:rsid w:val="00DB310C"/>
  </w:style>
  <w:style w:type="numbering" w:customStyle="1" w:styleId="NoList312122">
    <w:name w:val="No List312122"/>
    <w:next w:val="NoList"/>
    <w:uiPriority w:val="99"/>
    <w:semiHidden/>
    <w:rsid w:val="00DB310C"/>
  </w:style>
  <w:style w:type="numbering" w:customStyle="1" w:styleId="NoList1112122">
    <w:name w:val="No List1112122"/>
    <w:next w:val="NoList"/>
    <w:uiPriority w:val="99"/>
    <w:semiHidden/>
    <w:unhideWhenUsed/>
    <w:rsid w:val="00DB310C"/>
  </w:style>
  <w:style w:type="numbering" w:customStyle="1" w:styleId="122122">
    <w:name w:val="無清單122122"/>
    <w:next w:val="NoList"/>
    <w:uiPriority w:val="99"/>
    <w:semiHidden/>
    <w:unhideWhenUsed/>
    <w:rsid w:val="00DB310C"/>
  </w:style>
  <w:style w:type="numbering" w:customStyle="1" w:styleId="1112122">
    <w:name w:val="無清單1112122"/>
    <w:next w:val="NoList"/>
    <w:uiPriority w:val="99"/>
    <w:semiHidden/>
    <w:unhideWhenUsed/>
    <w:rsid w:val="00DB310C"/>
  </w:style>
  <w:style w:type="numbering" w:customStyle="1" w:styleId="3120">
    <w:name w:val="无列表312"/>
    <w:next w:val="NoList"/>
    <w:uiPriority w:val="99"/>
    <w:semiHidden/>
    <w:unhideWhenUsed/>
    <w:rsid w:val="00DB310C"/>
  </w:style>
  <w:style w:type="numbering" w:customStyle="1" w:styleId="131121">
    <w:name w:val="无列表13112"/>
    <w:next w:val="NoList"/>
    <w:semiHidden/>
    <w:rsid w:val="00DB310C"/>
  </w:style>
  <w:style w:type="numbering" w:customStyle="1" w:styleId="NoList113111">
    <w:name w:val="No List113111"/>
    <w:next w:val="NoList"/>
    <w:uiPriority w:val="99"/>
    <w:semiHidden/>
    <w:unhideWhenUsed/>
    <w:rsid w:val="00DB310C"/>
  </w:style>
  <w:style w:type="numbering" w:customStyle="1" w:styleId="NoList41112">
    <w:name w:val="No List41112"/>
    <w:next w:val="NoList"/>
    <w:uiPriority w:val="99"/>
    <w:semiHidden/>
    <w:unhideWhenUsed/>
    <w:rsid w:val="00DB310C"/>
  </w:style>
  <w:style w:type="numbering" w:customStyle="1" w:styleId="22112">
    <w:name w:val="无列表22112"/>
    <w:next w:val="NoList"/>
    <w:uiPriority w:val="99"/>
    <w:semiHidden/>
    <w:unhideWhenUsed/>
    <w:rsid w:val="00DB310C"/>
  </w:style>
  <w:style w:type="numbering" w:customStyle="1" w:styleId="NoList1211112">
    <w:name w:val="No List1211112"/>
    <w:next w:val="NoList"/>
    <w:uiPriority w:val="99"/>
    <w:semiHidden/>
    <w:unhideWhenUsed/>
    <w:rsid w:val="00DB310C"/>
  </w:style>
  <w:style w:type="numbering" w:customStyle="1" w:styleId="11111121">
    <w:name w:val="リストなし1111112"/>
    <w:next w:val="NoList"/>
    <w:uiPriority w:val="99"/>
    <w:semiHidden/>
    <w:unhideWhenUsed/>
    <w:rsid w:val="00DB310C"/>
  </w:style>
  <w:style w:type="numbering" w:customStyle="1" w:styleId="11111122">
    <w:name w:val="无列表1111112"/>
    <w:next w:val="NoList"/>
    <w:semiHidden/>
    <w:rsid w:val="00DB310C"/>
  </w:style>
  <w:style w:type="numbering" w:customStyle="1" w:styleId="NoList2111112">
    <w:name w:val="No List2111112"/>
    <w:next w:val="NoList"/>
    <w:semiHidden/>
    <w:rsid w:val="00DB310C"/>
  </w:style>
  <w:style w:type="numbering" w:customStyle="1" w:styleId="NoList3111112">
    <w:name w:val="No List3111112"/>
    <w:next w:val="NoList"/>
    <w:uiPriority w:val="99"/>
    <w:semiHidden/>
    <w:rsid w:val="00DB310C"/>
  </w:style>
  <w:style w:type="numbering" w:customStyle="1" w:styleId="NoList11111112">
    <w:name w:val="No List11111112"/>
    <w:next w:val="NoList"/>
    <w:uiPriority w:val="99"/>
    <w:semiHidden/>
    <w:unhideWhenUsed/>
    <w:rsid w:val="00DB310C"/>
  </w:style>
  <w:style w:type="numbering" w:customStyle="1" w:styleId="12111120">
    <w:name w:val="無清單1211112"/>
    <w:next w:val="NoList"/>
    <w:uiPriority w:val="99"/>
    <w:semiHidden/>
    <w:unhideWhenUsed/>
    <w:rsid w:val="00DB310C"/>
  </w:style>
  <w:style w:type="numbering" w:customStyle="1" w:styleId="111111120">
    <w:name w:val="無清單11111112"/>
    <w:next w:val="NoList"/>
    <w:uiPriority w:val="99"/>
    <w:semiHidden/>
    <w:unhideWhenUsed/>
    <w:rsid w:val="00DB310C"/>
  </w:style>
  <w:style w:type="numbering" w:customStyle="1" w:styleId="NoList131112">
    <w:name w:val="No List131112"/>
    <w:next w:val="NoList"/>
    <w:uiPriority w:val="99"/>
    <w:semiHidden/>
    <w:unhideWhenUsed/>
    <w:rsid w:val="00DB310C"/>
  </w:style>
  <w:style w:type="numbering" w:customStyle="1" w:styleId="1211121">
    <w:name w:val="リストなし121112"/>
    <w:next w:val="NoList"/>
    <w:uiPriority w:val="99"/>
    <w:semiHidden/>
    <w:unhideWhenUsed/>
    <w:rsid w:val="00DB310C"/>
  </w:style>
  <w:style w:type="numbering" w:customStyle="1" w:styleId="1211122">
    <w:name w:val="无列表121112"/>
    <w:next w:val="NoList"/>
    <w:semiHidden/>
    <w:rsid w:val="00DB310C"/>
  </w:style>
  <w:style w:type="numbering" w:customStyle="1" w:styleId="NoList221112">
    <w:name w:val="No List221112"/>
    <w:next w:val="NoList"/>
    <w:semiHidden/>
    <w:rsid w:val="00DB310C"/>
  </w:style>
  <w:style w:type="numbering" w:customStyle="1" w:styleId="NoList321112">
    <w:name w:val="No List321112"/>
    <w:next w:val="NoList"/>
    <w:uiPriority w:val="99"/>
    <w:semiHidden/>
    <w:rsid w:val="00DB310C"/>
  </w:style>
  <w:style w:type="numbering" w:customStyle="1" w:styleId="NoList1121112">
    <w:name w:val="No List1121112"/>
    <w:next w:val="NoList"/>
    <w:uiPriority w:val="99"/>
    <w:semiHidden/>
    <w:unhideWhenUsed/>
    <w:rsid w:val="00DB310C"/>
  </w:style>
  <w:style w:type="numbering" w:customStyle="1" w:styleId="131112">
    <w:name w:val="無清單131112"/>
    <w:next w:val="NoList"/>
    <w:uiPriority w:val="99"/>
    <w:semiHidden/>
    <w:unhideWhenUsed/>
    <w:rsid w:val="00DB310C"/>
  </w:style>
  <w:style w:type="numbering" w:customStyle="1" w:styleId="11211120">
    <w:name w:val="無清單1121112"/>
    <w:next w:val="NoList"/>
    <w:uiPriority w:val="99"/>
    <w:semiHidden/>
    <w:unhideWhenUsed/>
    <w:rsid w:val="00DB310C"/>
  </w:style>
  <w:style w:type="numbering" w:customStyle="1" w:styleId="211112">
    <w:name w:val="无列表211112"/>
    <w:next w:val="NoList"/>
    <w:uiPriority w:val="99"/>
    <w:semiHidden/>
    <w:unhideWhenUsed/>
    <w:rsid w:val="00DB310C"/>
  </w:style>
  <w:style w:type="numbering" w:customStyle="1" w:styleId="NoList1221112">
    <w:name w:val="No List1221112"/>
    <w:next w:val="NoList"/>
    <w:uiPriority w:val="99"/>
    <w:semiHidden/>
    <w:unhideWhenUsed/>
    <w:rsid w:val="00DB310C"/>
  </w:style>
  <w:style w:type="numbering" w:customStyle="1" w:styleId="11211121">
    <w:name w:val="リストなし1121112"/>
    <w:next w:val="NoList"/>
    <w:uiPriority w:val="99"/>
    <w:semiHidden/>
    <w:unhideWhenUsed/>
    <w:rsid w:val="00DB310C"/>
  </w:style>
  <w:style w:type="numbering" w:customStyle="1" w:styleId="11211122">
    <w:name w:val="无列表1121112"/>
    <w:next w:val="NoList"/>
    <w:semiHidden/>
    <w:rsid w:val="00DB310C"/>
  </w:style>
  <w:style w:type="numbering" w:customStyle="1" w:styleId="NoList2121112">
    <w:name w:val="No List2121112"/>
    <w:next w:val="NoList"/>
    <w:semiHidden/>
    <w:rsid w:val="00DB310C"/>
  </w:style>
  <w:style w:type="numbering" w:customStyle="1" w:styleId="NoList3121112">
    <w:name w:val="No List3121112"/>
    <w:next w:val="NoList"/>
    <w:uiPriority w:val="99"/>
    <w:semiHidden/>
    <w:rsid w:val="00DB310C"/>
  </w:style>
  <w:style w:type="numbering" w:customStyle="1" w:styleId="NoList11121112">
    <w:name w:val="No List11121112"/>
    <w:next w:val="NoList"/>
    <w:uiPriority w:val="99"/>
    <w:semiHidden/>
    <w:unhideWhenUsed/>
    <w:rsid w:val="00DB310C"/>
  </w:style>
  <w:style w:type="numbering" w:customStyle="1" w:styleId="1221112">
    <w:name w:val="無清單1221112"/>
    <w:next w:val="NoList"/>
    <w:uiPriority w:val="99"/>
    <w:semiHidden/>
    <w:unhideWhenUsed/>
    <w:rsid w:val="00DB310C"/>
  </w:style>
  <w:style w:type="numbering" w:customStyle="1" w:styleId="11121112">
    <w:name w:val="無清單11121112"/>
    <w:next w:val="NoList"/>
    <w:uiPriority w:val="99"/>
    <w:semiHidden/>
    <w:unhideWhenUsed/>
    <w:rsid w:val="00DB310C"/>
  </w:style>
  <w:style w:type="numbering" w:customStyle="1" w:styleId="NoList51111">
    <w:name w:val="No List51111"/>
    <w:next w:val="NoList"/>
    <w:uiPriority w:val="99"/>
    <w:semiHidden/>
    <w:unhideWhenUsed/>
    <w:rsid w:val="00DB310C"/>
  </w:style>
  <w:style w:type="numbering" w:customStyle="1" w:styleId="NoList6111">
    <w:name w:val="No List6111"/>
    <w:next w:val="NoList"/>
    <w:uiPriority w:val="99"/>
    <w:semiHidden/>
    <w:unhideWhenUsed/>
    <w:rsid w:val="00DB310C"/>
  </w:style>
  <w:style w:type="numbering" w:customStyle="1" w:styleId="NoList14111">
    <w:name w:val="No List14111"/>
    <w:next w:val="NoList"/>
    <w:uiPriority w:val="99"/>
    <w:semiHidden/>
    <w:unhideWhenUsed/>
    <w:rsid w:val="00DB310C"/>
  </w:style>
  <w:style w:type="numbering" w:customStyle="1" w:styleId="131113">
    <w:name w:val="リストなし13111"/>
    <w:next w:val="NoList"/>
    <w:uiPriority w:val="99"/>
    <w:semiHidden/>
    <w:unhideWhenUsed/>
    <w:rsid w:val="00DB310C"/>
  </w:style>
  <w:style w:type="numbering" w:customStyle="1" w:styleId="NoList23111">
    <w:name w:val="No List23111"/>
    <w:next w:val="NoList"/>
    <w:semiHidden/>
    <w:rsid w:val="00DB310C"/>
  </w:style>
  <w:style w:type="numbering" w:customStyle="1" w:styleId="NoList33111">
    <w:name w:val="No List33111"/>
    <w:next w:val="NoList"/>
    <w:uiPriority w:val="99"/>
    <w:semiHidden/>
    <w:rsid w:val="00DB310C"/>
  </w:style>
  <w:style w:type="numbering" w:customStyle="1" w:styleId="NoList11411">
    <w:name w:val="No List11411"/>
    <w:next w:val="NoList"/>
    <w:uiPriority w:val="99"/>
    <w:semiHidden/>
    <w:unhideWhenUsed/>
    <w:rsid w:val="00DB310C"/>
  </w:style>
  <w:style w:type="numbering" w:customStyle="1" w:styleId="141110">
    <w:name w:val="無清單14111"/>
    <w:next w:val="NoList"/>
    <w:uiPriority w:val="99"/>
    <w:semiHidden/>
    <w:unhideWhenUsed/>
    <w:rsid w:val="00DB310C"/>
  </w:style>
  <w:style w:type="numbering" w:customStyle="1" w:styleId="1131110">
    <w:name w:val="無清單113111"/>
    <w:next w:val="NoList"/>
    <w:uiPriority w:val="99"/>
    <w:semiHidden/>
    <w:unhideWhenUsed/>
    <w:rsid w:val="00DB310C"/>
  </w:style>
  <w:style w:type="numbering" w:customStyle="1" w:styleId="NoList4211">
    <w:name w:val="No List4211"/>
    <w:next w:val="NoList"/>
    <w:uiPriority w:val="99"/>
    <w:semiHidden/>
    <w:unhideWhenUsed/>
    <w:rsid w:val="00DB310C"/>
  </w:style>
  <w:style w:type="numbering" w:customStyle="1" w:styleId="NoList123111">
    <w:name w:val="No List123111"/>
    <w:next w:val="NoList"/>
    <w:uiPriority w:val="99"/>
    <w:semiHidden/>
    <w:unhideWhenUsed/>
    <w:rsid w:val="00DB310C"/>
  </w:style>
  <w:style w:type="numbering" w:customStyle="1" w:styleId="1131111">
    <w:name w:val="リストなし113111"/>
    <w:next w:val="NoList"/>
    <w:uiPriority w:val="99"/>
    <w:semiHidden/>
    <w:unhideWhenUsed/>
    <w:rsid w:val="00DB310C"/>
  </w:style>
  <w:style w:type="numbering" w:customStyle="1" w:styleId="1131112">
    <w:name w:val="无列表113111"/>
    <w:next w:val="NoList"/>
    <w:semiHidden/>
    <w:rsid w:val="00DB310C"/>
  </w:style>
  <w:style w:type="numbering" w:customStyle="1" w:styleId="NoList213111">
    <w:name w:val="No List213111"/>
    <w:next w:val="NoList"/>
    <w:semiHidden/>
    <w:rsid w:val="00DB310C"/>
  </w:style>
  <w:style w:type="numbering" w:customStyle="1" w:styleId="NoList313111">
    <w:name w:val="No List313111"/>
    <w:next w:val="NoList"/>
    <w:uiPriority w:val="99"/>
    <w:semiHidden/>
    <w:rsid w:val="00DB310C"/>
  </w:style>
  <w:style w:type="numbering" w:customStyle="1" w:styleId="NoList1113111">
    <w:name w:val="No List1113111"/>
    <w:next w:val="NoList"/>
    <w:uiPriority w:val="99"/>
    <w:semiHidden/>
    <w:unhideWhenUsed/>
    <w:rsid w:val="00DB310C"/>
  </w:style>
  <w:style w:type="numbering" w:customStyle="1" w:styleId="123111">
    <w:name w:val="無清單123111"/>
    <w:next w:val="NoList"/>
    <w:uiPriority w:val="99"/>
    <w:semiHidden/>
    <w:unhideWhenUsed/>
    <w:rsid w:val="00DB310C"/>
  </w:style>
  <w:style w:type="numbering" w:customStyle="1" w:styleId="1113111">
    <w:name w:val="無清單1113111"/>
    <w:next w:val="NoList"/>
    <w:uiPriority w:val="99"/>
    <w:semiHidden/>
    <w:unhideWhenUsed/>
    <w:rsid w:val="00DB310C"/>
  </w:style>
  <w:style w:type="numbering" w:customStyle="1" w:styleId="NoList121211">
    <w:name w:val="No List121211"/>
    <w:next w:val="NoList"/>
    <w:uiPriority w:val="99"/>
    <w:semiHidden/>
    <w:unhideWhenUsed/>
    <w:rsid w:val="00DB310C"/>
  </w:style>
  <w:style w:type="numbering" w:customStyle="1" w:styleId="1112110">
    <w:name w:val="リストなし111211"/>
    <w:next w:val="NoList"/>
    <w:uiPriority w:val="99"/>
    <w:semiHidden/>
    <w:unhideWhenUsed/>
    <w:rsid w:val="00DB310C"/>
  </w:style>
  <w:style w:type="numbering" w:customStyle="1" w:styleId="1112115">
    <w:name w:val="无列表111211"/>
    <w:next w:val="NoList"/>
    <w:semiHidden/>
    <w:rsid w:val="00DB310C"/>
  </w:style>
  <w:style w:type="numbering" w:customStyle="1" w:styleId="NoList211211">
    <w:name w:val="No List211211"/>
    <w:next w:val="NoList"/>
    <w:semiHidden/>
    <w:rsid w:val="00DB310C"/>
  </w:style>
  <w:style w:type="numbering" w:customStyle="1" w:styleId="NoList311211">
    <w:name w:val="No List311211"/>
    <w:next w:val="NoList"/>
    <w:uiPriority w:val="99"/>
    <w:semiHidden/>
    <w:rsid w:val="00DB310C"/>
  </w:style>
  <w:style w:type="numbering" w:customStyle="1" w:styleId="NoList1111211">
    <w:name w:val="No List1111211"/>
    <w:next w:val="NoList"/>
    <w:uiPriority w:val="99"/>
    <w:semiHidden/>
    <w:unhideWhenUsed/>
    <w:rsid w:val="00DB310C"/>
  </w:style>
  <w:style w:type="numbering" w:customStyle="1" w:styleId="1212110">
    <w:name w:val="無清單121211"/>
    <w:next w:val="NoList"/>
    <w:uiPriority w:val="99"/>
    <w:semiHidden/>
    <w:unhideWhenUsed/>
    <w:rsid w:val="00DB310C"/>
  </w:style>
  <w:style w:type="numbering" w:customStyle="1" w:styleId="11112110">
    <w:name w:val="無清單1111211"/>
    <w:next w:val="NoList"/>
    <w:uiPriority w:val="99"/>
    <w:semiHidden/>
    <w:unhideWhenUsed/>
    <w:rsid w:val="00DB310C"/>
  </w:style>
  <w:style w:type="numbering" w:customStyle="1" w:styleId="NoList5211">
    <w:name w:val="No List5211"/>
    <w:next w:val="NoList"/>
    <w:uiPriority w:val="99"/>
    <w:semiHidden/>
    <w:unhideWhenUsed/>
    <w:rsid w:val="00DB310C"/>
  </w:style>
  <w:style w:type="numbering" w:customStyle="1" w:styleId="NoList13211">
    <w:name w:val="No List13211"/>
    <w:next w:val="NoList"/>
    <w:uiPriority w:val="99"/>
    <w:semiHidden/>
    <w:unhideWhenUsed/>
    <w:rsid w:val="00DB310C"/>
  </w:style>
  <w:style w:type="numbering" w:customStyle="1" w:styleId="122115">
    <w:name w:val="リストなし12211"/>
    <w:next w:val="NoList"/>
    <w:uiPriority w:val="99"/>
    <w:semiHidden/>
    <w:unhideWhenUsed/>
    <w:rsid w:val="00DB310C"/>
  </w:style>
  <w:style w:type="numbering" w:customStyle="1" w:styleId="122123">
    <w:name w:val="无列表12212"/>
    <w:next w:val="NoList"/>
    <w:semiHidden/>
    <w:rsid w:val="00DB310C"/>
  </w:style>
  <w:style w:type="numbering" w:customStyle="1" w:styleId="NoList22211">
    <w:name w:val="No List22211"/>
    <w:next w:val="NoList"/>
    <w:semiHidden/>
    <w:rsid w:val="00DB310C"/>
  </w:style>
  <w:style w:type="numbering" w:customStyle="1" w:styleId="NoList32211">
    <w:name w:val="No List32211"/>
    <w:next w:val="NoList"/>
    <w:uiPriority w:val="99"/>
    <w:semiHidden/>
    <w:rsid w:val="00DB310C"/>
  </w:style>
  <w:style w:type="numbering" w:customStyle="1" w:styleId="NoList112211">
    <w:name w:val="No List112211"/>
    <w:next w:val="NoList"/>
    <w:uiPriority w:val="99"/>
    <w:semiHidden/>
    <w:unhideWhenUsed/>
    <w:rsid w:val="00DB310C"/>
  </w:style>
  <w:style w:type="numbering" w:customStyle="1" w:styleId="132110">
    <w:name w:val="無清單13211"/>
    <w:next w:val="NoList"/>
    <w:uiPriority w:val="99"/>
    <w:semiHidden/>
    <w:unhideWhenUsed/>
    <w:rsid w:val="00DB310C"/>
  </w:style>
  <w:style w:type="numbering" w:customStyle="1" w:styleId="1122110">
    <w:name w:val="無清單112211"/>
    <w:next w:val="NoList"/>
    <w:uiPriority w:val="99"/>
    <w:semiHidden/>
    <w:unhideWhenUsed/>
    <w:rsid w:val="00DB310C"/>
  </w:style>
  <w:style w:type="numbering" w:customStyle="1" w:styleId="21211">
    <w:name w:val="无列表21211"/>
    <w:next w:val="NoList"/>
    <w:uiPriority w:val="99"/>
    <w:semiHidden/>
    <w:unhideWhenUsed/>
    <w:rsid w:val="00DB310C"/>
  </w:style>
  <w:style w:type="numbering" w:customStyle="1" w:styleId="NoList1112211">
    <w:name w:val="No List1112211"/>
    <w:next w:val="NoList"/>
    <w:uiPriority w:val="99"/>
    <w:semiHidden/>
    <w:unhideWhenUsed/>
    <w:rsid w:val="00DB310C"/>
  </w:style>
  <w:style w:type="numbering" w:customStyle="1" w:styleId="NoList711">
    <w:name w:val="No List711"/>
    <w:next w:val="NoList"/>
    <w:uiPriority w:val="99"/>
    <w:semiHidden/>
    <w:unhideWhenUsed/>
    <w:rsid w:val="00DB310C"/>
  </w:style>
  <w:style w:type="numbering" w:customStyle="1" w:styleId="NoList1511">
    <w:name w:val="No List1511"/>
    <w:next w:val="NoList"/>
    <w:uiPriority w:val="99"/>
    <w:semiHidden/>
    <w:unhideWhenUsed/>
    <w:rsid w:val="00DB310C"/>
  </w:style>
  <w:style w:type="numbering" w:customStyle="1" w:styleId="14112">
    <w:name w:val="リストなし1411"/>
    <w:next w:val="NoList"/>
    <w:uiPriority w:val="99"/>
    <w:semiHidden/>
    <w:unhideWhenUsed/>
    <w:rsid w:val="00DB310C"/>
  </w:style>
  <w:style w:type="numbering" w:customStyle="1" w:styleId="14113">
    <w:name w:val="无列表1411"/>
    <w:next w:val="NoList"/>
    <w:semiHidden/>
    <w:rsid w:val="00DB310C"/>
  </w:style>
  <w:style w:type="numbering" w:customStyle="1" w:styleId="NoList2411">
    <w:name w:val="No List2411"/>
    <w:next w:val="NoList"/>
    <w:semiHidden/>
    <w:rsid w:val="00DB310C"/>
  </w:style>
  <w:style w:type="numbering" w:customStyle="1" w:styleId="NoList3411">
    <w:name w:val="No List3411"/>
    <w:next w:val="NoList"/>
    <w:uiPriority w:val="99"/>
    <w:semiHidden/>
    <w:rsid w:val="00DB310C"/>
  </w:style>
  <w:style w:type="numbering" w:customStyle="1" w:styleId="NoList11511">
    <w:name w:val="No List11511"/>
    <w:next w:val="NoList"/>
    <w:uiPriority w:val="99"/>
    <w:semiHidden/>
    <w:unhideWhenUsed/>
    <w:rsid w:val="00DB310C"/>
  </w:style>
  <w:style w:type="numbering" w:customStyle="1" w:styleId="15110">
    <w:name w:val="無清單1511"/>
    <w:next w:val="NoList"/>
    <w:uiPriority w:val="99"/>
    <w:semiHidden/>
    <w:unhideWhenUsed/>
    <w:rsid w:val="00DB310C"/>
  </w:style>
  <w:style w:type="numbering" w:customStyle="1" w:styleId="114110">
    <w:name w:val="無清單11411"/>
    <w:next w:val="NoList"/>
    <w:uiPriority w:val="99"/>
    <w:semiHidden/>
    <w:unhideWhenUsed/>
    <w:rsid w:val="00DB310C"/>
  </w:style>
  <w:style w:type="numbering" w:customStyle="1" w:styleId="NoList4311">
    <w:name w:val="No List4311"/>
    <w:next w:val="NoList"/>
    <w:uiPriority w:val="99"/>
    <w:semiHidden/>
    <w:unhideWhenUsed/>
    <w:rsid w:val="00DB310C"/>
  </w:style>
  <w:style w:type="numbering" w:customStyle="1" w:styleId="NoList12411">
    <w:name w:val="No List12411"/>
    <w:next w:val="NoList"/>
    <w:uiPriority w:val="99"/>
    <w:semiHidden/>
    <w:unhideWhenUsed/>
    <w:rsid w:val="00DB310C"/>
  </w:style>
  <w:style w:type="numbering" w:customStyle="1" w:styleId="114111">
    <w:name w:val="リストなし11411"/>
    <w:next w:val="NoList"/>
    <w:uiPriority w:val="99"/>
    <w:semiHidden/>
    <w:unhideWhenUsed/>
    <w:rsid w:val="00DB310C"/>
  </w:style>
  <w:style w:type="numbering" w:customStyle="1" w:styleId="114112">
    <w:name w:val="无列表11411"/>
    <w:next w:val="NoList"/>
    <w:semiHidden/>
    <w:rsid w:val="00DB310C"/>
  </w:style>
  <w:style w:type="numbering" w:customStyle="1" w:styleId="NoList21411">
    <w:name w:val="No List21411"/>
    <w:next w:val="NoList"/>
    <w:semiHidden/>
    <w:rsid w:val="00DB310C"/>
  </w:style>
  <w:style w:type="numbering" w:customStyle="1" w:styleId="NoList31411">
    <w:name w:val="No List31411"/>
    <w:next w:val="NoList"/>
    <w:uiPriority w:val="99"/>
    <w:semiHidden/>
    <w:rsid w:val="00DB310C"/>
  </w:style>
  <w:style w:type="numbering" w:customStyle="1" w:styleId="NoList111411">
    <w:name w:val="No List111411"/>
    <w:next w:val="NoList"/>
    <w:uiPriority w:val="99"/>
    <w:semiHidden/>
    <w:unhideWhenUsed/>
    <w:rsid w:val="00DB310C"/>
  </w:style>
  <w:style w:type="numbering" w:customStyle="1" w:styleId="124110">
    <w:name w:val="無清單12411"/>
    <w:next w:val="NoList"/>
    <w:uiPriority w:val="99"/>
    <w:semiHidden/>
    <w:unhideWhenUsed/>
    <w:rsid w:val="00DB310C"/>
  </w:style>
  <w:style w:type="numbering" w:customStyle="1" w:styleId="1114110">
    <w:name w:val="無清單111411"/>
    <w:next w:val="NoList"/>
    <w:uiPriority w:val="99"/>
    <w:semiHidden/>
    <w:unhideWhenUsed/>
    <w:rsid w:val="00DB310C"/>
  </w:style>
  <w:style w:type="numbering" w:customStyle="1" w:styleId="2311">
    <w:name w:val="无列表2311"/>
    <w:next w:val="NoList"/>
    <w:uiPriority w:val="99"/>
    <w:semiHidden/>
    <w:unhideWhenUsed/>
    <w:rsid w:val="00DB310C"/>
  </w:style>
  <w:style w:type="numbering" w:customStyle="1" w:styleId="NoList121311">
    <w:name w:val="No List121311"/>
    <w:next w:val="NoList"/>
    <w:uiPriority w:val="99"/>
    <w:semiHidden/>
    <w:unhideWhenUsed/>
    <w:rsid w:val="00DB310C"/>
  </w:style>
  <w:style w:type="numbering" w:customStyle="1" w:styleId="1113110">
    <w:name w:val="リストなし111311"/>
    <w:next w:val="NoList"/>
    <w:uiPriority w:val="99"/>
    <w:semiHidden/>
    <w:unhideWhenUsed/>
    <w:rsid w:val="00DB310C"/>
  </w:style>
  <w:style w:type="numbering" w:customStyle="1" w:styleId="1113112">
    <w:name w:val="无列表111311"/>
    <w:next w:val="NoList"/>
    <w:semiHidden/>
    <w:rsid w:val="00DB310C"/>
  </w:style>
  <w:style w:type="numbering" w:customStyle="1" w:styleId="NoList211311">
    <w:name w:val="No List211311"/>
    <w:next w:val="NoList"/>
    <w:semiHidden/>
    <w:rsid w:val="00DB310C"/>
  </w:style>
  <w:style w:type="numbering" w:customStyle="1" w:styleId="NoList311311">
    <w:name w:val="No List311311"/>
    <w:next w:val="NoList"/>
    <w:uiPriority w:val="99"/>
    <w:semiHidden/>
    <w:rsid w:val="00DB310C"/>
  </w:style>
  <w:style w:type="numbering" w:customStyle="1" w:styleId="NoList1111311">
    <w:name w:val="No List1111311"/>
    <w:next w:val="NoList"/>
    <w:uiPriority w:val="99"/>
    <w:semiHidden/>
    <w:unhideWhenUsed/>
    <w:rsid w:val="00DB310C"/>
  </w:style>
  <w:style w:type="numbering" w:customStyle="1" w:styleId="121311">
    <w:name w:val="無清單121311"/>
    <w:next w:val="NoList"/>
    <w:uiPriority w:val="99"/>
    <w:semiHidden/>
    <w:unhideWhenUsed/>
    <w:rsid w:val="00DB310C"/>
  </w:style>
  <w:style w:type="numbering" w:customStyle="1" w:styleId="1111311">
    <w:name w:val="無清單1111311"/>
    <w:next w:val="NoList"/>
    <w:uiPriority w:val="99"/>
    <w:semiHidden/>
    <w:unhideWhenUsed/>
    <w:rsid w:val="00DB310C"/>
  </w:style>
  <w:style w:type="numbering" w:customStyle="1" w:styleId="NoList5311">
    <w:name w:val="No List5311"/>
    <w:next w:val="NoList"/>
    <w:uiPriority w:val="99"/>
    <w:semiHidden/>
    <w:unhideWhenUsed/>
    <w:rsid w:val="00DB310C"/>
  </w:style>
  <w:style w:type="numbering" w:customStyle="1" w:styleId="NoList13311">
    <w:name w:val="No List13311"/>
    <w:next w:val="NoList"/>
    <w:uiPriority w:val="99"/>
    <w:semiHidden/>
    <w:unhideWhenUsed/>
    <w:rsid w:val="00DB310C"/>
  </w:style>
  <w:style w:type="numbering" w:customStyle="1" w:styleId="123110">
    <w:name w:val="リストなし12311"/>
    <w:next w:val="NoList"/>
    <w:uiPriority w:val="99"/>
    <w:semiHidden/>
    <w:unhideWhenUsed/>
    <w:rsid w:val="00DB310C"/>
  </w:style>
  <w:style w:type="numbering" w:customStyle="1" w:styleId="123112">
    <w:name w:val="无列表12311"/>
    <w:next w:val="NoList"/>
    <w:semiHidden/>
    <w:rsid w:val="00DB310C"/>
  </w:style>
  <w:style w:type="numbering" w:customStyle="1" w:styleId="NoList22311">
    <w:name w:val="No List22311"/>
    <w:next w:val="NoList"/>
    <w:semiHidden/>
    <w:rsid w:val="00DB310C"/>
  </w:style>
  <w:style w:type="numbering" w:customStyle="1" w:styleId="NoList32311">
    <w:name w:val="No List32311"/>
    <w:next w:val="NoList"/>
    <w:uiPriority w:val="99"/>
    <w:semiHidden/>
    <w:rsid w:val="00DB310C"/>
  </w:style>
  <w:style w:type="numbering" w:customStyle="1" w:styleId="NoList112311">
    <w:name w:val="No List112311"/>
    <w:next w:val="NoList"/>
    <w:uiPriority w:val="99"/>
    <w:semiHidden/>
    <w:unhideWhenUsed/>
    <w:rsid w:val="00DB310C"/>
  </w:style>
  <w:style w:type="numbering" w:customStyle="1" w:styleId="13311">
    <w:name w:val="無清單13311"/>
    <w:next w:val="NoList"/>
    <w:uiPriority w:val="99"/>
    <w:semiHidden/>
    <w:unhideWhenUsed/>
    <w:rsid w:val="00DB310C"/>
  </w:style>
  <w:style w:type="numbering" w:customStyle="1" w:styleId="1123110">
    <w:name w:val="無清單112311"/>
    <w:next w:val="NoList"/>
    <w:uiPriority w:val="99"/>
    <w:semiHidden/>
    <w:unhideWhenUsed/>
    <w:rsid w:val="00DB310C"/>
  </w:style>
  <w:style w:type="numbering" w:customStyle="1" w:styleId="21311">
    <w:name w:val="无列表21311"/>
    <w:next w:val="NoList"/>
    <w:uiPriority w:val="99"/>
    <w:semiHidden/>
    <w:unhideWhenUsed/>
    <w:rsid w:val="00DB310C"/>
  </w:style>
  <w:style w:type="numbering" w:customStyle="1" w:styleId="NoList122211">
    <w:name w:val="No List122211"/>
    <w:next w:val="NoList"/>
    <w:uiPriority w:val="99"/>
    <w:semiHidden/>
    <w:unhideWhenUsed/>
    <w:rsid w:val="00DB310C"/>
  </w:style>
  <w:style w:type="numbering" w:customStyle="1" w:styleId="1122111">
    <w:name w:val="リストなし112211"/>
    <w:next w:val="NoList"/>
    <w:uiPriority w:val="99"/>
    <w:semiHidden/>
    <w:unhideWhenUsed/>
    <w:rsid w:val="00DB310C"/>
  </w:style>
  <w:style w:type="numbering" w:customStyle="1" w:styleId="1122112">
    <w:name w:val="无列表112211"/>
    <w:next w:val="NoList"/>
    <w:semiHidden/>
    <w:rsid w:val="00DB310C"/>
  </w:style>
  <w:style w:type="numbering" w:customStyle="1" w:styleId="NoList212211">
    <w:name w:val="No List212211"/>
    <w:next w:val="NoList"/>
    <w:semiHidden/>
    <w:rsid w:val="00DB310C"/>
  </w:style>
  <w:style w:type="numbering" w:customStyle="1" w:styleId="NoList312211">
    <w:name w:val="No List312211"/>
    <w:next w:val="NoList"/>
    <w:uiPriority w:val="99"/>
    <w:semiHidden/>
    <w:rsid w:val="00DB310C"/>
  </w:style>
  <w:style w:type="numbering" w:customStyle="1" w:styleId="NoList1112311">
    <w:name w:val="No List1112311"/>
    <w:next w:val="NoList"/>
    <w:uiPriority w:val="99"/>
    <w:semiHidden/>
    <w:unhideWhenUsed/>
    <w:rsid w:val="00DB310C"/>
  </w:style>
  <w:style w:type="numbering" w:customStyle="1" w:styleId="122211">
    <w:name w:val="無清單122211"/>
    <w:next w:val="NoList"/>
    <w:uiPriority w:val="99"/>
    <w:semiHidden/>
    <w:unhideWhenUsed/>
    <w:rsid w:val="00DB310C"/>
  </w:style>
  <w:style w:type="numbering" w:customStyle="1" w:styleId="1112211">
    <w:name w:val="無清單1112211"/>
    <w:next w:val="NoList"/>
    <w:uiPriority w:val="99"/>
    <w:semiHidden/>
    <w:unhideWhenUsed/>
    <w:rsid w:val="00DB310C"/>
  </w:style>
  <w:style w:type="numbering" w:customStyle="1" w:styleId="410">
    <w:name w:val="无列表41"/>
    <w:next w:val="NoList"/>
    <w:uiPriority w:val="99"/>
    <w:semiHidden/>
    <w:unhideWhenUsed/>
    <w:rsid w:val="00DB310C"/>
  </w:style>
  <w:style w:type="numbering" w:customStyle="1" w:styleId="3210">
    <w:name w:val="无列表321"/>
    <w:next w:val="NoList"/>
    <w:uiPriority w:val="99"/>
    <w:semiHidden/>
    <w:unhideWhenUsed/>
    <w:rsid w:val="00DB310C"/>
  </w:style>
  <w:style w:type="numbering" w:customStyle="1" w:styleId="131211">
    <w:name w:val="无列表13121"/>
    <w:next w:val="NoList"/>
    <w:semiHidden/>
    <w:rsid w:val="00DB310C"/>
  </w:style>
  <w:style w:type="numbering" w:customStyle="1" w:styleId="NoList41121">
    <w:name w:val="No List41121"/>
    <w:next w:val="NoList"/>
    <w:uiPriority w:val="99"/>
    <w:semiHidden/>
    <w:unhideWhenUsed/>
    <w:rsid w:val="00DB310C"/>
  </w:style>
  <w:style w:type="numbering" w:customStyle="1" w:styleId="22121">
    <w:name w:val="无列表22121"/>
    <w:next w:val="NoList"/>
    <w:uiPriority w:val="99"/>
    <w:semiHidden/>
    <w:unhideWhenUsed/>
    <w:rsid w:val="00DB310C"/>
  </w:style>
  <w:style w:type="numbering" w:customStyle="1" w:styleId="NoList1211121">
    <w:name w:val="No List1211121"/>
    <w:next w:val="NoList"/>
    <w:uiPriority w:val="99"/>
    <w:semiHidden/>
    <w:unhideWhenUsed/>
    <w:rsid w:val="00DB310C"/>
  </w:style>
  <w:style w:type="numbering" w:customStyle="1" w:styleId="11111211">
    <w:name w:val="リストなし1111121"/>
    <w:next w:val="NoList"/>
    <w:uiPriority w:val="99"/>
    <w:semiHidden/>
    <w:unhideWhenUsed/>
    <w:rsid w:val="00DB310C"/>
  </w:style>
  <w:style w:type="numbering" w:customStyle="1" w:styleId="11111212">
    <w:name w:val="无列表1111121"/>
    <w:next w:val="NoList"/>
    <w:semiHidden/>
    <w:rsid w:val="00DB310C"/>
  </w:style>
  <w:style w:type="numbering" w:customStyle="1" w:styleId="NoList2111121">
    <w:name w:val="No List2111121"/>
    <w:next w:val="NoList"/>
    <w:semiHidden/>
    <w:rsid w:val="00DB310C"/>
  </w:style>
  <w:style w:type="numbering" w:customStyle="1" w:styleId="NoList3111121">
    <w:name w:val="No List3111121"/>
    <w:next w:val="NoList"/>
    <w:uiPriority w:val="99"/>
    <w:semiHidden/>
    <w:rsid w:val="00DB310C"/>
  </w:style>
  <w:style w:type="numbering" w:customStyle="1" w:styleId="NoList11111121">
    <w:name w:val="No List11111121"/>
    <w:next w:val="NoList"/>
    <w:uiPriority w:val="99"/>
    <w:semiHidden/>
    <w:unhideWhenUsed/>
    <w:rsid w:val="00DB310C"/>
  </w:style>
  <w:style w:type="numbering" w:customStyle="1" w:styleId="12111210">
    <w:name w:val="無清單1211121"/>
    <w:next w:val="NoList"/>
    <w:uiPriority w:val="99"/>
    <w:semiHidden/>
    <w:unhideWhenUsed/>
    <w:rsid w:val="00DB310C"/>
  </w:style>
  <w:style w:type="numbering" w:customStyle="1" w:styleId="111111210">
    <w:name w:val="無清單11111121"/>
    <w:next w:val="NoList"/>
    <w:uiPriority w:val="99"/>
    <w:semiHidden/>
    <w:unhideWhenUsed/>
    <w:rsid w:val="00DB310C"/>
  </w:style>
  <w:style w:type="numbering" w:customStyle="1" w:styleId="NoList131121">
    <w:name w:val="No List131121"/>
    <w:next w:val="NoList"/>
    <w:uiPriority w:val="99"/>
    <w:semiHidden/>
    <w:unhideWhenUsed/>
    <w:rsid w:val="00DB310C"/>
  </w:style>
  <w:style w:type="numbering" w:customStyle="1" w:styleId="1211211">
    <w:name w:val="リストなし121121"/>
    <w:next w:val="NoList"/>
    <w:uiPriority w:val="99"/>
    <w:semiHidden/>
    <w:unhideWhenUsed/>
    <w:rsid w:val="00DB310C"/>
  </w:style>
  <w:style w:type="numbering" w:customStyle="1" w:styleId="1211212">
    <w:name w:val="无列表121121"/>
    <w:next w:val="NoList"/>
    <w:semiHidden/>
    <w:rsid w:val="00DB310C"/>
  </w:style>
  <w:style w:type="numbering" w:customStyle="1" w:styleId="NoList221121">
    <w:name w:val="No List221121"/>
    <w:next w:val="NoList"/>
    <w:semiHidden/>
    <w:rsid w:val="00DB310C"/>
  </w:style>
  <w:style w:type="numbering" w:customStyle="1" w:styleId="NoList321121">
    <w:name w:val="No List321121"/>
    <w:next w:val="NoList"/>
    <w:uiPriority w:val="99"/>
    <w:semiHidden/>
    <w:rsid w:val="00DB310C"/>
  </w:style>
  <w:style w:type="numbering" w:customStyle="1" w:styleId="NoList1121121">
    <w:name w:val="No List1121121"/>
    <w:next w:val="NoList"/>
    <w:uiPriority w:val="99"/>
    <w:semiHidden/>
    <w:unhideWhenUsed/>
    <w:rsid w:val="00DB310C"/>
  </w:style>
  <w:style w:type="numbering" w:customStyle="1" w:styleId="1311210">
    <w:name w:val="無清單131121"/>
    <w:next w:val="NoList"/>
    <w:uiPriority w:val="99"/>
    <w:semiHidden/>
    <w:unhideWhenUsed/>
    <w:rsid w:val="00DB310C"/>
  </w:style>
  <w:style w:type="numbering" w:customStyle="1" w:styleId="11211210">
    <w:name w:val="無清單1121121"/>
    <w:next w:val="NoList"/>
    <w:uiPriority w:val="99"/>
    <w:semiHidden/>
    <w:unhideWhenUsed/>
    <w:rsid w:val="00DB310C"/>
  </w:style>
  <w:style w:type="numbering" w:customStyle="1" w:styleId="211121">
    <w:name w:val="无列表211121"/>
    <w:next w:val="NoList"/>
    <w:uiPriority w:val="99"/>
    <w:semiHidden/>
    <w:unhideWhenUsed/>
    <w:rsid w:val="00DB310C"/>
  </w:style>
  <w:style w:type="numbering" w:customStyle="1" w:styleId="NoList1221121">
    <w:name w:val="No List1221121"/>
    <w:next w:val="NoList"/>
    <w:uiPriority w:val="99"/>
    <w:semiHidden/>
    <w:unhideWhenUsed/>
    <w:rsid w:val="00DB310C"/>
  </w:style>
  <w:style w:type="numbering" w:customStyle="1" w:styleId="11211211">
    <w:name w:val="リストなし1121121"/>
    <w:next w:val="NoList"/>
    <w:uiPriority w:val="99"/>
    <w:semiHidden/>
    <w:unhideWhenUsed/>
    <w:rsid w:val="00DB310C"/>
  </w:style>
  <w:style w:type="numbering" w:customStyle="1" w:styleId="11211212">
    <w:name w:val="无列表1121121"/>
    <w:next w:val="NoList"/>
    <w:semiHidden/>
    <w:rsid w:val="00DB310C"/>
  </w:style>
  <w:style w:type="numbering" w:customStyle="1" w:styleId="NoList2121121">
    <w:name w:val="No List2121121"/>
    <w:next w:val="NoList"/>
    <w:semiHidden/>
    <w:rsid w:val="00DB310C"/>
  </w:style>
  <w:style w:type="numbering" w:customStyle="1" w:styleId="NoList3121121">
    <w:name w:val="No List3121121"/>
    <w:next w:val="NoList"/>
    <w:uiPriority w:val="99"/>
    <w:semiHidden/>
    <w:rsid w:val="00DB310C"/>
  </w:style>
  <w:style w:type="numbering" w:customStyle="1" w:styleId="NoList11121121">
    <w:name w:val="No List11121121"/>
    <w:next w:val="NoList"/>
    <w:uiPriority w:val="99"/>
    <w:semiHidden/>
    <w:unhideWhenUsed/>
    <w:rsid w:val="00DB310C"/>
  </w:style>
  <w:style w:type="numbering" w:customStyle="1" w:styleId="1221121">
    <w:name w:val="無清單1221121"/>
    <w:next w:val="NoList"/>
    <w:uiPriority w:val="99"/>
    <w:semiHidden/>
    <w:unhideWhenUsed/>
    <w:rsid w:val="00DB310C"/>
  </w:style>
  <w:style w:type="numbering" w:customStyle="1" w:styleId="11121121">
    <w:name w:val="無清單11121121"/>
    <w:next w:val="NoList"/>
    <w:uiPriority w:val="99"/>
    <w:semiHidden/>
    <w:unhideWhenUsed/>
    <w:rsid w:val="00DB310C"/>
  </w:style>
  <w:style w:type="numbering" w:customStyle="1" w:styleId="122212">
    <w:name w:val="无列表12221"/>
    <w:next w:val="NoList"/>
    <w:semiHidden/>
    <w:rsid w:val="00DB310C"/>
  </w:style>
  <w:style w:type="paragraph" w:customStyle="1" w:styleId="4b">
    <w:name w:val="修订4"/>
    <w:hidden/>
    <w:semiHidden/>
    <w:rsid w:val="00DB310C"/>
    <w:rPr>
      <w:rFonts w:ascii="Times New Roman" w:eastAsia="Batang" w:hAnsi="Times New Roman"/>
      <w:lang w:val="en-GB" w:eastAsia="en-US"/>
    </w:rPr>
  </w:style>
  <w:style w:type="numbering" w:customStyle="1" w:styleId="50">
    <w:name w:val="无列表5"/>
    <w:next w:val="NoList"/>
    <w:uiPriority w:val="99"/>
    <w:semiHidden/>
    <w:unhideWhenUsed/>
    <w:rsid w:val="00DB310C"/>
  </w:style>
  <w:style w:type="table" w:customStyle="1" w:styleId="6">
    <w:name w:val="网格型6"/>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DB310C"/>
  </w:style>
  <w:style w:type="numbering" w:customStyle="1" w:styleId="11111130">
    <w:name w:val="リストなし1111113"/>
    <w:next w:val="NoList"/>
    <w:uiPriority w:val="99"/>
    <w:semiHidden/>
    <w:unhideWhenUsed/>
    <w:rsid w:val="00DB310C"/>
  </w:style>
  <w:style w:type="numbering" w:customStyle="1" w:styleId="11111131">
    <w:name w:val="无列表1111113"/>
    <w:next w:val="NoList"/>
    <w:semiHidden/>
    <w:rsid w:val="00DB310C"/>
  </w:style>
  <w:style w:type="numbering" w:customStyle="1" w:styleId="NoList2111113">
    <w:name w:val="No List2111113"/>
    <w:next w:val="NoList"/>
    <w:semiHidden/>
    <w:rsid w:val="00DB310C"/>
  </w:style>
  <w:style w:type="numbering" w:customStyle="1" w:styleId="NoList3111113">
    <w:name w:val="No List3111113"/>
    <w:next w:val="NoList"/>
    <w:uiPriority w:val="99"/>
    <w:semiHidden/>
    <w:rsid w:val="00DB310C"/>
  </w:style>
  <w:style w:type="numbering" w:customStyle="1" w:styleId="NoList11111113">
    <w:name w:val="No List11111113"/>
    <w:next w:val="NoList"/>
    <w:uiPriority w:val="99"/>
    <w:semiHidden/>
    <w:unhideWhenUsed/>
    <w:rsid w:val="00DB310C"/>
  </w:style>
  <w:style w:type="numbering" w:customStyle="1" w:styleId="1211113">
    <w:name w:val="無清單1211113"/>
    <w:next w:val="NoList"/>
    <w:uiPriority w:val="99"/>
    <w:semiHidden/>
    <w:unhideWhenUsed/>
    <w:rsid w:val="00DB310C"/>
  </w:style>
  <w:style w:type="numbering" w:customStyle="1" w:styleId="11111113">
    <w:name w:val="無清單11111113"/>
    <w:next w:val="NoList"/>
    <w:uiPriority w:val="99"/>
    <w:semiHidden/>
    <w:unhideWhenUsed/>
    <w:rsid w:val="00DB310C"/>
  </w:style>
  <w:style w:type="numbering" w:customStyle="1" w:styleId="1211131">
    <w:name w:val="无列表121113"/>
    <w:next w:val="NoList"/>
    <w:semiHidden/>
    <w:rsid w:val="00DB310C"/>
  </w:style>
  <w:style w:type="numbering" w:customStyle="1" w:styleId="211113">
    <w:name w:val="无列表211113"/>
    <w:next w:val="NoList"/>
    <w:uiPriority w:val="99"/>
    <w:semiHidden/>
    <w:unhideWhenUsed/>
    <w:rsid w:val="00DB310C"/>
  </w:style>
  <w:style w:type="paragraph" w:customStyle="1" w:styleId="a1">
    <w:name w:val="吹き出し"/>
    <w:basedOn w:val="Normal"/>
    <w:uiPriority w:val="99"/>
    <w:semiHidden/>
    <w:rsid w:val="00DB310C"/>
    <w:rPr>
      <w:rFonts w:ascii="Tahoma" w:eastAsia="MS Mincho" w:hAnsi="Tahoma" w:cs="Tahoma"/>
      <w:sz w:val="16"/>
      <w:szCs w:val="16"/>
      <w:lang w:eastAsia="ko-KR"/>
    </w:rPr>
  </w:style>
  <w:style w:type="paragraph" w:customStyle="1" w:styleId="TOC91">
    <w:name w:val="TOC 91"/>
    <w:basedOn w:val="TOC8"/>
    <w:uiPriority w:val="99"/>
    <w:rsid w:val="00DB310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DB310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DB310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DB310C"/>
    <w:rPr>
      <w:rFonts w:ascii="Times New Roman" w:hAnsi="Times New Roman"/>
      <w:lang w:val="en-GB" w:eastAsia="en-US"/>
    </w:rPr>
  </w:style>
  <w:style w:type="character" w:customStyle="1" w:styleId="SubtitleChar3">
    <w:name w:val="Subtitle Char3"/>
    <w:basedOn w:val="DefaultParagraphFont"/>
    <w:rsid w:val="00DB310C"/>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DB310C"/>
    <w:rPr>
      <w:rFonts w:ascii="Times New Roman" w:hAnsi="Times New Roman"/>
      <w:lang w:val="en-GB" w:eastAsia="en-US"/>
    </w:rPr>
  </w:style>
  <w:style w:type="numbering" w:customStyle="1" w:styleId="NoList19">
    <w:name w:val="No List19"/>
    <w:next w:val="NoList"/>
    <w:uiPriority w:val="99"/>
    <w:semiHidden/>
    <w:unhideWhenUsed/>
    <w:rsid w:val="00DB310C"/>
  </w:style>
  <w:style w:type="numbering" w:customStyle="1" w:styleId="182">
    <w:name w:val="无列表18"/>
    <w:next w:val="NoList"/>
    <w:semiHidden/>
    <w:unhideWhenUsed/>
    <w:rsid w:val="00DB310C"/>
  </w:style>
  <w:style w:type="table" w:customStyle="1" w:styleId="TableGrid1a">
    <w:name w:val="TableGrid1"/>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B310C"/>
  </w:style>
  <w:style w:type="numbering" w:customStyle="1" w:styleId="183">
    <w:name w:val="リストなし18"/>
    <w:next w:val="NoList"/>
    <w:uiPriority w:val="99"/>
    <w:semiHidden/>
    <w:unhideWhenUsed/>
    <w:rsid w:val="00DB310C"/>
  </w:style>
  <w:style w:type="table" w:customStyle="1" w:styleId="TableGrid120">
    <w:name w:val="Table Grid120"/>
    <w:basedOn w:val="TableNormal"/>
    <w:next w:val="TableGrid"/>
    <w:qFormat/>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DB310C"/>
  </w:style>
  <w:style w:type="numbering" w:customStyle="1" w:styleId="NoList28">
    <w:name w:val="No List28"/>
    <w:next w:val="NoList"/>
    <w:semiHidden/>
    <w:rsid w:val="00DB310C"/>
  </w:style>
  <w:style w:type="numbering" w:customStyle="1" w:styleId="NoList38">
    <w:name w:val="No List38"/>
    <w:next w:val="NoList"/>
    <w:uiPriority w:val="99"/>
    <w:semiHidden/>
    <w:rsid w:val="00DB310C"/>
  </w:style>
  <w:style w:type="table" w:customStyle="1" w:styleId="TableGrid410">
    <w:name w:val="Table Grid410"/>
    <w:basedOn w:val="TableNormal"/>
    <w:next w:val="TableGrid"/>
    <w:rsid w:val="00DB31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B310C"/>
  </w:style>
  <w:style w:type="numbering" w:customStyle="1" w:styleId="191">
    <w:name w:val="無清單19"/>
    <w:next w:val="NoList"/>
    <w:uiPriority w:val="99"/>
    <w:semiHidden/>
    <w:unhideWhenUsed/>
    <w:rsid w:val="00DB310C"/>
  </w:style>
  <w:style w:type="numbering" w:customStyle="1" w:styleId="1180">
    <w:name w:val="無清單118"/>
    <w:next w:val="NoList"/>
    <w:uiPriority w:val="99"/>
    <w:semiHidden/>
    <w:unhideWhenUsed/>
    <w:rsid w:val="00DB310C"/>
  </w:style>
  <w:style w:type="numbering" w:customStyle="1" w:styleId="27">
    <w:name w:val="无列表27"/>
    <w:next w:val="NoList"/>
    <w:uiPriority w:val="99"/>
    <w:semiHidden/>
    <w:unhideWhenUsed/>
    <w:rsid w:val="00DB310C"/>
  </w:style>
  <w:style w:type="character" w:customStyle="1" w:styleId="B5Char">
    <w:name w:val="B5 Char"/>
    <w:link w:val="B5"/>
    <w:qFormat/>
    <w:rsid w:val="00DB310C"/>
    <w:rPr>
      <w:rFonts w:ascii="Times New Roman" w:hAnsi="Times New Roman"/>
      <w:lang w:val="en-GB" w:eastAsia="en-US"/>
    </w:rPr>
  </w:style>
  <w:style w:type="paragraph" w:customStyle="1" w:styleId="B8">
    <w:name w:val="B8"/>
    <w:basedOn w:val="B7"/>
    <w:link w:val="B8Char"/>
    <w:qFormat/>
    <w:rsid w:val="00DB310C"/>
    <w:pPr>
      <w:ind w:left="2552"/>
    </w:pPr>
    <w:rPr>
      <w:lang w:val="x-none" w:eastAsia="x-none"/>
    </w:rPr>
  </w:style>
  <w:style w:type="paragraph" w:customStyle="1" w:styleId="B7">
    <w:name w:val="B7"/>
    <w:basedOn w:val="B6"/>
    <w:link w:val="B7Char"/>
    <w:qFormat/>
    <w:rsid w:val="00DB310C"/>
    <w:pPr>
      <w:ind w:left="2269"/>
    </w:pPr>
  </w:style>
  <w:style w:type="paragraph" w:customStyle="1" w:styleId="B6">
    <w:name w:val="B6"/>
    <w:basedOn w:val="B5"/>
    <w:link w:val="B6Char"/>
    <w:qFormat/>
    <w:rsid w:val="00DB310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DB310C"/>
    <w:rPr>
      <w:rFonts w:ascii="Times New Roman" w:eastAsia="MS Mincho" w:hAnsi="Times New Roman"/>
      <w:lang w:val="en-GB" w:eastAsia="ja-JP"/>
    </w:rPr>
  </w:style>
  <w:style w:type="character" w:customStyle="1" w:styleId="B7Char">
    <w:name w:val="B7 Char"/>
    <w:link w:val="B7"/>
    <w:rsid w:val="00DB310C"/>
    <w:rPr>
      <w:rFonts w:ascii="Times New Roman" w:eastAsia="MS Mincho" w:hAnsi="Times New Roman"/>
      <w:lang w:val="en-GB" w:eastAsia="ja-JP"/>
    </w:rPr>
  </w:style>
  <w:style w:type="character" w:customStyle="1" w:styleId="B8Char">
    <w:name w:val="B8 Char"/>
    <w:link w:val="B8"/>
    <w:rsid w:val="00DB310C"/>
    <w:rPr>
      <w:rFonts w:ascii="Times New Roman" w:eastAsia="MS Mincho" w:hAnsi="Times New Roman"/>
      <w:lang w:val="x-none" w:eastAsia="x-none"/>
    </w:rPr>
  </w:style>
  <w:style w:type="character" w:customStyle="1" w:styleId="CRCoverPageZchn">
    <w:name w:val="CR Cover Page Zchn"/>
    <w:rsid w:val="00DB310C"/>
    <w:rPr>
      <w:rFonts w:ascii="Arial" w:eastAsia="SimSun" w:hAnsi="Arial"/>
      <w:lang w:eastAsia="en-US" w:bidi="ar-SA"/>
    </w:rPr>
  </w:style>
  <w:style w:type="character" w:customStyle="1" w:styleId="B2Car">
    <w:name w:val="B2 Car"/>
    <w:rsid w:val="00DB310C"/>
    <w:rPr>
      <w:rFonts w:ascii="Times New Roman" w:hAnsi="Times New Roman"/>
      <w:lang w:val="en-GB" w:eastAsia="en-US"/>
    </w:rPr>
  </w:style>
  <w:style w:type="character" w:customStyle="1" w:styleId="CommentTextChar1">
    <w:name w:val="Comment Text Char1"/>
    <w:uiPriority w:val="99"/>
    <w:rsid w:val="00DB310C"/>
    <w:rPr>
      <w:rFonts w:ascii="Times New Roman" w:eastAsia="Times New Roman" w:hAnsi="Times New Roman"/>
    </w:rPr>
  </w:style>
  <w:style w:type="character" w:customStyle="1" w:styleId="TALCharCharChar">
    <w:name w:val="TAL Char Char Char"/>
    <w:link w:val="TALCharChar"/>
    <w:rsid w:val="00DB310C"/>
    <w:rPr>
      <w:rFonts w:ascii="Arial" w:hAnsi="Arial"/>
      <w:sz w:val="18"/>
      <w:lang w:eastAsia="en-US"/>
    </w:rPr>
  </w:style>
  <w:style w:type="paragraph" w:customStyle="1" w:styleId="TALCharChar">
    <w:name w:val="TAL Char Char"/>
    <w:basedOn w:val="Normal"/>
    <w:link w:val="TALCharCharChar"/>
    <w:rsid w:val="00DB310C"/>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DB310C"/>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DB310C"/>
    <w:rPr>
      <w:rFonts w:ascii="Arial" w:eastAsia="MS Mincho" w:hAnsi="Arial"/>
      <w:i/>
      <w:noProof/>
      <w:sz w:val="18"/>
      <w:szCs w:val="24"/>
      <w:lang w:val="x-none" w:eastAsia="x-none"/>
    </w:rPr>
  </w:style>
  <w:style w:type="table" w:customStyle="1" w:styleId="174">
    <w:name w:val="网格型17"/>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DB310C"/>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DB310C"/>
    <w:rPr>
      <w:color w:val="605E5C"/>
      <w:shd w:val="clear" w:color="auto" w:fill="E1DFDD"/>
    </w:rPr>
  </w:style>
  <w:style w:type="numbering" w:customStyle="1" w:styleId="350">
    <w:name w:val="无列表35"/>
    <w:next w:val="NoList"/>
    <w:uiPriority w:val="99"/>
    <w:semiHidden/>
    <w:unhideWhenUsed/>
    <w:rsid w:val="00DB310C"/>
  </w:style>
  <w:style w:type="table" w:customStyle="1" w:styleId="260">
    <w:name w:val="网格型26"/>
    <w:basedOn w:val="TableNormal"/>
    <w:next w:val="TableGrid"/>
    <w:rsid w:val="00DB310C"/>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DB310C"/>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DB310C"/>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DB310C"/>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B310C"/>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DB310C"/>
    <w:rPr>
      <w:rFonts w:ascii="Arial" w:hAnsi="Arial"/>
      <w:sz w:val="22"/>
      <w:lang w:val="en-GB" w:eastAsia="en-US"/>
    </w:rPr>
  </w:style>
  <w:style w:type="character" w:customStyle="1" w:styleId="8">
    <w:name w:val="标题 8 字符"/>
    <w:rsid w:val="00DB310C"/>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B310C"/>
    <w:rPr>
      <w:rFonts w:ascii="Arial" w:hAnsi="Arial"/>
      <w:b/>
      <w:noProof/>
      <w:sz w:val="18"/>
      <w:lang w:val="en-GB" w:eastAsia="ja-JP" w:bidi="ar-SA"/>
    </w:rPr>
  </w:style>
  <w:style w:type="character" w:customStyle="1" w:styleId="a3">
    <w:name w:val="页脚 字符"/>
    <w:uiPriority w:val="99"/>
    <w:rsid w:val="00DB310C"/>
    <w:rPr>
      <w:rFonts w:ascii="Arial" w:hAnsi="Arial"/>
      <w:b/>
      <w:i/>
      <w:noProof/>
      <w:sz w:val="18"/>
      <w:lang w:val="en-GB" w:eastAsia="ja-JP"/>
    </w:rPr>
  </w:style>
  <w:style w:type="character" w:customStyle="1" w:styleId="a4">
    <w:name w:val="文档结构图 字符"/>
    <w:rsid w:val="00DB310C"/>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B310C"/>
    <w:rPr>
      <w:rFonts w:eastAsia="MS Mincho"/>
      <w:sz w:val="16"/>
      <w:lang w:val="en-GB" w:eastAsia="en-US"/>
    </w:rPr>
  </w:style>
  <w:style w:type="character" w:customStyle="1" w:styleId="a6">
    <w:name w:val="列表 字符"/>
    <w:rsid w:val="00DB310C"/>
    <w:rPr>
      <w:rFonts w:eastAsia="MS Mincho"/>
      <w:lang w:val="en-GB" w:eastAsia="en-US"/>
    </w:rPr>
  </w:style>
  <w:style w:type="character" w:customStyle="1" w:styleId="a7">
    <w:name w:val="列表项目符号 字符"/>
    <w:rsid w:val="00DB310C"/>
    <w:rPr>
      <w:rFonts w:eastAsia="MS Mincho"/>
      <w:lang w:val="en-GB" w:eastAsia="en-US"/>
    </w:rPr>
  </w:style>
  <w:style w:type="character" w:customStyle="1" w:styleId="29">
    <w:name w:val="列表项目符号 2 字符"/>
    <w:rsid w:val="00DB310C"/>
    <w:rPr>
      <w:rFonts w:eastAsia="MS Mincho"/>
      <w:lang w:val="en-GB" w:eastAsia="en-US"/>
    </w:rPr>
  </w:style>
  <w:style w:type="character" w:customStyle="1" w:styleId="3b">
    <w:name w:val="列表项目符号 3 字符"/>
    <w:rsid w:val="00DB310C"/>
    <w:rPr>
      <w:rFonts w:eastAsia="MS Mincho"/>
      <w:lang w:val="en-GB" w:eastAsia="en-US"/>
    </w:rPr>
  </w:style>
  <w:style w:type="character" w:customStyle="1" w:styleId="2a">
    <w:name w:val="列表 2 字符"/>
    <w:rsid w:val="00DB310C"/>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B310C"/>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B310C"/>
    <w:rPr>
      <w:rFonts w:eastAsia="MS Mincho"/>
      <w:sz w:val="24"/>
      <w:lang w:eastAsia="en-US"/>
    </w:rPr>
  </w:style>
  <w:style w:type="character" w:customStyle="1" w:styleId="aa">
    <w:name w:val="纯文本 字符"/>
    <w:uiPriority w:val="99"/>
    <w:rsid w:val="00DB310C"/>
    <w:rPr>
      <w:rFonts w:ascii="Courier New" w:eastAsia="MS Mincho" w:hAnsi="Courier New"/>
      <w:lang w:eastAsia="en-US"/>
    </w:rPr>
  </w:style>
  <w:style w:type="character" w:customStyle="1" w:styleId="ab">
    <w:name w:val="正文文本缩进 字符"/>
    <w:uiPriority w:val="99"/>
    <w:rsid w:val="00DB310C"/>
    <w:rPr>
      <w:rFonts w:eastAsia="MS Mincho"/>
      <w:i/>
      <w:sz w:val="22"/>
      <w:lang w:val="en-GB" w:eastAsia="en-US"/>
    </w:rPr>
  </w:style>
  <w:style w:type="character" w:customStyle="1" w:styleId="ac">
    <w:name w:val="批注文字 字符"/>
    <w:rsid w:val="00DB310C"/>
    <w:rPr>
      <w:rFonts w:eastAsia="MS Mincho"/>
      <w:lang w:eastAsia="en-US"/>
    </w:rPr>
  </w:style>
  <w:style w:type="character" w:customStyle="1" w:styleId="2b">
    <w:name w:val="正文文本 2 字符"/>
    <w:uiPriority w:val="99"/>
    <w:rsid w:val="00DB310C"/>
    <w:rPr>
      <w:rFonts w:eastAsia="MS Mincho"/>
      <w:sz w:val="24"/>
      <w:lang w:eastAsia="en-US"/>
    </w:rPr>
  </w:style>
  <w:style w:type="character" w:customStyle="1" w:styleId="2c">
    <w:name w:val="正文文本缩进 2 字符"/>
    <w:uiPriority w:val="99"/>
    <w:rsid w:val="00DB310C"/>
    <w:rPr>
      <w:rFonts w:eastAsia="MS Mincho"/>
      <w:lang w:val="en-GB" w:eastAsia="en-US"/>
    </w:rPr>
  </w:style>
  <w:style w:type="character" w:customStyle="1" w:styleId="3c">
    <w:name w:val="正文文本 3 字符"/>
    <w:uiPriority w:val="99"/>
    <w:rsid w:val="00DB310C"/>
    <w:rPr>
      <w:rFonts w:eastAsia="MS Mincho"/>
      <w:b/>
      <w:i/>
      <w:lang w:eastAsia="en-US"/>
    </w:rPr>
  </w:style>
  <w:style w:type="character" w:customStyle="1" w:styleId="ad">
    <w:name w:val="批注框文本 字符"/>
    <w:uiPriority w:val="99"/>
    <w:rsid w:val="00DB310C"/>
    <w:rPr>
      <w:rFonts w:ascii="Tahoma" w:eastAsia="MS Mincho" w:hAnsi="Tahoma" w:cs="Tahoma"/>
      <w:sz w:val="16"/>
      <w:szCs w:val="16"/>
      <w:lang w:val="en-GB" w:eastAsia="en-US"/>
    </w:rPr>
  </w:style>
  <w:style w:type="character" w:customStyle="1" w:styleId="ae">
    <w:name w:val="批注主题 字符"/>
    <w:rsid w:val="00DB310C"/>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DB310C"/>
    <w:rPr>
      <w:sz w:val="24"/>
      <w:szCs w:val="24"/>
      <w:lang w:eastAsia="en-US"/>
    </w:rPr>
  </w:style>
  <w:style w:type="character" w:customStyle="1" w:styleId="60">
    <w:name w:val="标题 6 字符"/>
    <w:aliases w:val="T1 字符,Header 6 字符"/>
    <w:uiPriority w:val="9"/>
    <w:rsid w:val="00DB310C"/>
    <w:rPr>
      <w:rFonts w:ascii="Arial" w:hAnsi="Arial"/>
      <w:lang w:val="en-GB"/>
    </w:rPr>
  </w:style>
  <w:style w:type="character" w:customStyle="1" w:styleId="7">
    <w:name w:val="标题 7 字符"/>
    <w:rsid w:val="00DB310C"/>
    <w:rPr>
      <w:rFonts w:ascii="Arial" w:hAnsi="Arial"/>
      <w:lang w:val="en-GB"/>
    </w:rPr>
  </w:style>
  <w:style w:type="character" w:customStyle="1" w:styleId="9">
    <w:name w:val="标题 9 字符"/>
    <w:aliases w:val="Figure Heading 字符,FH 字符"/>
    <w:rsid w:val="00DB310C"/>
    <w:rPr>
      <w:rFonts w:ascii="Arial" w:hAnsi="Arial"/>
      <w:sz w:val="36"/>
      <w:lang w:val="en-GB"/>
    </w:rPr>
  </w:style>
  <w:style w:type="character" w:customStyle="1" w:styleId="af0">
    <w:name w:val="尾注文本 字符"/>
    <w:rsid w:val="00DB310C"/>
    <w:rPr>
      <w:lang w:val="en-GB"/>
    </w:rPr>
  </w:style>
  <w:style w:type="character" w:customStyle="1" w:styleId="af1">
    <w:name w:val="标题 字符"/>
    <w:rsid w:val="00DB310C"/>
    <w:rPr>
      <w:rFonts w:ascii="Courier New" w:eastAsia="Malgun Gothic" w:hAnsi="Courier New"/>
      <w:lang w:val="nb-NO"/>
    </w:rPr>
  </w:style>
  <w:style w:type="character" w:customStyle="1" w:styleId="af2">
    <w:name w:val="日期 字符"/>
    <w:rsid w:val="00DB310C"/>
    <w:rPr>
      <w:rFonts w:eastAsia="Malgun Gothic"/>
    </w:rPr>
  </w:style>
  <w:style w:type="character" w:customStyle="1" w:styleId="af3">
    <w:name w:val="副标题 字符"/>
    <w:uiPriority w:val="11"/>
    <w:rsid w:val="00DB310C"/>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DB310C"/>
  </w:style>
  <w:style w:type="numbering" w:customStyle="1" w:styleId="NoList128">
    <w:name w:val="No List128"/>
    <w:next w:val="NoList"/>
    <w:uiPriority w:val="99"/>
    <w:semiHidden/>
    <w:unhideWhenUsed/>
    <w:rsid w:val="00DB310C"/>
  </w:style>
  <w:style w:type="numbering" w:customStyle="1" w:styleId="1181">
    <w:name w:val="リストなし118"/>
    <w:next w:val="NoList"/>
    <w:uiPriority w:val="99"/>
    <w:semiHidden/>
    <w:unhideWhenUsed/>
    <w:rsid w:val="00DB310C"/>
  </w:style>
  <w:style w:type="table" w:customStyle="1" w:styleId="TableGrid1110">
    <w:name w:val="Table Grid1110"/>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B310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B31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DB310C"/>
  </w:style>
  <w:style w:type="numbering" w:customStyle="1" w:styleId="NoList218">
    <w:name w:val="No List218"/>
    <w:next w:val="NoList"/>
    <w:semiHidden/>
    <w:rsid w:val="00DB310C"/>
  </w:style>
  <w:style w:type="numbering" w:customStyle="1" w:styleId="NoList318">
    <w:name w:val="No List318"/>
    <w:next w:val="NoList"/>
    <w:uiPriority w:val="99"/>
    <w:semiHidden/>
    <w:rsid w:val="00DB310C"/>
  </w:style>
  <w:style w:type="numbering" w:customStyle="1" w:styleId="128">
    <w:name w:val="無清單128"/>
    <w:next w:val="NoList"/>
    <w:uiPriority w:val="99"/>
    <w:semiHidden/>
    <w:unhideWhenUsed/>
    <w:rsid w:val="00DB310C"/>
  </w:style>
  <w:style w:type="numbering" w:customStyle="1" w:styleId="1118">
    <w:name w:val="無清單1118"/>
    <w:next w:val="NoList"/>
    <w:uiPriority w:val="99"/>
    <w:semiHidden/>
    <w:unhideWhenUsed/>
    <w:rsid w:val="00DB310C"/>
  </w:style>
  <w:style w:type="numbering" w:customStyle="1" w:styleId="NoList11117">
    <w:name w:val="No List11117"/>
    <w:next w:val="NoList"/>
    <w:uiPriority w:val="99"/>
    <w:semiHidden/>
    <w:unhideWhenUsed/>
    <w:rsid w:val="00DB310C"/>
  </w:style>
  <w:style w:type="numbering" w:customStyle="1" w:styleId="11170">
    <w:name w:val="无列表1117"/>
    <w:next w:val="NoList"/>
    <w:semiHidden/>
    <w:rsid w:val="00DB310C"/>
  </w:style>
  <w:style w:type="numbering" w:customStyle="1" w:styleId="217">
    <w:name w:val="无列表217"/>
    <w:next w:val="NoList"/>
    <w:uiPriority w:val="99"/>
    <w:semiHidden/>
    <w:unhideWhenUsed/>
    <w:rsid w:val="00DB310C"/>
  </w:style>
  <w:style w:type="numbering" w:customStyle="1" w:styleId="NoList1217">
    <w:name w:val="No List1217"/>
    <w:next w:val="NoList"/>
    <w:uiPriority w:val="99"/>
    <w:semiHidden/>
    <w:unhideWhenUsed/>
    <w:rsid w:val="00DB310C"/>
  </w:style>
  <w:style w:type="numbering" w:customStyle="1" w:styleId="11171">
    <w:name w:val="リストなし1117"/>
    <w:next w:val="NoList"/>
    <w:uiPriority w:val="99"/>
    <w:semiHidden/>
    <w:unhideWhenUsed/>
    <w:rsid w:val="00DB310C"/>
  </w:style>
  <w:style w:type="numbering" w:customStyle="1" w:styleId="12152">
    <w:name w:val="无列表1215"/>
    <w:next w:val="NoList"/>
    <w:semiHidden/>
    <w:rsid w:val="00DB310C"/>
  </w:style>
  <w:style w:type="numbering" w:customStyle="1" w:styleId="NoList2117">
    <w:name w:val="No List2117"/>
    <w:next w:val="NoList"/>
    <w:semiHidden/>
    <w:rsid w:val="00DB310C"/>
  </w:style>
  <w:style w:type="numbering" w:customStyle="1" w:styleId="NoList3117">
    <w:name w:val="No List3117"/>
    <w:next w:val="NoList"/>
    <w:uiPriority w:val="99"/>
    <w:semiHidden/>
    <w:rsid w:val="00DB310C"/>
  </w:style>
  <w:style w:type="numbering" w:customStyle="1" w:styleId="1217">
    <w:name w:val="無清單1217"/>
    <w:next w:val="NoList"/>
    <w:uiPriority w:val="99"/>
    <w:semiHidden/>
    <w:unhideWhenUsed/>
    <w:rsid w:val="00DB310C"/>
  </w:style>
  <w:style w:type="numbering" w:customStyle="1" w:styleId="11117">
    <w:name w:val="無清單11117"/>
    <w:next w:val="NoList"/>
    <w:uiPriority w:val="99"/>
    <w:semiHidden/>
    <w:unhideWhenUsed/>
    <w:rsid w:val="00DB310C"/>
  </w:style>
  <w:style w:type="numbering" w:customStyle="1" w:styleId="NoList47">
    <w:name w:val="No List47"/>
    <w:next w:val="NoList"/>
    <w:uiPriority w:val="99"/>
    <w:semiHidden/>
    <w:unhideWhenUsed/>
    <w:rsid w:val="00DB310C"/>
  </w:style>
  <w:style w:type="numbering" w:customStyle="1" w:styleId="NoList111115">
    <w:name w:val="No List111115"/>
    <w:next w:val="NoList"/>
    <w:uiPriority w:val="99"/>
    <w:semiHidden/>
    <w:unhideWhenUsed/>
    <w:rsid w:val="00DB310C"/>
  </w:style>
  <w:style w:type="numbering" w:customStyle="1" w:styleId="111150">
    <w:name w:val="无列表11115"/>
    <w:next w:val="NoList"/>
    <w:semiHidden/>
    <w:rsid w:val="00DB310C"/>
  </w:style>
  <w:style w:type="numbering" w:customStyle="1" w:styleId="2115">
    <w:name w:val="无列表2115"/>
    <w:next w:val="NoList"/>
    <w:uiPriority w:val="99"/>
    <w:semiHidden/>
    <w:unhideWhenUsed/>
    <w:rsid w:val="00DB310C"/>
  </w:style>
  <w:style w:type="numbering" w:customStyle="1" w:styleId="NoList12115">
    <w:name w:val="No List12115"/>
    <w:next w:val="NoList"/>
    <w:uiPriority w:val="99"/>
    <w:semiHidden/>
    <w:unhideWhenUsed/>
    <w:rsid w:val="00DB310C"/>
  </w:style>
  <w:style w:type="numbering" w:customStyle="1" w:styleId="111151">
    <w:name w:val="リストなし11115"/>
    <w:next w:val="NoList"/>
    <w:uiPriority w:val="99"/>
    <w:semiHidden/>
    <w:unhideWhenUsed/>
    <w:rsid w:val="00DB310C"/>
  </w:style>
  <w:style w:type="numbering" w:customStyle="1" w:styleId="12115">
    <w:name w:val="无列表12115"/>
    <w:next w:val="NoList"/>
    <w:semiHidden/>
    <w:rsid w:val="00DB310C"/>
  </w:style>
  <w:style w:type="numbering" w:customStyle="1" w:styleId="NoList21115">
    <w:name w:val="No List21115"/>
    <w:next w:val="NoList"/>
    <w:semiHidden/>
    <w:rsid w:val="00DB310C"/>
  </w:style>
  <w:style w:type="numbering" w:customStyle="1" w:styleId="NoList31115">
    <w:name w:val="No List31115"/>
    <w:next w:val="NoList"/>
    <w:uiPriority w:val="99"/>
    <w:semiHidden/>
    <w:rsid w:val="00DB310C"/>
  </w:style>
  <w:style w:type="numbering" w:customStyle="1" w:styleId="121150">
    <w:name w:val="無清單12115"/>
    <w:next w:val="NoList"/>
    <w:uiPriority w:val="99"/>
    <w:semiHidden/>
    <w:unhideWhenUsed/>
    <w:rsid w:val="00DB310C"/>
  </w:style>
  <w:style w:type="numbering" w:customStyle="1" w:styleId="111115">
    <w:name w:val="無清單111115"/>
    <w:next w:val="NoList"/>
    <w:uiPriority w:val="99"/>
    <w:semiHidden/>
    <w:unhideWhenUsed/>
    <w:rsid w:val="00DB310C"/>
  </w:style>
  <w:style w:type="numbering" w:customStyle="1" w:styleId="137">
    <w:name w:val="無清單137"/>
    <w:next w:val="NoList"/>
    <w:uiPriority w:val="99"/>
    <w:semiHidden/>
    <w:unhideWhenUsed/>
    <w:rsid w:val="00DB310C"/>
  </w:style>
  <w:style w:type="numbering" w:customStyle="1" w:styleId="NoList137">
    <w:name w:val="No List137"/>
    <w:next w:val="NoList"/>
    <w:uiPriority w:val="99"/>
    <w:semiHidden/>
    <w:unhideWhenUsed/>
    <w:rsid w:val="00DB310C"/>
  </w:style>
  <w:style w:type="numbering" w:customStyle="1" w:styleId="1272">
    <w:name w:val="リストなし127"/>
    <w:next w:val="NoList"/>
    <w:uiPriority w:val="99"/>
    <w:semiHidden/>
    <w:unhideWhenUsed/>
    <w:rsid w:val="00DB310C"/>
  </w:style>
  <w:style w:type="table" w:customStyle="1" w:styleId="TableGrid128">
    <w:name w:val="Table Grid128"/>
    <w:basedOn w:val="TableNormal"/>
    <w:next w:val="TableGrid"/>
    <w:uiPriority w:val="39"/>
    <w:rsid w:val="00DB31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B310C"/>
  </w:style>
  <w:style w:type="numbering" w:customStyle="1" w:styleId="NoList227">
    <w:name w:val="No List227"/>
    <w:next w:val="NoList"/>
    <w:semiHidden/>
    <w:rsid w:val="00DB310C"/>
  </w:style>
  <w:style w:type="numbering" w:customStyle="1" w:styleId="NoList327">
    <w:name w:val="No List327"/>
    <w:next w:val="NoList"/>
    <w:uiPriority w:val="99"/>
    <w:semiHidden/>
    <w:rsid w:val="00DB310C"/>
  </w:style>
  <w:style w:type="numbering" w:customStyle="1" w:styleId="NoList1127">
    <w:name w:val="No List1127"/>
    <w:next w:val="NoList"/>
    <w:uiPriority w:val="99"/>
    <w:semiHidden/>
    <w:unhideWhenUsed/>
    <w:rsid w:val="00DB310C"/>
  </w:style>
  <w:style w:type="numbering" w:customStyle="1" w:styleId="1127">
    <w:name w:val="無清單1127"/>
    <w:next w:val="NoList"/>
    <w:uiPriority w:val="99"/>
    <w:semiHidden/>
    <w:unhideWhenUsed/>
    <w:rsid w:val="00DB310C"/>
  </w:style>
  <w:style w:type="numbering" w:customStyle="1" w:styleId="11126">
    <w:name w:val="無清單11126"/>
    <w:next w:val="NoList"/>
    <w:uiPriority w:val="99"/>
    <w:semiHidden/>
    <w:unhideWhenUsed/>
    <w:rsid w:val="00DB310C"/>
  </w:style>
  <w:style w:type="numbering" w:customStyle="1" w:styleId="NoList11127">
    <w:name w:val="No List11127"/>
    <w:next w:val="NoList"/>
    <w:uiPriority w:val="99"/>
    <w:semiHidden/>
    <w:unhideWhenUsed/>
    <w:rsid w:val="00DB310C"/>
  </w:style>
  <w:style w:type="numbering" w:customStyle="1" w:styleId="225">
    <w:name w:val="无列表225"/>
    <w:next w:val="NoList"/>
    <w:uiPriority w:val="99"/>
    <w:semiHidden/>
    <w:unhideWhenUsed/>
    <w:rsid w:val="00DB310C"/>
  </w:style>
  <w:style w:type="numbering" w:customStyle="1" w:styleId="NoList1226">
    <w:name w:val="No List1226"/>
    <w:next w:val="NoList"/>
    <w:uiPriority w:val="99"/>
    <w:semiHidden/>
    <w:unhideWhenUsed/>
    <w:rsid w:val="00DB310C"/>
  </w:style>
  <w:style w:type="numbering" w:customStyle="1" w:styleId="11260">
    <w:name w:val="リストなし1126"/>
    <w:next w:val="NoList"/>
    <w:uiPriority w:val="99"/>
    <w:semiHidden/>
    <w:unhideWhenUsed/>
    <w:rsid w:val="00DB310C"/>
  </w:style>
  <w:style w:type="numbering" w:customStyle="1" w:styleId="11261">
    <w:name w:val="无列表1126"/>
    <w:next w:val="NoList"/>
    <w:semiHidden/>
    <w:rsid w:val="00DB310C"/>
  </w:style>
  <w:style w:type="numbering" w:customStyle="1" w:styleId="NoList2126">
    <w:name w:val="No List2126"/>
    <w:next w:val="NoList"/>
    <w:semiHidden/>
    <w:rsid w:val="00DB310C"/>
  </w:style>
  <w:style w:type="numbering" w:customStyle="1" w:styleId="NoList3126">
    <w:name w:val="No List3126"/>
    <w:next w:val="NoList"/>
    <w:uiPriority w:val="99"/>
    <w:semiHidden/>
    <w:rsid w:val="00DB310C"/>
  </w:style>
  <w:style w:type="numbering" w:customStyle="1" w:styleId="12260">
    <w:name w:val="無清單1226"/>
    <w:next w:val="NoList"/>
    <w:uiPriority w:val="99"/>
    <w:semiHidden/>
    <w:unhideWhenUsed/>
    <w:rsid w:val="00DB310C"/>
  </w:style>
  <w:style w:type="numbering" w:customStyle="1" w:styleId="111124">
    <w:name w:val="無清單111124"/>
    <w:next w:val="NoList"/>
    <w:uiPriority w:val="99"/>
    <w:semiHidden/>
    <w:unhideWhenUsed/>
    <w:rsid w:val="00DB310C"/>
  </w:style>
  <w:style w:type="table" w:customStyle="1" w:styleId="TableGrid1117">
    <w:name w:val="Table Grid1117"/>
    <w:basedOn w:val="TableNormal"/>
    <w:next w:val="TableGrid"/>
    <w:uiPriority w:val="39"/>
    <w:rsid w:val="00DB310C"/>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DB310C"/>
  </w:style>
  <w:style w:type="numbering" w:customStyle="1" w:styleId="NoList11215">
    <w:name w:val="No List11215"/>
    <w:next w:val="NoList"/>
    <w:uiPriority w:val="99"/>
    <w:semiHidden/>
    <w:unhideWhenUsed/>
    <w:rsid w:val="00DB310C"/>
  </w:style>
  <w:style w:type="table" w:customStyle="1" w:styleId="TableGrid58">
    <w:name w:val="Table Grid58"/>
    <w:basedOn w:val="TableNormal"/>
    <w:next w:val="TableGrid"/>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DB310C"/>
  </w:style>
  <w:style w:type="numbering" w:customStyle="1" w:styleId="111241">
    <w:name w:val="リストなし11124"/>
    <w:next w:val="NoList"/>
    <w:uiPriority w:val="99"/>
    <w:semiHidden/>
    <w:unhideWhenUsed/>
    <w:rsid w:val="00DB310C"/>
  </w:style>
  <w:style w:type="numbering" w:customStyle="1" w:styleId="111242">
    <w:name w:val="无列表11124"/>
    <w:next w:val="NoList"/>
    <w:semiHidden/>
    <w:rsid w:val="00DB310C"/>
  </w:style>
  <w:style w:type="numbering" w:customStyle="1" w:styleId="NoList21124">
    <w:name w:val="No List21124"/>
    <w:next w:val="NoList"/>
    <w:semiHidden/>
    <w:rsid w:val="00DB310C"/>
  </w:style>
  <w:style w:type="numbering" w:customStyle="1" w:styleId="NoList31124">
    <w:name w:val="No List31124"/>
    <w:next w:val="NoList"/>
    <w:uiPriority w:val="99"/>
    <w:semiHidden/>
    <w:rsid w:val="00DB310C"/>
  </w:style>
  <w:style w:type="numbering" w:customStyle="1" w:styleId="NoList111124">
    <w:name w:val="No List111124"/>
    <w:next w:val="NoList"/>
    <w:uiPriority w:val="99"/>
    <w:semiHidden/>
    <w:unhideWhenUsed/>
    <w:rsid w:val="00DB310C"/>
  </w:style>
  <w:style w:type="numbering" w:customStyle="1" w:styleId="12124">
    <w:name w:val="無清單12124"/>
    <w:next w:val="NoList"/>
    <w:uiPriority w:val="99"/>
    <w:semiHidden/>
    <w:unhideWhenUsed/>
    <w:rsid w:val="00DB310C"/>
  </w:style>
  <w:style w:type="numbering" w:customStyle="1" w:styleId="1111115">
    <w:name w:val="無清單1111115"/>
    <w:next w:val="NoList"/>
    <w:uiPriority w:val="99"/>
    <w:semiHidden/>
    <w:unhideWhenUsed/>
    <w:rsid w:val="00DB310C"/>
  </w:style>
  <w:style w:type="numbering" w:customStyle="1" w:styleId="NoList57">
    <w:name w:val="No List57"/>
    <w:next w:val="NoList"/>
    <w:uiPriority w:val="99"/>
    <w:semiHidden/>
    <w:unhideWhenUsed/>
    <w:rsid w:val="00DB310C"/>
  </w:style>
  <w:style w:type="table" w:customStyle="1" w:styleId="TableGrid68">
    <w:name w:val="Table Grid68"/>
    <w:basedOn w:val="TableNormal"/>
    <w:next w:val="TableGrid"/>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B310C"/>
  </w:style>
  <w:style w:type="numbering" w:customStyle="1" w:styleId="12153">
    <w:name w:val="リストなし1215"/>
    <w:next w:val="NoList"/>
    <w:uiPriority w:val="99"/>
    <w:semiHidden/>
    <w:unhideWhenUsed/>
    <w:rsid w:val="00DB310C"/>
  </w:style>
  <w:style w:type="numbering" w:customStyle="1" w:styleId="12251">
    <w:name w:val="无列表1225"/>
    <w:next w:val="NoList"/>
    <w:semiHidden/>
    <w:rsid w:val="00DB310C"/>
  </w:style>
  <w:style w:type="numbering" w:customStyle="1" w:styleId="NoList2215">
    <w:name w:val="No List2215"/>
    <w:next w:val="NoList"/>
    <w:semiHidden/>
    <w:rsid w:val="00DB310C"/>
  </w:style>
  <w:style w:type="numbering" w:customStyle="1" w:styleId="NoList3215">
    <w:name w:val="No List3215"/>
    <w:next w:val="NoList"/>
    <w:uiPriority w:val="99"/>
    <w:semiHidden/>
    <w:rsid w:val="00DB310C"/>
  </w:style>
  <w:style w:type="numbering" w:customStyle="1" w:styleId="1315">
    <w:name w:val="無清單1315"/>
    <w:next w:val="NoList"/>
    <w:uiPriority w:val="99"/>
    <w:semiHidden/>
    <w:unhideWhenUsed/>
    <w:rsid w:val="00DB310C"/>
  </w:style>
  <w:style w:type="numbering" w:customStyle="1" w:styleId="11215">
    <w:name w:val="無清單11215"/>
    <w:next w:val="NoList"/>
    <w:uiPriority w:val="99"/>
    <w:semiHidden/>
    <w:unhideWhenUsed/>
    <w:rsid w:val="00DB310C"/>
  </w:style>
  <w:style w:type="numbering" w:customStyle="1" w:styleId="2124">
    <w:name w:val="无列表2124"/>
    <w:next w:val="NoList"/>
    <w:uiPriority w:val="99"/>
    <w:semiHidden/>
    <w:unhideWhenUsed/>
    <w:rsid w:val="00DB310C"/>
  </w:style>
  <w:style w:type="numbering" w:customStyle="1" w:styleId="NoList12215">
    <w:name w:val="No List12215"/>
    <w:next w:val="NoList"/>
    <w:uiPriority w:val="99"/>
    <w:semiHidden/>
    <w:unhideWhenUsed/>
    <w:rsid w:val="00DB310C"/>
  </w:style>
  <w:style w:type="numbering" w:customStyle="1" w:styleId="112150">
    <w:name w:val="リストなし11215"/>
    <w:next w:val="NoList"/>
    <w:uiPriority w:val="99"/>
    <w:semiHidden/>
    <w:unhideWhenUsed/>
    <w:rsid w:val="00DB310C"/>
  </w:style>
  <w:style w:type="numbering" w:customStyle="1" w:styleId="112151">
    <w:name w:val="无列表11215"/>
    <w:next w:val="NoList"/>
    <w:semiHidden/>
    <w:rsid w:val="00DB310C"/>
  </w:style>
  <w:style w:type="numbering" w:customStyle="1" w:styleId="NoList21215">
    <w:name w:val="No List21215"/>
    <w:next w:val="NoList"/>
    <w:semiHidden/>
    <w:rsid w:val="00DB310C"/>
  </w:style>
  <w:style w:type="numbering" w:customStyle="1" w:styleId="NoList31215">
    <w:name w:val="No List31215"/>
    <w:next w:val="NoList"/>
    <w:uiPriority w:val="99"/>
    <w:semiHidden/>
    <w:rsid w:val="00DB310C"/>
  </w:style>
  <w:style w:type="numbering" w:customStyle="1" w:styleId="NoList111215">
    <w:name w:val="No List111215"/>
    <w:next w:val="NoList"/>
    <w:uiPriority w:val="99"/>
    <w:semiHidden/>
    <w:unhideWhenUsed/>
    <w:rsid w:val="00DB310C"/>
  </w:style>
  <w:style w:type="numbering" w:customStyle="1" w:styleId="12215">
    <w:name w:val="無清單12215"/>
    <w:next w:val="NoList"/>
    <w:uiPriority w:val="99"/>
    <w:semiHidden/>
    <w:unhideWhenUsed/>
    <w:rsid w:val="00DB310C"/>
  </w:style>
  <w:style w:type="numbering" w:customStyle="1" w:styleId="111215">
    <w:name w:val="無清單111215"/>
    <w:next w:val="NoList"/>
    <w:uiPriority w:val="99"/>
    <w:semiHidden/>
    <w:unhideWhenUsed/>
    <w:rsid w:val="00DB310C"/>
  </w:style>
  <w:style w:type="numbering" w:customStyle="1" w:styleId="3130">
    <w:name w:val="无列表313"/>
    <w:next w:val="NoList"/>
    <w:uiPriority w:val="99"/>
    <w:semiHidden/>
    <w:unhideWhenUsed/>
    <w:rsid w:val="00DB310C"/>
  </w:style>
  <w:style w:type="numbering" w:customStyle="1" w:styleId="13150">
    <w:name w:val="无列表1315"/>
    <w:next w:val="NoList"/>
    <w:semiHidden/>
    <w:rsid w:val="00DB310C"/>
  </w:style>
  <w:style w:type="numbering" w:customStyle="1" w:styleId="NoList1135">
    <w:name w:val="No List1135"/>
    <w:next w:val="NoList"/>
    <w:uiPriority w:val="99"/>
    <w:semiHidden/>
    <w:unhideWhenUsed/>
    <w:rsid w:val="00DB310C"/>
  </w:style>
  <w:style w:type="numbering" w:customStyle="1" w:styleId="NoList4115">
    <w:name w:val="No List4115"/>
    <w:next w:val="NoList"/>
    <w:uiPriority w:val="99"/>
    <w:semiHidden/>
    <w:unhideWhenUsed/>
    <w:rsid w:val="00DB310C"/>
  </w:style>
  <w:style w:type="numbering" w:customStyle="1" w:styleId="2215">
    <w:name w:val="无列表2215"/>
    <w:next w:val="NoList"/>
    <w:uiPriority w:val="99"/>
    <w:semiHidden/>
    <w:unhideWhenUsed/>
    <w:rsid w:val="00DB310C"/>
  </w:style>
  <w:style w:type="numbering" w:customStyle="1" w:styleId="NoList121115">
    <w:name w:val="No List121115"/>
    <w:next w:val="NoList"/>
    <w:uiPriority w:val="99"/>
    <w:semiHidden/>
    <w:unhideWhenUsed/>
    <w:rsid w:val="00DB310C"/>
  </w:style>
  <w:style w:type="numbering" w:customStyle="1" w:styleId="1111150">
    <w:name w:val="リストなし111115"/>
    <w:next w:val="NoList"/>
    <w:uiPriority w:val="99"/>
    <w:semiHidden/>
    <w:unhideWhenUsed/>
    <w:rsid w:val="00DB310C"/>
  </w:style>
  <w:style w:type="numbering" w:customStyle="1" w:styleId="1111151">
    <w:name w:val="无列表111115"/>
    <w:next w:val="NoList"/>
    <w:semiHidden/>
    <w:rsid w:val="00DB310C"/>
  </w:style>
  <w:style w:type="numbering" w:customStyle="1" w:styleId="NoList211115">
    <w:name w:val="No List211115"/>
    <w:next w:val="NoList"/>
    <w:semiHidden/>
    <w:rsid w:val="00DB310C"/>
  </w:style>
  <w:style w:type="numbering" w:customStyle="1" w:styleId="NoList311115">
    <w:name w:val="No List311115"/>
    <w:next w:val="NoList"/>
    <w:uiPriority w:val="99"/>
    <w:semiHidden/>
    <w:rsid w:val="00DB310C"/>
  </w:style>
  <w:style w:type="numbering" w:customStyle="1" w:styleId="NoList1111115">
    <w:name w:val="No List1111115"/>
    <w:next w:val="NoList"/>
    <w:uiPriority w:val="99"/>
    <w:semiHidden/>
    <w:unhideWhenUsed/>
    <w:rsid w:val="00DB310C"/>
  </w:style>
  <w:style w:type="numbering" w:customStyle="1" w:styleId="121115">
    <w:name w:val="無清單121115"/>
    <w:next w:val="NoList"/>
    <w:uiPriority w:val="99"/>
    <w:semiHidden/>
    <w:unhideWhenUsed/>
    <w:rsid w:val="00DB310C"/>
  </w:style>
  <w:style w:type="numbering" w:customStyle="1" w:styleId="11111114">
    <w:name w:val="無清單11111114"/>
    <w:next w:val="NoList"/>
    <w:uiPriority w:val="99"/>
    <w:semiHidden/>
    <w:unhideWhenUsed/>
    <w:rsid w:val="00DB310C"/>
  </w:style>
  <w:style w:type="numbering" w:customStyle="1" w:styleId="NoList13115">
    <w:name w:val="No List13115"/>
    <w:next w:val="NoList"/>
    <w:uiPriority w:val="99"/>
    <w:semiHidden/>
    <w:unhideWhenUsed/>
    <w:rsid w:val="00DB310C"/>
  </w:style>
  <w:style w:type="numbering" w:customStyle="1" w:styleId="121151">
    <w:name w:val="リストなし12115"/>
    <w:next w:val="NoList"/>
    <w:uiPriority w:val="99"/>
    <w:semiHidden/>
    <w:unhideWhenUsed/>
    <w:rsid w:val="00DB310C"/>
  </w:style>
  <w:style w:type="numbering" w:customStyle="1" w:styleId="121231">
    <w:name w:val="无列表12123"/>
    <w:next w:val="NoList"/>
    <w:semiHidden/>
    <w:rsid w:val="00DB310C"/>
  </w:style>
  <w:style w:type="numbering" w:customStyle="1" w:styleId="NoList22115">
    <w:name w:val="No List22115"/>
    <w:next w:val="NoList"/>
    <w:semiHidden/>
    <w:rsid w:val="00DB310C"/>
  </w:style>
  <w:style w:type="numbering" w:customStyle="1" w:styleId="NoList32115">
    <w:name w:val="No List32115"/>
    <w:next w:val="NoList"/>
    <w:uiPriority w:val="99"/>
    <w:semiHidden/>
    <w:rsid w:val="00DB310C"/>
  </w:style>
  <w:style w:type="numbering" w:customStyle="1" w:styleId="NoList112115">
    <w:name w:val="No List112115"/>
    <w:next w:val="NoList"/>
    <w:uiPriority w:val="99"/>
    <w:semiHidden/>
    <w:unhideWhenUsed/>
    <w:rsid w:val="00DB310C"/>
  </w:style>
  <w:style w:type="numbering" w:customStyle="1" w:styleId="13115">
    <w:name w:val="無清單13115"/>
    <w:next w:val="NoList"/>
    <w:uiPriority w:val="99"/>
    <w:semiHidden/>
    <w:unhideWhenUsed/>
    <w:rsid w:val="00DB310C"/>
  </w:style>
  <w:style w:type="numbering" w:customStyle="1" w:styleId="112115">
    <w:name w:val="無清單112115"/>
    <w:next w:val="NoList"/>
    <w:uiPriority w:val="99"/>
    <w:semiHidden/>
    <w:unhideWhenUsed/>
    <w:rsid w:val="00DB310C"/>
  </w:style>
  <w:style w:type="numbering" w:customStyle="1" w:styleId="21115">
    <w:name w:val="无列表21115"/>
    <w:next w:val="NoList"/>
    <w:uiPriority w:val="99"/>
    <w:semiHidden/>
    <w:unhideWhenUsed/>
    <w:rsid w:val="00DB310C"/>
  </w:style>
  <w:style w:type="numbering" w:customStyle="1" w:styleId="NoList122115">
    <w:name w:val="No List122115"/>
    <w:next w:val="NoList"/>
    <w:uiPriority w:val="99"/>
    <w:semiHidden/>
    <w:unhideWhenUsed/>
    <w:rsid w:val="00DB310C"/>
  </w:style>
  <w:style w:type="numbering" w:customStyle="1" w:styleId="1121150">
    <w:name w:val="リストなし112115"/>
    <w:next w:val="NoList"/>
    <w:uiPriority w:val="99"/>
    <w:semiHidden/>
    <w:unhideWhenUsed/>
    <w:rsid w:val="00DB310C"/>
  </w:style>
  <w:style w:type="numbering" w:customStyle="1" w:styleId="1121151">
    <w:name w:val="无列表112115"/>
    <w:next w:val="NoList"/>
    <w:semiHidden/>
    <w:rsid w:val="00DB310C"/>
  </w:style>
  <w:style w:type="numbering" w:customStyle="1" w:styleId="NoList212115">
    <w:name w:val="No List212115"/>
    <w:next w:val="NoList"/>
    <w:semiHidden/>
    <w:rsid w:val="00DB310C"/>
  </w:style>
  <w:style w:type="numbering" w:customStyle="1" w:styleId="NoList312115">
    <w:name w:val="No List312115"/>
    <w:next w:val="NoList"/>
    <w:uiPriority w:val="99"/>
    <w:semiHidden/>
    <w:rsid w:val="00DB310C"/>
  </w:style>
  <w:style w:type="numbering" w:customStyle="1" w:styleId="NoList1112115">
    <w:name w:val="No List1112115"/>
    <w:next w:val="NoList"/>
    <w:uiPriority w:val="99"/>
    <w:semiHidden/>
    <w:unhideWhenUsed/>
    <w:rsid w:val="00DB310C"/>
  </w:style>
  <w:style w:type="numbering" w:customStyle="1" w:styleId="1221150">
    <w:name w:val="無清單122115"/>
    <w:next w:val="NoList"/>
    <w:uiPriority w:val="99"/>
    <w:semiHidden/>
    <w:unhideWhenUsed/>
    <w:rsid w:val="00DB310C"/>
  </w:style>
  <w:style w:type="numbering" w:customStyle="1" w:styleId="11121150">
    <w:name w:val="無清單1112115"/>
    <w:next w:val="NoList"/>
    <w:uiPriority w:val="99"/>
    <w:semiHidden/>
    <w:unhideWhenUsed/>
    <w:rsid w:val="00DB310C"/>
  </w:style>
  <w:style w:type="table" w:customStyle="1" w:styleId="TableGrid76">
    <w:name w:val="Table Grid76"/>
    <w:basedOn w:val="TableNormal"/>
    <w:uiPriority w:val="39"/>
    <w:qFormat/>
    <w:rsid w:val="00DB31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B310C"/>
  </w:style>
  <w:style w:type="numbering" w:customStyle="1" w:styleId="NoList145">
    <w:name w:val="No List145"/>
    <w:next w:val="NoList"/>
    <w:uiPriority w:val="99"/>
    <w:semiHidden/>
    <w:unhideWhenUsed/>
    <w:rsid w:val="00DB310C"/>
  </w:style>
  <w:style w:type="numbering" w:customStyle="1" w:styleId="1353">
    <w:name w:val="リストなし135"/>
    <w:next w:val="NoList"/>
    <w:uiPriority w:val="99"/>
    <w:semiHidden/>
    <w:unhideWhenUsed/>
    <w:rsid w:val="00DB310C"/>
  </w:style>
  <w:style w:type="numbering" w:customStyle="1" w:styleId="NoList235">
    <w:name w:val="No List235"/>
    <w:next w:val="NoList"/>
    <w:semiHidden/>
    <w:rsid w:val="00DB310C"/>
  </w:style>
  <w:style w:type="numbering" w:customStyle="1" w:styleId="NoList335">
    <w:name w:val="No List335"/>
    <w:next w:val="NoList"/>
    <w:uiPriority w:val="99"/>
    <w:semiHidden/>
    <w:rsid w:val="00DB310C"/>
  </w:style>
  <w:style w:type="numbering" w:customStyle="1" w:styleId="1450">
    <w:name w:val="無清單145"/>
    <w:next w:val="NoList"/>
    <w:uiPriority w:val="99"/>
    <w:semiHidden/>
    <w:unhideWhenUsed/>
    <w:rsid w:val="00DB310C"/>
  </w:style>
  <w:style w:type="numbering" w:customStyle="1" w:styleId="1135">
    <w:name w:val="無清單1135"/>
    <w:next w:val="NoList"/>
    <w:uiPriority w:val="99"/>
    <w:semiHidden/>
    <w:unhideWhenUsed/>
    <w:rsid w:val="00DB310C"/>
  </w:style>
  <w:style w:type="numbering" w:customStyle="1" w:styleId="NoList1235">
    <w:name w:val="No List1235"/>
    <w:next w:val="NoList"/>
    <w:uiPriority w:val="99"/>
    <w:semiHidden/>
    <w:unhideWhenUsed/>
    <w:rsid w:val="00DB310C"/>
  </w:style>
  <w:style w:type="numbering" w:customStyle="1" w:styleId="11350">
    <w:name w:val="リストなし1135"/>
    <w:next w:val="NoList"/>
    <w:uiPriority w:val="99"/>
    <w:semiHidden/>
    <w:unhideWhenUsed/>
    <w:rsid w:val="00DB310C"/>
  </w:style>
  <w:style w:type="numbering" w:customStyle="1" w:styleId="11351">
    <w:name w:val="无列表1135"/>
    <w:next w:val="NoList"/>
    <w:semiHidden/>
    <w:rsid w:val="00DB310C"/>
  </w:style>
  <w:style w:type="numbering" w:customStyle="1" w:styleId="NoList2135">
    <w:name w:val="No List2135"/>
    <w:next w:val="NoList"/>
    <w:semiHidden/>
    <w:rsid w:val="00DB310C"/>
  </w:style>
  <w:style w:type="numbering" w:customStyle="1" w:styleId="NoList3135">
    <w:name w:val="No List3135"/>
    <w:next w:val="NoList"/>
    <w:uiPriority w:val="99"/>
    <w:semiHidden/>
    <w:rsid w:val="00DB310C"/>
  </w:style>
  <w:style w:type="numbering" w:customStyle="1" w:styleId="NoList11135">
    <w:name w:val="No List11135"/>
    <w:next w:val="NoList"/>
    <w:uiPriority w:val="99"/>
    <w:semiHidden/>
    <w:unhideWhenUsed/>
    <w:rsid w:val="00DB310C"/>
  </w:style>
  <w:style w:type="numbering" w:customStyle="1" w:styleId="1235">
    <w:name w:val="無清單1235"/>
    <w:next w:val="NoList"/>
    <w:uiPriority w:val="99"/>
    <w:semiHidden/>
    <w:unhideWhenUsed/>
    <w:rsid w:val="00DB310C"/>
  </w:style>
  <w:style w:type="numbering" w:customStyle="1" w:styleId="11135">
    <w:name w:val="無清單11135"/>
    <w:next w:val="NoList"/>
    <w:uiPriority w:val="99"/>
    <w:semiHidden/>
    <w:unhideWhenUsed/>
    <w:rsid w:val="00DB310C"/>
  </w:style>
  <w:style w:type="numbering" w:customStyle="1" w:styleId="NoList515">
    <w:name w:val="No List515"/>
    <w:next w:val="NoList"/>
    <w:uiPriority w:val="99"/>
    <w:semiHidden/>
    <w:unhideWhenUsed/>
    <w:rsid w:val="00DB310C"/>
  </w:style>
  <w:style w:type="numbering" w:customStyle="1" w:styleId="131131">
    <w:name w:val="无列表13113"/>
    <w:next w:val="NoList"/>
    <w:semiHidden/>
    <w:rsid w:val="00DB310C"/>
  </w:style>
  <w:style w:type="numbering" w:customStyle="1" w:styleId="NoList11314">
    <w:name w:val="No List11314"/>
    <w:next w:val="NoList"/>
    <w:uiPriority w:val="99"/>
    <w:semiHidden/>
    <w:unhideWhenUsed/>
    <w:rsid w:val="00DB310C"/>
  </w:style>
  <w:style w:type="numbering" w:customStyle="1" w:styleId="NoList41113">
    <w:name w:val="No List41113"/>
    <w:next w:val="NoList"/>
    <w:uiPriority w:val="99"/>
    <w:semiHidden/>
    <w:unhideWhenUsed/>
    <w:rsid w:val="00DB310C"/>
  </w:style>
  <w:style w:type="numbering" w:customStyle="1" w:styleId="22113">
    <w:name w:val="无列表22113"/>
    <w:next w:val="NoList"/>
    <w:uiPriority w:val="99"/>
    <w:semiHidden/>
    <w:unhideWhenUsed/>
    <w:rsid w:val="00DB310C"/>
  </w:style>
  <w:style w:type="numbering" w:customStyle="1" w:styleId="NoList1211114">
    <w:name w:val="No List1211114"/>
    <w:next w:val="NoList"/>
    <w:uiPriority w:val="99"/>
    <w:semiHidden/>
    <w:unhideWhenUsed/>
    <w:rsid w:val="00DB310C"/>
  </w:style>
  <w:style w:type="numbering" w:customStyle="1" w:styleId="11111140">
    <w:name w:val="リストなし1111114"/>
    <w:next w:val="NoList"/>
    <w:uiPriority w:val="99"/>
    <w:semiHidden/>
    <w:unhideWhenUsed/>
    <w:rsid w:val="00DB310C"/>
  </w:style>
  <w:style w:type="numbering" w:customStyle="1" w:styleId="11111141">
    <w:name w:val="无列表1111114"/>
    <w:next w:val="NoList"/>
    <w:semiHidden/>
    <w:rsid w:val="00DB310C"/>
  </w:style>
  <w:style w:type="numbering" w:customStyle="1" w:styleId="NoList2111114">
    <w:name w:val="No List2111114"/>
    <w:next w:val="NoList"/>
    <w:semiHidden/>
    <w:rsid w:val="00DB310C"/>
  </w:style>
  <w:style w:type="numbering" w:customStyle="1" w:styleId="NoList3111114">
    <w:name w:val="No List3111114"/>
    <w:next w:val="NoList"/>
    <w:uiPriority w:val="99"/>
    <w:semiHidden/>
    <w:rsid w:val="00DB310C"/>
  </w:style>
  <w:style w:type="numbering" w:customStyle="1" w:styleId="NoList11111114">
    <w:name w:val="No List11111114"/>
    <w:next w:val="NoList"/>
    <w:uiPriority w:val="99"/>
    <w:semiHidden/>
    <w:unhideWhenUsed/>
    <w:rsid w:val="00DB310C"/>
  </w:style>
  <w:style w:type="numbering" w:customStyle="1" w:styleId="1211114">
    <w:name w:val="無清單1211114"/>
    <w:next w:val="NoList"/>
    <w:uiPriority w:val="99"/>
    <w:semiHidden/>
    <w:unhideWhenUsed/>
    <w:rsid w:val="00DB310C"/>
  </w:style>
  <w:style w:type="numbering" w:customStyle="1" w:styleId="111111111">
    <w:name w:val="無清單111111111"/>
    <w:next w:val="NoList"/>
    <w:uiPriority w:val="99"/>
    <w:semiHidden/>
    <w:unhideWhenUsed/>
    <w:rsid w:val="00DB310C"/>
  </w:style>
  <w:style w:type="numbering" w:customStyle="1" w:styleId="NoList131113">
    <w:name w:val="No List131113"/>
    <w:next w:val="NoList"/>
    <w:uiPriority w:val="99"/>
    <w:semiHidden/>
    <w:unhideWhenUsed/>
    <w:rsid w:val="00DB310C"/>
  </w:style>
  <w:style w:type="numbering" w:customStyle="1" w:styleId="1211132">
    <w:name w:val="リストなし121113"/>
    <w:next w:val="NoList"/>
    <w:uiPriority w:val="99"/>
    <w:semiHidden/>
    <w:unhideWhenUsed/>
    <w:rsid w:val="00DB310C"/>
  </w:style>
  <w:style w:type="numbering" w:customStyle="1" w:styleId="1211140">
    <w:name w:val="无列表121114"/>
    <w:next w:val="NoList"/>
    <w:semiHidden/>
    <w:rsid w:val="00DB310C"/>
  </w:style>
  <w:style w:type="numbering" w:customStyle="1" w:styleId="NoList221113">
    <w:name w:val="No List221113"/>
    <w:next w:val="NoList"/>
    <w:semiHidden/>
    <w:rsid w:val="00DB310C"/>
  </w:style>
  <w:style w:type="numbering" w:customStyle="1" w:styleId="NoList321113">
    <w:name w:val="No List321113"/>
    <w:next w:val="NoList"/>
    <w:uiPriority w:val="99"/>
    <w:semiHidden/>
    <w:rsid w:val="00DB310C"/>
  </w:style>
  <w:style w:type="numbering" w:customStyle="1" w:styleId="NoList1121113">
    <w:name w:val="No List1121113"/>
    <w:next w:val="NoList"/>
    <w:uiPriority w:val="99"/>
    <w:semiHidden/>
    <w:unhideWhenUsed/>
    <w:rsid w:val="00DB310C"/>
  </w:style>
  <w:style w:type="numbering" w:customStyle="1" w:styleId="1311130">
    <w:name w:val="無清單131113"/>
    <w:next w:val="NoList"/>
    <w:uiPriority w:val="99"/>
    <w:semiHidden/>
    <w:unhideWhenUsed/>
    <w:rsid w:val="00DB310C"/>
  </w:style>
  <w:style w:type="numbering" w:customStyle="1" w:styleId="1121113">
    <w:name w:val="無清單1121113"/>
    <w:next w:val="NoList"/>
    <w:uiPriority w:val="99"/>
    <w:semiHidden/>
    <w:unhideWhenUsed/>
    <w:rsid w:val="00DB310C"/>
  </w:style>
  <w:style w:type="numbering" w:customStyle="1" w:styleId="211114">
    <w:name w:val="无列表211114"/>
    <w:next w:val="NoList"/>
    <w:uiPriority w:val="99"/>
    <w:semiHidden/>
    <w:unhideWhenUsed/>
    <w:rsid w:val="00DB310C"/>
  </w:style>
  <w:style w:type="numbering" w:customStyle="1" w:styleId="NoList1221113">
    <w:name w:val="No List1221113"/>
    <w:next w:val="NoList"/>
    <w:uiPriority w:val="99"/>
    <w:semiHidden/>
    <w:unhideWhenUsed/>
    <w:rsid w:val="00DB310C"/>
  </w:style>
  <w:style w:type="numbering" w:customStyle="1" w:styleId="11211130">
    <w:name w:val="リストなし1121113"/>
    <w:next w:val="NoList"/>
    <w:uiPriority w:val="99"/>
    <w:semiHidden/>
    <w:unhideWhenUsed/>
    <w:rsid w:val="00DB310C"/>
  </w:style>
  <w:style w:type="numbering" w:customStyle="1" w:styleId="11211131">
    <w:name w:val="无列表1121113"/>
    <w:next w:val="NoList"/>
    <w:semiHidden/>
    <w:rsid w:val="00DB310C"/>
  </w:style>
  <w:style w:type="numbering" w:customStyle="1" w:styleId="NoList2121113">
    <w:name w:val="No List2121113"/>
    <w:next w:val="NoList"/>
    <w:semiHidden/>
    <w:rsid w:val="00DB310C"/>
  </w:style>
  <w:style w:type="numbering" w:customStyle="1" w:styleId="NoList3121113">
    <w:name w:val="No List3121113"/>
    <w:next w:val="NoList"/>
    <w:uiPriority w:val="99"/>
    <w:semiHidden/>
    <w:rsid w:val="00DB310C"/>
  </w:style>
  <w:style w:type="numbering" w:customStyle="1" w:styleId="NoList11121113">
    <w:name w:val="No List11121113"/>
    <w:next w:val="NoList"/>
    <w:uiPriority w:val="99"/>
    <w:semiHidden/>
    <w:unhideWhenUsed/>
    <w:rsid w:val="00DB310C"/>
  </w:style>
  <w:style w:type="numbering" w:customStyle="1" w:styleId="1221113">
    <w:name w:val="無清單1221113"/>
    <w:next w:val="NoList"/>
    <w:uiPriority w:val="99"/>
    <w:semiHidden/>
    <w:unhideWhenUsed/>
    <w:rsid w:val="00DB310C"/>
  </w:style>
  <w:style w:type="numbering" w:customStyle="1" w:styleId="11121113">
    <w:name w:val="無清單11121113"/>
    <w:next w:val="NoList"/>
    <w:uiPriority w:val="99"/>
    <w:semiHidden/>
    <w:unhideWhenUsed/>
    <w:rsid w:val="00DB310C"/>
  </w:style>
  <w:style w:type="numbering" w:customStyle="1" w:styleId="NoList5114">
    <w:name w:val="No List5114"/>
    <w:next w:val="NoList"/>
    <w:uiPriority w:val="99"/>
    <w:semiHidden/>
    <w:unhideWhenUsed/>
    <w:rsid w:val="00DB310C"/>
  </w:style>
  <w:style w:type="numbering" w:customStyle="1" w:styleId="NoList614">
    <w:name w:val="No List614"/>
    <w:next w:val="NoList"/>
    <w:uiPriority w:val="99"/>
    <w:semiHidden/>
    <w:unhideWhenUsed/>
    <w:rsid w:val="00DB310C"/>
  </w:style>
  <w:style w:type="numbering" w:customStyle="1" w:styleId="NoList1414">
    <w:name w:val="No List1414"/>
    <w:next w:val="NoList"/>
    <w:uiPriority w:val="99"/>
    <w:semiHidden/>
    <w:unhideWhenUsed/>
    <w:rsid w:val="00DB310C"/>
  </w:style>
  <w:style w:type="numbering" w:customStyle="1" w:styleId="13141">
    <w:name w:val="リストなし1314"/>
    <w:next w:val="NoList"/>
    <w:uiPriority w:val="99"/>
    <w:semiHidden/>
    <w:unhideWhenUsed/>
    <w:rsid w:val="00DB310C"/>
  </w:style>
  <w:style w:type="numbering" w:customStyle="1" w:styleId="NoList2314">
    <w:name w:val="No List2314"/>
    <w:next w:val="NoList"/>
    <w:semiHidden/>
    <w:rsid w:val="00DB310C"/>
  </w:style>
  <w:style w:type="numbering" w:customStyle="1" w:styleId="NoList3314">
    <w:name w:val="No List3314"/>
    <w:next w:val="NoList"/>
    <w:uiPriority w:val="99"/>
    <w:semiHidden/>
    <w:rsid w:val="00DB310C"/>
  </w:style>
  <w:style w:type="numbering" w:customStyle="1" w:styleId="NoList1144">
    <w:name w:val="No List1144"/>
    <w:next w:val="NoList"/>
    <w:uiPriority w:val="99"/>
    <w:semiHidden/>
    <w:unhideWhenUsed/>
    <w:rsid w:val="00DB310C"/>
  </w:style>
  <w:style w:type="numbering" w:customStyle="1" w:styleId="14140">
    <w:name w:val="無清單1414"/>
    <w:next w:val="NoList"/>
    <w:uiPriority w:val="99"/>
    <w:semiHidden/>
    <w:unhideWhenUsed/>
    <w:rsid w:val="00DB310C"/>
  </w:style>
  <w:style w:type="numbering" w:customStyle="1" w:styleId="11314">
    <w:name w:val="無清單11314"/>
    <w:next w:val="NoList"/>
    <w:uiPriority w:val="99"/>
    <w:semiHidden/>
    <w:unhideWhenUsed/>
    <w:rsid w:val="00DB310C"/>
  </w:style>
  <w:style w:type="numbering" w:customStyle="1" w:styleId="NoList424">
    <w:name w:val="No List424"/>
    <w:next w:val="NoList"/>
    <w:uiPriority w:val="99"/>
    <w:semiHidden/>
    <w:unhideWhenUsed/>
    <w:rsid w:val="00DB310C"/>
  </w:style>
  <w:style w:type="numbering" w:customStyle="1" w:styleId="NoList12314">
    <w:name w:val="No List12314"/>
    <w:next w:val="NoList"/>
    <w:uiPriority w:val="99"/>
    <w:semiHidden/>
    <w:unhideWhenUsed/>
    <w:rsid w:val="00DB310C"/>
  </w:style>
  <w:style w:type="numbering" w:customStyle="1" w:styleId="113140">
    <w:name w:val="リストなし11314"/>
    <w:next w:val="NoList"/>
    <w:uiPriority w:val="99"/>
    <w:semiHidden/>
    <w:unhideWhenUsed/>
    <w:rsid w:val="00DB310C"/>
  </w:style>
  <w:style w:type="numbering" w:customStyle="1" w:styleId="113141">
    <w:name w:val="无列表11314"/>
    <w:next w:val="NoList"/>
    <w:semiHidden/>
    <w:rsid w:val="00DB310C"/>
  </w:style>
  <w:style w:type="numbering" w:customStyle="1" w:styleId="NoList21314">
    <w:name w:val="No List21314"/>
    <w:next w:val="NoList"/>
    <w:semiHidden/>
    <w:rsid w:val="00DB310C"/>
  </w:style>
  <w:style w:type="numbering" w:customStyle="1" w:styleId="NoList31314">
    <w:name w:val="No List31314"/>
    <w:next w:val="NoList"/>
    <w:uiPriority w:val="99"/>
    <w:semiHidden/>
    <w:rsid w:val="00DB310C"/>
  </w:style>
  <w:style w:type="numbering" w:customStyle="1" w:styleId="NoList111314">
    <w:name w:val="No List111314"/>
    <w:next w:val="NoList"/>
    <w:uiPriority w:val="99"/>
    <w:semiHidden/>
    <w:unhideWhenUsed/>
    <w:rsid w:val="00DB310C"/>
  </w:style>
  <w:style w:type="numbering" w:customStyle="1" w:styleId="12314">
    <w:name w:val="無清單12314"/>
    <w:next w:val="NoList"/>
    <w:uiPriority w:val="99"/>
    <w:semiHidden/>
    <w:unhideWhenUsed/>
    <w:rsid w:val="00DB310C"/>
  </w:style>
  <w:style w:type="numbering" w:customStyle="1" w:styleId="111314">
    <w:name w:val="無清單111314"/>
    <w:next w:val="NoList"/>
    <w:uiPriority w:val="99"/>
    <w:semiHidden/>
    <w:unhideWhenUsed/>
    <w:rsid w:val="00DB310C"/>
  </w:style>
  <w:style w:type="numbering" w:customStyle="1" w:styleId="NoList121212">
    <w:name w:val="No List121212"/>
    <w:next w:val="NoList"/>
    <w:uiPriority w:val="99"/>
    <w:semiHidden/>
    <w:unhideWhenUsed/>
    <w:rsid w:val="00DB310C"/>
  </w:style>
  <w:style w:type="numbering" w:customStyle="1" w:styleId="1112120">
    <w:name w:val="リストなし111212"/>
    <w:next w:val="NoList"/>
    <w:uiPriority w:val="99"/>
    <w:semiHidden/>
    <w:unhideWhenUsed/>
    <w:rsid w:val="00DB310C"/>
  </w:style>
  <w:style w:type="numbering" w:customStyle="1" w:styleId="1112123">
    <w:name w:val="无列表111212"/>
    <w:next w:val="NoList"/>
    <w:semiHidden/>
    <w:rsid w:val="00DB310C"/>
  </w:style>
  <w:style w:type="numbering" w:customStyle="1" w:styleId="NoList211212">
    <w:name w:val="No List211212"/>
    <w:next w:val="NoList"/>
    <w:semiHidden/>
    <w:rsid w:val="00DB310C"/>
  </w:style>
  <w:style w:type="numbering" w:customStyle="1" w:styleId="NoList311212">
    <w:name w:val="No List311212"/>
    <w:next w:val="NoList"/>
    <w:uiPriority w:val="99"/>
    <w:semiHidden/>
    <w:rsid w:val="00DB310C"/>
  </w:style>
  <w:style w:type="numbering" w:customStyle="1" w:styleId="NoList1111212">
    <w:name w:val="No List1111212"/>
    <w:next w:val="NoList"/>
    <w:uiPriority w:val="99"/>
    <w:semiHidden/>
    <w:unhideWhenUsed/>
    <w:rsid w:val="00DB310C"/>
  </w:style>
  <w:style w:type="numbering" w:customStyle="1" w:styleId="1212120">
    <w:name w:val="無清單121212"/>
    <w:next w:val="NoList"/>
    <w:uiPriority w:val="99"/>
    <w:semiHidden/>
    <w:unhideWhenUsed/>
    <w:rsid w:val="00DB310C"/>
  </w:style>
  <w:style w:type="numbering" w:customStyle="1" w:styleId="11112120">
    <w:name w:val="無清單1111212"/>
    <w:next w:val="NoList"/>
    <w:uiPriority w:val="99"/>
    <w:semiHidden/>
    <w:unhideWhenUsed/>
    <w:rsid w:val="00DB310C"/>
  </w:style>
  <w:style w:type="numbering" w:customStyle="1" w:styleId="NoList524">
    <w:name w:val="No List524"/>
    <w:next w:val="NoList"/>
    <w:uiPriority w:val="99"/>
    <w:semiHidden/>
    <w:unhideWhenUsed/>
    <w:rsid w:val="00DB310C"/>
  </w:style>
  <w:style w:type="numbering" w:customStyle="1" w:styleId="NoList1324">
    <w:name w:val="No List1324"/>
    <w:next w:val="NoList"/>
    <w:uiPriority w:val="99"/>
    <w:semiHidden/>
    <w:unhideWhenUsed/>
    <w:rsid w:val="00DB310C"/>
  </w:style>
  <w:style w:type="numbering" w:customStyle="1" w:styleId="12243">
    <w:name w:val="リストなし1224"/>
    <w:next w:val="NoList"/>
    <w:uiPriority w:val="99"/>
    <w:semiHidden/>
    <w:unhideWhenUsed/>
    <w:rsid w:val="00DB310C"/>
  </w:style>
  <w:style w:type="numbering" w:customStyle="1" w:styleId="122131">
    <w:name w:val="无列表12213"/>
    <w:next w:val="NoList"/>
    <w:semiHidden/>
    <w:rsid w:val="00DB310C"/>
  </w:style>
  <w:style w:type="numbering" w:customStyle="1" w:styleId="NoList2224">
    <w:name w:val="No List2224"/>
    <w:next w:val="NoList"/>
    <w:semiHidden/>
    <w:rsid w:val="00DB310C"/>
  </w:style>
  <w:style w:type="numbering" w:customStyle="1" w:styleId="NoList3224">
    <w:name w:val="No List3224"/>
    <w:next w:val="NoList"/>
    <w:uiPriority w:val="99"/>
    <w:semiHidden/>
    <w:rsid w:val="00DB310C"/>
  </w:style>
  <w:style w:type="numbering" w:customStyle="1" w:styleId="NoList11224">
    <w:name w:val="No List11224"/>
    <w:next w:val="NoList"/>
    <w:uiPriority w:val="99"/>
    <w:semiHidden/>
    <w:unhideWhenUsed/>
    <w:rsid w:val="00DB310C"/>
  </w:style>
  <w:style w:type="numbering" w:customStyle="1" w:styleId="1324">
    <w:name w:val="無清單1324"/>
    <w:next w:val="NoList"/>
    <w:uiPriority w:val="99"/>
    <w:semiHidden/>
    <w:unhideWhenUsed/>
    <w:rsid w:val="00DB310C"/>
  </w:style>
  <w:style w:type="numbering" w:customStyle="1" w:styleId="11224">
    <w:name w:val="無清單11224"/>
    <w:next w:val="NoList"/>
    <w:uiPriority w:val="99"/>
    <w:semiHidden/>
    <w:unhideWhenUsed/>
    <w:rsid w:val="00DB310C"/>
  </w:style>
  <w:style w:type="numbering" w:customStyle="1" w:styleId="21212">
    <w:name w:val="无列表21212"/>
    <w:next w:val="NoList"/>
    <w:uiPriority w:val="99"/>
    <w:semiHidden/>
    <w:unhideWhenUsed/>
    <w:rsid w:val="00DB310C"/>
  </w:style>
  <w:style w:type="numbering" w:customStyle="1" w:styleId="NoList111224">
    <w:name w:val="No List111224"/>
    <w:next w:val="NoList"/>
    <w:uiPriority w:val="99"/>
    <w:semiHidden/>
    <w:unhideWhenUsed/>
    <w:rsid w:val="00DB310C"/>
  </w:style>
  <w:style w:type="numbering" w:customStyle="1" w:styleId="NoList74">
    <w:name w:val="No List74"/>
    <w:next w:val="NoList"/>
    <w:uiPriority w:val="99"/>
    <w:semiHidden/>
    <w:unhideWhenUsed/>
    <w:rsid w:val="00DB310C"/>
  </w:style>
  <w:style w:type="numbering" w:customStyle="1" w:styleId="NoList154">
    <w:name w:val="No List154"/>
    <w:next w:val="NoList"/>
    <w:uiPriority w:val="99"/>
    <w:semiHidden/>
    <w:unhideWhenUsed/>
    <w:rsid w:val="00DB310C"/>
  </w:style>
  <w:style w:type="numbering" w:customStyle="1" w:styleId="1442">
    <w:name w:val="リストなし144"/>
    <w:next w:val="NoList"/>
    <w:uiPriority w:val="99"/>
    <w:semiHidden/>
    <w:unhideWhenUsed/>
    <w:rsid w:val="00DB310C"/>
  </w:style>
  <w:style w:type="numbering" w:customStyle="1" w:styleId="1443">
    <w:name w:val="无列表144"/>
    <w:next w:val="NoList"/>
    <w:semiHidden/>
    <w:rsid w:val="00DB310C"/>
  </w:style>
  <w:style w:type="numbering" w:customStyle="1" w:styleId="NoList244">
    <w:name w:val="No List244"/>
    <w:next w:val="NoList"/>
    <w:semiHidden/>
    <w:rsid w:val="00DB310C"/>
  </w:style>
  <w:style w:type="numbering" w:customStyle="1" w:styleId="NoList344">
    <w:name w:val="No List344"/>
    <w:next w:val="NoList"/>
    <w:uiPriority w:val="99"/>
    <w:semiHidden/>
    <w:rsid w:val="00DB310C"/>
  </w:style>
  <w:style w:type="numbering" w:customStyle="1" w:styleId="NoList1154">
    <w:name w:val="No List1154"/>
    <w:next w:val="NoList"/>
    <w:uiPriority w:val="99"/>
    <w:semiHidden/>
    <w:unhideWhenUsed/>
    <w:rsid w:val="00DB310C"/>
  </w:style>
  <w:style w:type="numbering" w:customStyle="1" w:styleId="1541">
    <w:name w:val="無清單154"/>
    <w:next w:val="NoList"/>
    <w:uiPriority w:val="99"/>
    <w:semiHidden/>
    <w:unhideWhenUsed/>
    <w:rsid w:val="00DB310C"/>
  </w:style>
  <w:style w:type="numbering" w:customStyle="1" w:styleId="1144">
    <w:name w:val="無清單1144"/>
    <w:next w:val="NoList"/>
    <w:uiPriority w:val="99"/>
    <w:semiHidden/>
    <w:unhideWhenUsed/>
    <w:rsid w:val="00DB310C"/>
  </w:style>
  <w:style w:type="numbering" w:customStyle="1" w:styleId="NoList434">
    <w:name w:val="No List434"/>
    <w:next w:val="NoList"/>
    <w:uiPriority w:val="99"/>
    <w:semiHidden/>
    <w:unhideWhenUsed/>
    <w:rsid w:val="00DB310C"/>
  </w:style>
  <w:style w:type="numbering" w:customStyle="1" w:styleId="NoList1244">
    <w:name w:val="No List1244"/>
    <w:next w:val="NoList"/>
    <w:uiPriority w:val="99"/>
    <w:semiHidden/>
    <w:unhideWhenUsed/>
    <w:rsid w:val="00DB310C"/>
  </w:style>
  <w:style w:type="numbering" w:customStyle="1" w:styleId="11440">
    <w:name w:val="リストなし1144"/>
    <w:next w:val="NoList"/>
    <w:uiPriority w:val="99"/>
    <w:semiHidden/>
    <w:unhideWhenUsed/>
    <w:rsid w:val="00DB310C"/>
  </w:style>
  <w:style w:type="numbering" w:customStyle="1" w:styleId="11441">
    <w:name w:val="无列表1144"/>
    <w:next w:val="NoList"/>
    <w:semiHidden/>
    <w:rsid w:val="00DB310C"/>
  </w:style>
  <w:style w:type="numbering" w:customStyle="1" w:styleId="NoList2144">
    <w:name w:val="No List2144"/>
    <w:next w:val="NoList"/>
    <w:semiHidden/>
    <w:rsid w:val="00DB310C"/>
  </w:style>
  <w:style w:type="numbering" w:customStyle="1" w:styleId="NoList3144">
    <w:name w:val="No List3144"/>
    <w:next w:val="NoList"/>
    <w:uiPriority w:val="99"/>
    <w:semiHidden/>
    <w:rsid w:val="00DB310C"/>
  </w:style>
  <w:style w:type="numbering" w:customStyle="1" w:styleId="NoList11144">
    <w:name w:val="No List11144"/>
    <w:next w:val="NoList"/>
    <w:uiPriority w:val="99"/>
    <w:semiHidden/>
    <w:unhideWhenUsed/>
    <w:rsid w:val="00DB310C"/>
  </w:style>
  <w:style w:type="numbering" w:customStyle="1" w:styleId="1244">
    <w:name w:val="無清單1244"/>
    <w:next w:val="NoList"/>
    <w:uiPriority w:val="99"/>
    <w:semiHidden/>
    <w:unhideWhenUsed/>
    <w:rsid w:val="00DB310C"/>
  </w:style>
  <w:style w:type="numbering" w:customStyle="1" w:styleId="11144">
    <w:name w:val="無清單11144"/>
    <w:next w:val="NoList"/>
    <w:uiPriority w:val="99"/>
    <w:semiHidden/>
    <w:unhideWhenUsed/>
    <w:rsid w:val="00DB310C"/>
  </w:style>
  <w:style w:type="numbering" w:customStyle="1" w:styleId="234">
    <w:name w:val="无列表234"/>
    <w:next w:val="NoList"/>
    <w:uiPriority w:val="99"/>
    <w:semiHidden/>
    <w:unhideWhenUsed/>
    <w:rsid w:val="00DB310C"/>
  </w:style>
  <w:style w:type="numbering" w:customStyle="1" w:styleId="NoList12134">
    <w:name w:val="No List12134"/>
    <w:next w:val="NoList"/>
    <w:uiPriority w:val="99"/>
    <w:semiHidden/>
    <w:unhideWhenUsed/>
    <w:rsid w:val="00DB310C"/>
  </w:style>
  <w:style w:type="numbering" w:customStyle="1" w:styleId="111341">
    <w:name w:val="リストなし11134"/>
    <w:next w:val="NoList"/>
    <w:uiPriority w:val="99"/>
    <w:semiHidden/>
    <w:unhideWhenUsed/>
    <w:rsid w:val="00DB310C"/>
  </w:style>
  <w:style w:type="numbering" w:customStyle="1" w:styleId="111342">
    <w:name w:val="无列表11134"/>
    <w:next w:val="NoList"/>
    <w:semiHidden/>
    <w:rsid w:val="00DB310C"/>
  </w:style>
  <w:style w:type="numbering" w:customStyle="1" w:styleId="NoList21134">
    <w:name w:val="No List21134"/>
    <w:next w:val="NoList"/>
    <w:semiHidden/>
    <w:rsid w:val="00DB310C"/>
  </w:style>
  <w:style w:type="numbering" w:customStyle="1" w:styleId="NoList31134">
    <w:name w:val="No List31134"/>
    <w:next w:val="NoList"/>
    <w:uiPriority w:val="99"/>
    <w:semiHidden/>
    <w:rsid w:val="00DB310C"/>
  </w:style>
  <w:style w:type="numbering" w:customStyle="1" w:styleId="NoList111134">
    <w:name w:val="No List111134"/>
    <w:next w:val="NoList"/>
    <w:uiPriority w:val="99"/>
    <w:semiHidden/>
    <w:unhideWhenUsed/>
    <w:rsid w:val="00DB310C"/>
  </w:style>
  <w:style w:type="numbering" w:customStyle="1" w:styleId="12134">
    <w:name w:val="無清單12134"/>
    <w:next w:val="NoList"/>
    <w:uiPriority w:val="99"/>
    <w:semiHidden/>
    <w:unhideWhenUsed/>
    <w:rsid w:val="00DB310C"/>
  </w:style>
  <w:style w:type="numbering" w:customStyle="1" w:styleId="111134">
    <w:name w:val="無清單111134"/>
    <w:next w:val="NoList"/>
    <w:uiPriority w:val="99"/>
    <w:semiHidden/>
    <w:unhideWhenUsed/>
    <w:rsid w:val="00DB310C"/>
  </w:style>
  <w:style w:type="numbering" w:customStyle="1" w:styleId="NoList534">
    <w:name w:val="No List534"/>
    <w:next w:val="NoList"/>
    <w:uiPriority w:val="99"/>
    <w:semiHidden/>
    <w:unhideWhenUsed/>
    <w:rsid w:val="00DB310C"/>
  </w:style>
  <w:style w:type="numbering" w:customStyle="1" w:styleId="NoList1334">
    <w:name w:val="No List1334"/>
    <w:next w:val="NoList"/>
    <w:uiPriority w:val="99"/>
    <w:semiHidden/>
    <w:unhideWhenUsed/>
    <w:rsid w:val="00DB310C"/>
  </w:style>
  <w:style w:type="numbering" w:customStyle="1" w:styleId="12342">
    <w:name w:val="リストなし1234"/>
    <w:next w:val="NoList"/>
    <w:uiPriority w:val="99"/>
    <w:semiHidden/>
    <w:unhideWhenUsed/>
    <w:rsid w:val="00DB310C"/>
  </w:style>
  <w:style w:type="numbering" w:customStyle="1" w:styleId="12343">
    <w:name w:val="无列表1234"/>
    <w:next w:val="NoList"/>
    <w:semiHidden/>
    <w:rsid w:val="00DB310C"/>
  </w:style>
  <w:style w:type="numbering" w:customStyle="1" w:styleId="NoList2234">
    <w:name w:val="No List2234"/>
    <w:next w:val="NoList"/>
    <w:semiHidden/>
    <w:rsid w:val="00DB310C"/>
  </w:style>
  <w:style w:type="numbering" w:customStyle="1" w:styleId="NoList3234">
    <w:name w:val="No List3234"/>
    <w:next w:val="NoList"/>
    <w:uiPriority w:val="99"/>
    <w:semiHidden/>
    <w:rsid w:val="00DB310C"/>
  </w:style>
  <w:style w:type="numbering" w:customStyle="1" w:styleId="NoList11234">
    <w:name w:val="No List11234"/>
    <w:next w:val="NoList"/>
    <w:uiPriority w:val="99"/>
    <w:semiHidden/>
    <w:unhideWhenUsed/>
    <w:rsid w:val="00DB310C"/>
  </w:style>
  <w:style w:type="numbering" w:customStyle="1" w:styleId="1334">
    <w:name w:val="無清單1334"/>
    <w:next w:val="NoList"/>
    <w:uiPriority w:val="99"/>
    <w:semiHidden/>
    <w:unhideWhenUsed/>
    <w:rsid w:val="00DB310C"/>
  </w:style>
  <w:style w:type="numbering" w:customStyle="1" w:styleId="11234">
    <w:name w:val="無清單11234"/>
    <w:next w:val="NoList"/>
    <w:uiPriority w:val="99"/>
    <w:semiHidden/>
    <w:unhideWhenUsed/>
    <w:rsid w:val="00DB310C"/>
  </w:style>
  <w:style w:type="numbering" w:customStyle="1" w:styleId="2134">
    <w:name w:val="无列表2134"/>
    <w:next w:val="NoList"/>
    <w:uiPriority w:val="99"/>
    <w:semiHidden/>
    <w:unhideWhenUsed/>
    <w:rsid w:val="00DB310C"/>
  </w:style>
  <w:style w:type="numbering" w:customStyle="1" w:styleId="NoList12224">
    <w:name w:val="No List12224"/>
    <w:next w:val="NoList"/>
    <w:uiPriority w:val="99"/>
    <w:semiHidden/>
    <w:unhideWhenUsed/>
    <w:rsid w:val="00DB310C"/>
  </w:style>
  <w:style w:type="numbering" w:customStyle="1" w:styleId="112240">
    <w:name w:val="リストなし11224"/>
    <w:next w:val="NoList"/>
    <w:uiPriority w:val="99"/>
    <w:semiHidden/>
    <w:unhideWhenUsed/>
    <w:rsid w:val="00DB310C"/>
  </w:style>
  <w:style w:type="numbering" w:customStyle="1" w:styleId="112241">
    <w:name w:val="无列表11224"/>
    <w:next w:val="NoList"/>
    <w:semiHidden/>
    <w:rsid w:val="00DB310C"/>
  </w:style>
  <w:style w:type="numbering" w:customStyle="1" w:styleId="NoList21224">
    <w:name w:val="No List21224"/>
    <w:next w:val="NoList"/>
    <w:semiHidden/>
    <w:rsid w:val="00DB310C"/>
  </w:style>
  <w:style w:type="numbering" w:customStyle="1" w:styleId="NoList31224">
    <w:name w:val="No List31224"/>
    <w:next w:val="NoList"/>
    <w:uiPriority w:val="99"/>
    <w:semiHidden/>
    <w:rsid w:val="00DB310C"/>
  </w:style>
  <w:style w:type="numbering" w:customStyle="1" w:styleId="NoList111234">
    <w:name w:val="No List111234"/>
    <w:next w:val="NoList"/>
    <w:uiPriority w:val="99"/>
    <w:semiHidden/>
    <w:unhideWhenUsed/>
    <w:rsid w:val="00DB310C"/>
  </w:style>
  <w:style w:type="numbering" w:customStyle="1" w:styleId="12224">
    <w:name w:val="無清單12224"/>
    <w:next w:val="NoList"/>
    <w:uiPriority w:val="99"/>
    <w:semiHidden/>
    <w:unhideWhenUsed/>
    <w:rsid w:val="00DB310C"/>
  </w:style>
  <w:style w:type="numbering" w:customStyle="1" w:styleId="111224">
    <w:name w:val="無清單111224"/>
    <w:next w:val="NoList"/>
    <w:uiPriority w:val="99"/>
    <w:semiHidden/>
    <w:unhideWhenUsed/>
    <w:rsid w:val="00DB310C"/>
  </w:style>
  <w:style w:type="numbering" w:customStyle="1" w:styleId="NoList83">
    <w:name w:val="No List83"/>
    <w:next w:val="NoList"/>
    <w:uiPriority w:val="99"/>
    <w:semiHidden/>
    <w:unhideWhenUsed/>
    <w:rsid w:val="00DB310C"/>
  </w:style>
  <w:style w:type="numbering" w:customStyle="1" w:styleId="NoList163">
    <w:name w:val="No List163"/>
    <w:next w:val="NoList"/>
    <w:uiPriority w:val="99"/>
    <w:semiHidden/>
    <w:unhideWhenUsed/>
    <w:rsid w:val="00DB310C"/>
  </w:style>
  <w:style w:type="numbering" w:customStyle="1" w:styleId="1532">
    <w:name w:val="リストなし153"/>
    <w:next w:val="NoList"/>
    <w:uiPriority w:val="99"/>
    <w:semiHidden/>
    <w:unhideWhenUsed/>
    <w:rsid w:val="00DB310C"/>
  </w:style>
  <w:style w:type="numbering" w:customStyle="1" w:styleId="1533">
    <w:name w:val="无列表153"/>
    <w:next w:val="NoList"/>
    <w:semiHidden/>
    <w:rsid w:val="00DB310C"/>
  </w:style>
  <w:style w:type="numbering" w:customStyle="1" w:styleId="NoList253">
    <w:name w:val="No List253"/>
    <w:next w:val="NoList"/>
    <w:semiHidden/>
    <w:rsid w:val="00DB310C"/>
  </w:style>
  <w:style w:type="numbering" w:customStyle="1" w:styleId="NoList353">
    <w:name w:val="No List353"/>
    <w:next w:val="NoList"/>
    <w:uiPriority w:val="99"/>
    <w:semiHidden/>
    <w:rsid w:val="00DB310C"/>
  </w:style>
  <w:style w:type="numbering" w:customStyle="1" w:styleId="NoList1163">
    <w:name w:val="No List1163"/>
    <w:next w:val="NoList"/>
    <w:uiPriority w:val="99"/>
    <w:semiHidden/>
    <w:unhideWhenUsed/>
    <w:rsid w:val="00DB310C"/>
  </w:style>
  <w:style w:type="numbering" w:customStyle="1" w:styleId="1630">
    <w:name w:val="無清單163"/>
    <w:next w:val="NoList"/>
    <w:uiPriority w:val="99"/>
    <w:semiHidden/>
    <w:unhideWhenUsed/>
    <w:rsid w:val="00DB310C"/>
  </w:style>
  <w:style w:type="numbering" w:customStyle="1" w:styleId="1153">
    <w:name w:val="無清單1153"/>
    <w:next w:val="NoList"/>
    <w:uiPriority w:val="99"/>
    <w:semiHidden/>
    <w:unhideWhenUsed/>
    <w:rsid w:val="00DB310C"/>
  </w:style>
  <w:style w:type="numbering" w:customStyle="1" w:styleId="NoList11153">
    <w:name w:val="No List11153"/>
    <w:next w:val="NoList"/>
    <w:uiPriority w:val="99"/>
    <w:semiHidden/>
    <w:unhideWhenUsed/>
    <w:rsid w:val="00DB310C"/>
  </w:style>
  <w:style w:type="numbering" w:customStyle="1" w:styleId="243">
    <w:name w:val="无列表243"/>
    <w:next w:val="NoList"/>
    <w:uiPriority w:val="99"/>
    <w:semiHidden/>
    <w:unhideWhenUsed/>
    <w:rsid w:val="00DB310C"/>
  </w:style>
  <w:style w:type="numbering" w:customStyle="1" w:styleId="NoList1253">
    <w:name w:val="No List1253"/>
    <w:next w:val="NoList"/>
    <w:uiPriority w:val="99"/>
    <w:semiHidden/>
    <w:unhideWhenUsed/>
    <w:rsid w:val="00DB310C"/>
  </w:style>
  <w:style w:type="numbering" w:customStyle="1" w:styleId="11530">
    <w:name w:val="リストなし1153"/>
    <w:next w:val="NoList"/>
    <w:uiPriority w:val="99"/>
    <w:semiHidden/>
    <w:unhideWhenUsed/>
    <w:rsid w:val="00DB310C"/>
  </w:style>
  <w:style w:type="numbering" w:customStyle="1" w:styleId="11531">
    <w:name w:val="无列表1153"/>
    <w:next w:val="NoList"/>
    <w:semiHidden/>
    <w:rsid w:val="00DB310C"/>
  </w:style>
  <w:style w:type="numbering" w:customStyle="1" w:styleId="NoList2153">
    <w:name w:val="No List2153"/>
    <w:next w:val="NoList"/>
    <w:semiHidden/>
    <w:rsid w:val="00DB310C"/>
  </w:style>
  <w:style w:type="numbering" w:customStyle="1" w:styleId="NoList3153">
    <w:name w:val="No List3153"/>
    <w:next w:val="NoList"/>
    <w:uiPriority w:val="99"/>
    <w:semiHidden/>
    <w:rsid w:val="00DB310C"/>
  </w:style>
  <w:style w:type="numbering" w:customStyle="1" w:styleId="1253">
    <w:name w:val="無清單1253"/>
    <w:next w:val="NoList"/>
    <w:uiPriority w:val="99"/>
    <w:semiHidden/>
    <w:unhideWhenUsed/>
    <w:rsid w:val="00DB310C"/>
  </w:style>
  <w:style w:type="numbering" w:customStyle="1" w:styleId="11153">
    <w:name w:val="無清單11153"/>
    <w:next w:val="NoList"/>
    <w:uiPriority w:val="99"/>
    <w:semiHidden/>
    <w:unhideWhenUsed/>
    <w:rsid w:val="00DB310C"/>
  </w:style>
  <w:style w:type="numbering" w:customStyle="1" w:styleId="NoList443">
    <w:name w:val="No List443"/>
    <w:next w:val="NoList"/>
    <w:uiPriority w:val="99"/>
    <w:semiHidden/>
    <w:unhideWhenUsed/>
    <w:rsid w:val="00DB310C"/>
  </w:style>
  <w:style w:type="numbering" w:customStyle="1" w:styleId="NoList11243">
    <w:name w:val="No List11243"/>
    <w:next w:val="NoList"/>
    <w:uiPriority w:val="99"/>
    <w:semiHidden/>
    <w:unhideWhenUsed/>
    <w:rsid w:val="00DB310C"/>
  </w:style>
  <w:style w:type="numbering" w:customStyle="1" w:styleId="NoList12143">
    <w:name w:val="No List12143"/>
    <w:next w:val="NoList"/>
    <w:uiPriority w:val="99"/>
    <w:semiHidden/>
    <w:unhideWhenUsed/>
    <w:rsid w:val="00DB310C"/>
  </w:style>
  <w:style w:type="numbering" w:customStyle="1" w:styleId="111430">
    <w:name w:val="リストなし11143"/>
    <w:next w:val="NoList"/>
    <w:uiPriority w:val="99"/>
    <w:semiHidden/>
    <w:unhideWhenUsed/>
    <w:rsid w:val="00DB310C"/>
  </w:style>
  <w:style w:type="numbering" w:customStyle="1" w:styleId="111431">
    <w:name w:val="无列表11143"/>
    <w:next w:val="NoList"/>
    <w:semiHidden/>
    <w:rsid w:val="00DB310C"/>
  </w:style>
  <w:style w:type="numbering" w:customStyle="1" w:styleId="NoList21143">
    <w:name w:val="No List21143"/>
    <w:next w:val="NoList"/>
    <w:semiHidden/>
    <w:rsid w:val="00DB310C"/>
  </w:style>
  <w:style w:type="numbering" w:customStyle="1" w:styleId="NoList31143">
    <w:name w:val="No List31143"/>
    <w:next w:val="NoList"/>
    <w:uiPriority w:val="99"/>
    <w:semiHidden/>
    <w:rsid w:val="00DB310C"/>
  </w:style>
  <w:style w:type="numbering" w:customStyle="1" w:styleId="NoList111143">
    <w:name w:val="No List111143"/>
    <w:next w:val="NoList"/>
    <w:uiPriority w:val="99"/>
    <w:semiHidden/>
    <w:unhideWhenUsed/>
    <w:rsid w:val="00DB310C"/>
  </w:style>
  <w:style w:type="numbering" w:customStyle="1" w:styleId="121430">
    <w:name w:val="無清單12143"/>
    <w:next w:val="NoList"/>
    <w:uiPriority w:val="99"/>
    <w:semiHidden/>
    <w:unhideWhenUsed/>
    <w:rsid w:val="00DB310C"/>
  </w:style>
  <w:style w:type="numbering" w:customStyle="1" w:styleId="1111430">
    <w:name w:val="無清單111143"/>
    <w:next w:val="NoList"/>
    <w:uiPriority w:val="99"/>
    <w:semiHidden/>
    <w:unhideWhenUsed/>
    <w:rsid w:val="00DB310C"/>
  </w:style>
  <w:style w:type="numbering" w:customStyle="1" w:styleId="NoList543">
    <w:name w:val="No List543"/>
    <w:next w:val="NoList"/>
    <w:uiPriority w:val="99"/>
    <w:semiHidden/>
    <w:unhideWhenUsed/>
    <w:rsid w:val="00DB310C"/>
  </w:style>
  <w:style w:type="numbering" w:customStyle="1" w:styleId="NoList1343">
    <w:name w:val="No List1343"/>
    <w:next w:val="NoList"/>
    <w:uiPriority w:val="99"/>
    <w:semiHidden/>
    <w:unhideWhenUsed/>
    <w:rsid w:val="00DB310C"/>
  </w:style>
  <w:style w:type="numbering" w:customStyle="1" w:styleId="12431">
    <w:name w:val="リストなし1243"/>
    <w:next w:val="NoList"/>
    <w:uiPriority w:val="99"/>
    <w:semiHidden/>
    <w:unhideWhenUsed/>
    <w:rsid w:val="00DB310C"/>
  </w:style>
  <w:style w:type="numbering" w:customStyle="1" w:styleId="12432">
    <w:name w:val="无列表1243"/>
    <w:next w:val="NoList"/>
    <w:semiHidden/>
    <w:rsid w:val="00DB310C"/>
  </w:style>
  <w:style w:type="numbering" w:customStyle="1" w:styleId="NoList2243">
    <w:name w:val="No List2243"/>
    <w:next w:val="NoList"/>
    <w:semiHidden/>
    <w:rsid w:val="00DB310C"/>
  </w:style>
  <w:style w:type="numbering" w:customStyle="1" w:styleId="NoList3243">
    <w:name w:val="No List3243"/>
    <w:next w:val="NoList"/>
    <w:uiPriority w:val="99"/>
    <w:semiHidden/>
    <w:rsid w:val="00DB310C"/>
  </w:style>
  <w:style w:type="numbering" w:customStyle="1" w:styleId="13430">
    <w:name w:val="無清單1343"/>
    <w:next w:val="NoList"/>
    <w:uiPriority w:val="99"/>
    <w:semiHidden/>
    <w:unhideWhenUsed/>
    <w:rsid w:val="00DB310C"/>
  </w:style>
  <w:style w:type="numbering" w:customStyle="1" w:styleId="11243">
    <w:name w:val="無清單11243"/>
    <w:next w:val="NoList"/>
    <w:uiPriority w:val="99"/>
    <w:semiHidden/>
    <w:unhideWhenUsed/>
    <w:rsid w:val="00DB310C"/>
  </w:style>
  <w:style w:type="numbering" w:customStyle="1" w:styleId="2143">
    <w:name w:val="无列表2143"/>
    <w:next w:val="NoList"/>
    <w:uiPriority w:val="99"/>
    <w:semiHidden/>
    <w:unhideWhenUsed/>
    <w:rsid w:val="00DB310C"/>
  </w:style>
  <w:style w:type="numbering" w:customStyle="1" w:styleId="NoList12233">
    <w:name w:val="No List12233"/>
    <w:next w:val="NoList"/>
    <w:uiPriority w:val="99"/>
    <w:semiHidden/>
    <w:unhideWhenUsed/>
    <w:rsid w:val="00DB310C"/>
  </w:style>
  <w:style w:type="numbering" w:customStyle="1" w:styleId="112331">
    <w:name w:val="リストなし11233"/>
    <w:next w:val="NoList"/>
    <w:uiPriority w:val="99"/>
    <w:semiHidden/>
    <w:unhideWhenUsed/>
    <w:rsid w:val="00DB310C"/>
  </w:style>
  <w:style w:type="numbering" w:customStyle="1" w:styleId="112332">
    <w:name w:val="无列表11233"/>
    <w:next w:val="NoList"/>
    <w:semiHidden/>
    <w:rsid w:val="00DB310C"/>
  </w:style>
  <w:style w:type="numbering" w:customStyle="1" w:styleId="NoList21233">
    <w:name w:val="No List21233"/>
    <w:next w:val="NoList"/>
    <w:semiHidden/>
    <w:rsid w:val="00DB310C"/>
  </w:style>
  <w:style w:type="numbering" w:customStyle="1" w:styleId="NoList31233">
    <w:name w:val="No List31233"/>
    <w:next w:val="NoList"/>
    <w:uiPriority w:val="99"/>
    <w:semiHidden/>
    <w:rsid w:val="00DB310C"/>
  </w:style>
  <w:style w:type="numbering" w:customStyle="1" w:styleId="NoList111243">
    <w:name w:val="No List111243"/>
    <w:next w:val="NoList"/>
    <w:uiPriority w:val="99"/>
    <w:semiHidden/>
    <w:unhideWhenUsed/>
    <w:rsid w:val="00DB310C"/>
  </w:style>
  <w:style w:type="numbering" w:customStyle="1" w:styleId="122330">
    <w:name w:val="無清單12233"/>
    <w:next w:val="NoList"/>
    <w:uiPriority w:val="99"/>
    <w:semiHidden/>
    <w:unhideWhenUsed/>
    <w:rsid w:val="00DB310C"/>
  </w:style>
  <w:style w:type="numbering" w:customStyle="1" w:styleId="1112330">
    <w:name w:val="無清單111233"/>
    <w:next w:val="NoList"/>
    <w:uiPriority w:val="99"/>
    <w:semiHidden/>
    <w:unhideWhenUsed/>
    <w:rsid w:val="00DB310C"/>
  </w:style>
  <w:style w:type="numbering" w:customStyle="1" w:styleId="31110">
    <w:name w:val="无列表3111"/>
    <w:next w:val="NoList"/>
    <w:uiPriority w:val="99"/>
    <w:semiHidden/>
    <w:unhideWhenUsed/>
    <w:rsid w:val="00DB310C"/>
  </w:style>
  <w:style w:type="numbering" w:customStyle="1" w:styleId="13231">
    <w:name w:val="无列表1323"/>
    <w:next w:val="NoList"/>
    <w:semiHidden/>
    <w:rsid w:val="00DB310C"/>
  </w:style>
  <w:style w:type="numbering" w:customStyle="1" w:styleId="NoList11323">
    <w:name w:val="No List11323"/>
    <w:next w:val="NoList"/>
    <w:uiPriority w:val="99"/>
    <w:semiHidden/>
    <w:unhideWhenUsed/>
    <w:rsid w:val="00DB310C"/>
  </w:style>
  <w:style w:type="numbering" w:customStyle="1" w:styleId="NoList4123">
    <w:name w:val="No List4123"/>
    <w:next w:val="NoList"/>
    <w:uiPriority w:val="99"/>
    <w:semiHidden/>
    <w:unhideWhenUsed/>
    <w:rsid w:val="00DB310C"/>
  </w:style>
  <w:style w:type="numbering" w:customStyle="1" w:styleId="2223">
    <w:name w:val="无列表2223"/>
    <w:next w:val="NoList"/>
    <w:uiPriority w:val="99"/>
    <w:semiHidden/>
    <w:unhideWhenUsed/>
    <w:rsid w:val="00DB310C"/>
  </w:style>
  <w:style w:type="numbering" w:customStyle="1" w:styleId="NoList121123">
    <w:name w:val="No List121123"/>
    <w:next w:val="NoList"/>
    <w:uiPriority w:val="99"/>
    <w:semiHidden/>
    <w:unhideWhenUsed/>
    <w:rsid w:val="00DB310C"/>
  </w:style>
  <w:style w:type="numbering" w:customStyle="1" w:styleId="1111231">
    <w:name w:val="リストなし111123"/>
    <w:next w:val="NoList"/>
    <w:uiPriority w:val="99"/>
    <w:semiHidden/>
    <w:unhideWhenUsed/>
    <w:rsid w:val="00DB310C"/>
  </w:style>
  <w:style w:type="numbering" w:customStyle="1" w:styleId="1111232">
    <w:name w:val="无列表111123"/>
    <w:next w:val="NoList"/>
    <w:semiHidden/>
    <w:rsid w:val="00DB310C"/>
  </w:style>
  <w:style w:type="numbering" w:customStyle="1" w:styleId="NoList211123">
    <w:name w:val="No List211123"/>
    <w:next w:val="NoList"/>
    <w:semiHidden/>
    <w:rsid w:val="00DB310C"/>
  </w:style>
  <w:style w:type="numbering" w:customStyle="1" w:styleId="NoList311123">
    <w:name w:val="No List311123"/>
    <w:next w:val="NoList"/>
    <w:uiPriority w:val="99"/>
    <w:semiHidden/>
    <w:rsid w:val="00DB310C"/>
  </w:style>
  <w:style w:type="numbering" w:customStyle="1" w:styleId="NoList1111123">
    <w:name w:val="No List1111123"/>
    <w:next w:val="NoList"/>
    <w:uiPriority w:val="99"/>
    <w:semiHidden/>
    <w:unhideWhenUsed/>
    <w:rsid w:val="00DB310C"/>
  </w:style>
  <w:style w:type="numbering" w:customStyle="1" w:styleId="1211230">
    <w:name w:val="無清單121123"/>
    <w:next w:val="NoList"/>
    <w:uiPriority w:val="99"/>
    <w:semiHidden/>
    <w:unhideWhenUsed/>
    <w:rsid w:val="00DB310C"/>
  </w:style>
  <w:style w:type="numbering" w:customStyle="1" w:styleId="1111123">
    <w:name w:val="無清單1111123"/>
    <w:next w:val="NoList"/>
    <w:uiPriority w:val="99"/>
    <w:semiHidden/>
    <w:unhideWhenUsed/>
    <w:rsid w:val="00DB310C"/>
  </w:style>
  <w:style w:type="numbering" w:customStyle="1" w:styleId="NoList13123">
    <w:name w:val="No List13123"/>
    <w:next w:val="NoList"/>
    <w:uiPriority w:val="99"/>
    <w:semiHidden/>
    <w:unhideWhenUsed/>
    <w:rsid w:val="00DB310C"/>
  </w:style>
  <w:style w:type="numbering" w:customStyle="1" w:styleId="121232">
    <w:name w:val="リストなし12123"/>
    <w:next w:val="NoList"/>
    <w:uiPriority w:val="99"/>
    <w:semiHidden/>
    <w:unhideWhenUsed/>
    <w:rsid w:val="00DB310C"/>
  </w:style>
  <w:style w:type="numbering" w:customStyle="1" w:styleId="1212111">
    <w:name w:val="无列表121211"/>
    <w:next w:val="NoList"/>
    <w:semiHidden/>
    <w:rsid w:val="00DB310C"/>
  </w:style>
  <w:style w:type="numbering" w:customStyle="1" w:styleId="NoList22123">
    <w:name w:val="No List22123"/>
    <w:next w:val="NoList"/>
    <w:semiHidden/>
    <w:rsid w:val="00DB310C"/>
  </w:style>
  <w:style w:type="numbering" w:customStyle="1" w:styleId="NoList32123">
    <w:name w:val="No List32123"/>
    <w:next w:val="NoList"/>
    <w:uiPriority w:val="99"/>
    <w:semiHidden/>
    <w:rsid w:val="00DB310C"/>
  </w:style>
  <w:style w:type="numbering" w:customStyle="1" w:styleId="NoList112123">
    <w:name w:val="No List112123"/>
    <w:next w:val="NoList"/>
    <w:uiPriority w:val="99"/>
    <w:semiHidden/>
    <w:unhideWhenUsed/>
    <w:rsid w:val="00DB310C"/>
  </w:style>
  <w:style w:type="numbering" w:customStyle="1" w:styleId="131230">
    <w:name w:val="無清單13123"/>
    <w:next w:val="NoList"/>
    <w:uiPriority w:val="99"/>
    <w:semiHidden/>
    <w:unhideWhenUsed/>
    <w:rsid w:val="00DB310C"/>
  </w:style>
  <w:style w:type="numbering" w:customStyle="1" w:styleId="1121230">
    <w:name w:val="無清單112123"/>
    <w:next w:val="NoList"/>
    <w:uiPriority w:val="99"/>
    <w:semiHidden/>
    <w:unhideWhenUsed/>
    <w:rsid w:val="00DB310C"/>
  </w:style>
  <w:style w:type="numbering" w:customStyle="1" w:styleId="21123">
    <w:name w:val="无列表21123"/>
    <w:next w:val="NoList"/>
    <w:uiPriority w:val="99"/>
    <w:semiHidden/>
    <w:unhideWhenUsed/>
    <w:rsid w:val="00DB310C"/>
  </w:style>
  <w:style w:type="numbering" w:customStyle="1" w:styleId="NoList122123">
    <w:name w:val="No List122123"/>
    <w:next w:val="NoList"/>
    <w:uiPriority w:val="99"/>
    <w:semiHidden/>
    <w:unhideWhenUsed/>
    <w:rsid w:val="00DB310C"/>
  </w:style>
  <w:style w:type="numbering" w:customStyle="1" w:styleId="1121231">
    <w:name w:val="リストなし112123"/>
    <w:next w:val="NoList"/>
    <w:uiPriority w:val="99"/>
    <w:semiHidden/>
    <w:unhideWhenUsed/>
    <w:rsid w:val="00DB310C"/>
  </w:style>
  <w:style w:type="numbering" w:customStyle="1" w:styleId="1121232">
    <w:name w:val="无列表112123"/>
    <w:next w:val="NoList"/>
    <w:semiHidden/>
    <w:rsid w:val="00DB310C"/>
  </w:style>
  <w:style w:type="numbering" w:customStyle="1" w:styleId="NoList212123">
    <w:name w:val="No List212123"/>
    <w:next w:val="NoList"/>
    <w:semiHidden/>
    <w:rsid w:val="00DB310C"/>
  </w:style>
  <w:style w:type="numbering" w:customStyle="1" w:styleId="NoList312123">
    <w:name w:val="No List312123"/>
    <w:next w:val="NoList"/>
    <w:uiPriority w:val="99"/>
    <w:semiHidden/>
    <w:rsid w:val="00DB310C"/>
  </w:style>
  <w:style w:type="numbering" w:customStyle="1" w:styleId="NoList1112123">
    <w:name w:val="No List1112123"/>
    <w:next w:val="NoList"/>
    <w:uiPriority w:val="99"/>
    <w:semiHidden/>
    <w:unhideWhenUsed/>
    <w:rsid w:val="00DB310C"/>
  </w:style>
  <w:style w:type="numbering" w:customStyle="1" w:styleId="1221230">
    <w:name w:val="無清單122123"/>
    <w:next w:val="NoList"/>
    <w:uiPriority w:val="99"/>
    <w:semiHidden/>
    <w:unhideWhenUsed/>
    <w:rsid w:val="00DB310C"/>
  </w:style>
  <w:style w:type="numbering" w:customStyle="1" w:styleId="11121230">
    <w:name w:val="無清單1112123"/>
    <w:next w:val="NoList"/>
    <w:uiPriority w:val="99"/>
    <w:semiHidden/>
    <w:unhideWhenUsed/>
    <w:rsid w:val="00DB310C"/>
  </w:style>
  <w:style w:type="numbering" w:customStyle="1" w:styleId="1311111">
    <w:name w:val="无列表131111"/>
    <w:next w:val="NoList"/>
    <w:semiHidden/>
    <w:rsid w:val="00DB310C"/>
  </w:style>
  <w:style w:type="numbering" w:customStyle="1" w:styleId="NoList411111">
    <w:name w:val="No List411111"/>
    <w:next w:val="NoList"/>
    <w:uiPriority w:val="99"/>
    <w:semiHidden/>
    <w:unhideWhenUsed/>
    <w:rsid w:val="00DB310C"/>
  </w:style>
  <w:style w:type="numbering" w:customStyle="1" w:styleId="221111">
    <w:name w:val="无列表221111"/>
    <w:next w:val="NoList"/>
    <w:uiPriority w:val="99"/>
    <w:semiHidden/>
    <w:unhideWhenUsed/>
    <w:rsid w:val="00DB310C"/>
  </w:style>
  <w:style w:type="numbering" w:customStyle="1" w:styleId="NoList12111111">
    <w:name w:val="No List12111111"/>
    <w:next w:val="NoList"/>
    <w:uiPriority w:val="99"/>
    <w:semiHidden/>
    <w:unhideWhenUsed/>
    <w:rsid w:val="00DB310C"/>
  </w:style>
  <w:style w:type="numbering" w:customStyle="1" w:styleId="111111112">
    <w:name w:val="リストなし11111111"/>
    <w:next w:val="NoList"/>
    <w:uiPriority w:val="99"/>
    <w:semiHidden/>
    <w:unhideWhenUsed/>
    <w:rsid w:val="00DB310C"/>
  </w:style>
  <w:style w:type="numbering" w:customStyle="1" w:styleId="111111113">
    <w:name w:val="无列表11111111"/>
    <w:next w:val="NoList"/>
    <w:semiHidden/>
    <w:rsid w:val="00DB310C"/>
  </w:style>
  <w:style w:type="numbering" w:customStyle="1" w:styleId="NoList21111111">
    <w:name w:val="No List21111111"/>
    <w:next w:val="NoList"/>
    <w:semiHidden/>
    <w:rsid w:val="00DB310C"/>
  </w:style>
  <w:style w:type="numbering" w:customStyle="1" w:styleId="NoList31111111">
    <w:name w:val="No List31111111"/>
    <w:next w:val="NoList"/>
    <w:uiPriority w:val="99"/>
    <w:semiHidden/>
    <w:rsid w:val="00DB310C"/>
  </w:style>
  <w:style w:type="numbering" w:customStyle="1" w:styleId="NoList111111111">
    <w:name w:val="No List111111111"/>
    <w:next w:val="NoList"/>
    <w:uiPriority w:val="99"/>
    <w:semiHidden/>
    <w:unhideWhenUsed/>
    <w:rsid w:val="00DB310C"/>
  </w:style>
  <w:style w:type="numbering" w:customStyle="1" w:styleId="12111111">
    <w:name w:val="無清單12111111"/>
    <w:next w:val="NoList"/>
    <w:uiPriority w:val="99"/>
    <w:semiHidden/>
    <w:unhideWhenUsed/>
    <w:rsid w:val="00DB310C"/>
  </w:style>
  <w:style w:type="numbering" w:customStyle="1" w:styleId="1111111111">
    <w:name w:val="無清單1111111111"/>
    <w:next w:val="NoList"/>
    <w:uiPriority w:val="99"/>
    <w:semiHidden/>
    <w:unhideWhenUsed/>
    <w:rsid w:val="00DB310C"/>
  </w:style>
  <w:style w:type="numbering" w:customStyle="1" w:styleId="NoList1311111">
    <w:name w:val="No List1311111"/>
    <w:next w:val="NoList"/>
    <w:uiPriority w:val="99"/>
    <w:semiHidden/>
    <w:unhideWhenUsed/>
    <w:rsid w:val="00DB310C"/>
  </w:style>
  <w:style w:type="numbering" w:customStyle="1" w:styleId="12111110">
    <w:name w:val="リストなし1211111"/>
    <w:next w:val="NoList"/>
    <w:uiPriority w:val="99"/>
    <w:semiHidden/>
    <w:unhideWhenUsed/>
    <w:rsid w:val="00DB310C"/>
  </w:style>
  <w:style w:type="numbering" w:customStyle="1" w:styleId="12111112">
    <w:name w:val="无列表1211111"/>
    <w:next w:val="NoList"/>
    <w:semiHidden/>
    <w:rsid w:val="00DB310C"/>
  </w:style>
  <w:style w:type="numbering" w:customStyle="1" w:styleId="NoList2211111">
    <w:name w:val="No List2211111"/>
    <w:next w:val="NoList"/>
    <w:semiHidden/>
    <w:rsid w:val="00DB310C"/>
  </w:style>
  <w:style w:type="numbering" w:customStyle="1" w:styleId="NoList3211111">
    <w:name w:val="No List3211111"/>
    <w:next w:val="NoList"/>
    <w:uiPriority w:val="99"/>
    <w:semiHidden/>
    <w:rsid w:val="00DB310C"/>
  </w:style>
  <w:style w:type="numbering" w:customStyle="1" w:styleId="NoList11211111">
    <w:name w:val="No List11211111"/>
    <w:next w:val="NoList"/>
    <w:uiPriority w:val="99"/>
    <w:semiHidden/>
    <w:unhideWhenUsed/>
    <w:rsid w:val="00DB310C"/>
  </w:style>
  <w:style w:type="numbering" w:customStyle="1" w:styleId="13111110">
    <w:name w:val="無清單1311111"/>
    <w:next w:val="NoList"/>
    <w:uiPriority w:val="99"/>
    <w:semiHidden/>
    <w:unhideWhenUsed/>
    <w:rsid w:val="00DB310C"/>
  </w:style>
  <w:style w:type="numbering" w:customStyle="1" w:styleId="112111110">
    <w:name w:val="無清單11211111"/>
    <w:next w:val="NoList"/>
    <w:uiPriority w:val="99"/>
    <w:semiHidden/>
    <w:unhideWhenUsed/>
    <w:rsid w:val="00DB310C"/>
  </w:style>
  <w:style w:type="numbering" w:customStyle="1" w:styleId="2111111">
    <w:name w:val="无列表2111111"/>
    <w:next w:val="NoList"/>
    <w:uiPriority w:val="99"/>
    <w:semiHidden/>
    <w:unhideWhenUsed/>
    <w:rsid w:val="00DB310C"/>
  </w:style>
  <w:style w:type="numbering" w:customStyle="1" w:styleId="NoList12211111">
    <w:name w:val="No List12211111"/>
    <w:next w:val="NoList"/>
    <w:uiPriority w:val="99"/>
    <w:semiHidden/>
    <w:unhideWhenUsed/>
    <w:rsid w:val="00DB310C"/>
  </w:style>
  <w:style w:type="numbering" w:customStyle="1" w:styleId="112111111">
    <w:name w:val="リストなし11211111"/>
    <w:next w:val="NoList"/>
    <w:uiPriority w:val="99"/>
    <w:semiHidden/>
    <w:unhideWhenUsed/>
    <w:rsid w:val="00DB310C"/>
  </w:style>
  <w:style w:type="numbering" w:customStyle="1" w:styleId="112111112">
    <w:name w:val="无列表11211111"/>
    <w:next w:val="NoList"/>
    <w:semiHidden/>
    <w:rsid w:val="00DB310C"/>
  </w:style>
  <w:style w:type="numbering" w:customStyle="1" w:styleId="NoList21211111">
    <w:name w:val="No List21211111"/>
    <w:next w:val="NoList"/>
    <w:semiHidden/>
    <w:rsid w:val="00DB310C"/>
  </w:style>
  <w:style w:type="numbering" w:customStyle="1" w:styleId="NoList31211111">
    <w:name w:val="No List31211111"/>
    <w:next w:val="NoList"/>
    <w:uiPriority w:val="99"/>
    <w:semiHidden/>
    <w:rsid w:val="00DB310C"/>
  </w:style>
  <w:style w:type="numbering" w:customStyle="1" w:styleId="NoList111211111">
    <w:name w:val="No List111211111"/>
    <w:next w:val="NoList"/>
    <w:uiPriority w:val="99"/>
    <w:semiHidden/>
    <w:unhideWhenUsed/>
    <w:rsid w:val="00DB310C"/>
  </w:style>
  <w:style w:type="numbering" w:customStyle="1" w:styleId="12211111">
    <w:name w:val="無清單12211111"/>
    <w:next w:val="NoList"/>
    <w:uiPriority w:val="99"/>
    <w:semiHidden/>
    <w:unhideWhenUsed/>
    <w:rsid w:val="00DB310C"/>
  </w:style>
  <w:style w:type="numbering" w:customStyle="1" w:styleId="111211111">
    <w:name w:val="無清單111211111"/>
    <w:next w:val="NoList"/>
    <w:uiPriority w:val="99"/>
    <w:semiHidden/>
    <w:unhideWhenUsed/>
    <w:rsid w:val="00DB310C"/>
  </w:style>
  <w:style w:type="numbering" w:customStyle="1" w:styleId="1221110">
    <w:name w:val="无列表122111"/>
    <w:next w:val="NoList"/>
    <w:semiHidden/>
    <w:rsid w:val="00DB310C"/>
  </w:style>
  <w:style w:type="numbering" w:customStyle="1" w:styleId="NoList622">
    <w:name w:val="No List622"/>
    <w:next w:val="NoList"/>
    <w:uiPriority w:val="99"/>
    <w:semiHidden/>
    <w:unhideWhenUsed/>
    <w:rsid w:val="00DB310C"/>
  </w:style>
  <w:style w:type="numbering" w:customStyle="1" w:styleId="NoList1422">
    <w:name w:val="No List1422"/>
    <w:next w:val="NoList"/>
    <w:uiPriority w:val="99"/>
    <w:semiHidden/>
    <w:unhideWhenUsed/>
    <w:rsid w:val="00DB310C"/>
  </w:style>
  <w:style w:type="numbering" w:customStyle="1" w:styleId="13222">
    <w:name w:val="リストなし1322"/>
    <w:next w:val="NoList"/>
    <w:uiPriority w:val="99"/>
    <w:semiHidden/>
    <w:unhideWhenUsed/>
    <w:rsid w:val="00DB310C"/>
  </w:style>
  <w:style w:type="numbering" w:customStyle="1" w:styleId="NoList2322">
    <w:name w:val="No List2322"/>
    <w:next w:val="NoList"/>
    <w:semiHidden/>
    <w:rsid w:val="00DB310C"/>
  </w:style>
  <w:style w:type="numbering" w:customStyle="1" w:styleId="NoList3322">
    <w:name w:val="No List3322"/>
    <w:next w:val="NoList"/>
    <w:uiPriority w:val="99"/>
    <w:semiHidden/>
    <w:rsid w:val="00DB310C"/>
  </w:style>
  <w:style w:type="numbering" w:customStyle="1" w:styleId="14220">
    <w:name w:val="無清單1422"/>
    <w:next w:val="NoList"/>
    <w:uiPriority w:val="99"/>
    <w:semiHidden/>
    <w:unhideWhenUsed/>
    <w:rsid w:val="00DB310C"/>
  </w:style>
  <w:style w:type="numbering" w:customStyle="1" w:styleId="113220">
    <w:name w:val="無清單11322"/>
    <w:next w:val="NoList"/>
    <w:uiPriority w:val="99"/>
    <w:semiHidden/>
    <w:unhideWhenUsed/>
    <w:rsid w:val="00DB310C"/>
  </w:style>
  <w:style w:type="numbering" w:customStyle="1" w:styleId="NoList12322">
    <w:name w:val="No List12322"/>
    <w:next w:val="NoList"/>
    <w:uiPriority w:val="99"/>
    <w:semiHidden/>
    <w:unhideWhenUsed/>
    <w:rsid w:val="00DB310C"/>
  </w:style>
  <w:style w:type="numbering" w:customStyle="1" w:styleId="113221">
    <w:name w:val="リストなし11322"/>
    <w:next w:val="NoList"/>
    <w:uiPriority w:val="99"/>
    <w:semiHidden/>
    <w:unhideWhenUsed/>
    <w:rsid w:val="00DB310C"/>
  </w:style>
  <w:style w:type="numbering" w:customStyle="1" w:styleId="113222">
    <w:name w:val="无列表11322"/>
    <w:next w:val="NoList"/>
    <w:semiHidden/>
    <w:rsid w:val="00DB310C"/>
  </w:style>
  <w:style w:type="numbering" w:customStyle="1" w:styleId="NoList21322">
    <w:name w:val="No List21322"/>
    <w:next w:val="NoList"/>
    <w:semiHidden/>
    <w:rsid w:val="00DB310C"/>
  </w:style>
  <w:style w:type="numbering" w:customStyle="1" w:styleId="NoList31322">
    <w:name w:val="No List31322"/>
    <w:next w:val="NoList"/>
    <w:uiPriority w:val="99"/>
    <w:semiHidden/>
    <w:rsid w:val="00DB310C"/>
  </w:style>
  <w:style w:type="numbering" w:customStyle="1" w:styleId="NoList111322">
    <w:name w:val="No List111322"/>
    <w:next w:val="NoList"/>
    <w:uiPriority w:val="99"/>
    <w:semiHidden/>
    <w:unhideWhenUsed/>
    <w:rsid w:val="00DB310C"/>
  </w:style>
  <w:style w:type="numbering" w:customStyle="1" w:styleId="123220">
    <w:name w:val="無清單12322"/>
    <w:next w:val="NoList"/>
    <w:uiPriority w:val="99"/>
    <w:semiHidden/>
    <w:unhideWhenUsed/>
    <w:rsid w:val="00DB310C"/>
  </w:style>
  <w:style w:type="numbering" w:customStyle="1" w:styleId="1113220">
    <w:name w:val="無清單111322"/>
    <w:next w:val="NoList"/>
    <w:uiPriority w:val="99"/>
    <w:semiHidden/>
    <w:unhideWhenUsed/>
    <w:rsid w:val="00DB310C"/>
  </w:style>
  <w:style w:type="numbering" w:customStyle="1" w:styleId="NoList5122">
    <w:name w:val="No List5122"/>
    <w:next w:val="NoList"/>
    <w:uiPriority w:val="99"/>
    <w:semiHidden/>
    <w:unhideWhenUsed/>
    <w:rsid w:val="00DB310C"/>
  </w:style>
  <w:style w:type="numbering" w:customStyle="1" w:styleId="NoList113112">
    <w:name w:val="No List113112"/>
    <w:next w:val="NoList"/>
    <w:uiPriority w:val="99"/>
    <w:semiHidden/>
    <w:unhideWhenUsed/>
    <w:rsid w:val="00DB310C"/>
  </w:style>
  <w:style w:type="numbering" w:customStyle="1" w:styleId="NoList51112">
    <w:name w:val="No List51112"/>
    <w:next w:val="NoList"/>
    <w:uiPriority w:val="99"/>
    <w:semiHidden/>
    <w:unhideWhenUsed/>
    <w:rsid w:val="00DB310C"/>
  </w:style>
  <w:style w:type="numbering" w:customStyle="1" w:styleId="NoList6112">
    <w:name w:val="No List6112"/>
    <w:next w:val="NoList"/>
    <w:uiPriority w:val="99"/>
    <w:semiHidden/>
    <w:unhideWhenUsed/>
    <w:rsid w:val="00DB310C"/>
  </w:style>
  <w:style w:type="numbering" w:customStyle="1" w:styleId="NoList14112">
    <w:name w:val="No List14112"/>
    <w:next w:val="NoList"/>
    <w:uiPriority w:val="99"/>
    <w:semiHidden/>
    <w:unhideWhenUsed/>
    <w:rsid w:val="00DB310C"/>
  </w:style>
  <w:style w:type="numbering" w:customStyle="1" w:styleId="131122">
    <w:name w:val="リストなし13112"/>
    <w:next w:val="NoList"/>
    <w:uiPriority w:val="99"/>
    <w:semiHidden/>
    <w:unhideWhenUsed/>
    <w:rsid w:val="00DB310C"/>
  </w:style>
  <w:style w:type="numbering" w:customStyle="1" w:styleId="NoList23112">
    <w:name w:val="No List23112"/>
    <w:next w:val="NoList"/>
    <w:semiHidden/>
    <w:rsid w:val="00DB310C"/>
  </w:style>
  <w:style w:type="numbering" w:customStyle="1" w:styleId="NoList33112">
    <w:name w:val="No List33112"/>
    <w:next w:val="NoList"/>
    <w:uiPriority w:val="99"/>
    <w:semiHidden/>
    <w:rsid w:val="00DB310C"/>
  </w:style>
  <w:style w:type="numbering" w:customStyle="1" w:styleId="NoList11412">
    <w:name w:val="No List11412"/>
    <w:next w:val="NoList"/>
    <w:uiPriority w:val="99"/>
    <w:semiHidden/>
    <w:unhideWhenUsed/>
    <w:rsid w:val="00DB310C"/>
  </w:style>
  <w:style w:type="numbering" w:customStyle="1" w:styleId="141120">
    <w:name w:val="無清單14112"/>
    <w:next w:val="NoList"/>
    <w:uiPriority w:val="99"/>
    <w:semiHidden/>
    <w:unhideWhenUsed/>
    <w:rsid w:val="00DB310C"/>
  </w:style>
  <w:style w:type="numbering" w:customStyle="1" w:styleId="1131120">
    <w:name w:val="無清單113112"/>
    <w:next w:val="NoList"/>
    <w:uiPriority w:val="99"/>
    <w:semiHidden/>
    <w:unhideWhenUsed/>
    <w:rsid w:val="00DB310C"/>
  </w:style>
  <w:style w:type="numbering" w:customStyle="1" w:styleId="NoList4212">
    <w:name w:val="No List4212"/>
    <w:next w:val="NoList"/>
    <w:uiPriority w:val="99"/>
    <w:semiHidden/>
    <w:unhideWhenUsed/>
    <w:rsid w:val="00DB310C"/>
  </w:style>
  <w:style w:type="numbering" w:customStyle="1" w:styleId="NoList123112">
    <w:name w:val="No List123112"/>
    <w:next w:val="NoList"/>
    <w:uiPriority w:val="99"/>
    <w:semiHidden/>
    <w:unhideWhenUsed/>
    <w:rsid w:val="00DB310C"/>
  </w:style>
  <w:style w:type="numbering" w:customStyle="1" w:styleId="1131121">
    <w:name w:val="リストなし113112"/>
    <w:next w:val="NoList"/>
    <w:uiPriority w:val="99"/>
    <w:semiHidden/>
    <w:unhideWhenUsed/>
    <w:rsid w:val="00DB310C"/>
  </w:style>
  <w:style w:type="numbering" w:customStyle="1" w:styleId="1131122">
    <w:name w:val="无列表113112"/>
    <w:next w:val="NoList"/>
    <w:semiHidden/>
    <w:rsid w:val="00DB310C"/>
  </w:style>
  <w:style w:type="numbering" w:customStyle="1" w:styleId="NoList213112">
    <w:name w:val="No List213112"/>
    <w:next w:val="NoList"/>
    <w:semiHidden/>
    <w:rsid w:val="00DB310C"/>
  </w:style>
  <w:style w:type="numbering" w:customStyle="1" w:styleId="NoList313112">
    <w:name w:val="No List313112"/>
    <w:next w:val="NoList"/>
    <w:uiPriority w:val="99"/>
    <w:semiHidden/>
    <w:rsid w:val="00DB310C"/>
  </w:style>
  <w:style w:type="numbering" w:customStyle="1" w:styleId="NoList1113112">
    <w:name w:val="No List1113112"/>
    <w:next w:val="NoList"/>
    <w:uiPriority w:val="99"/>
    <w:semiHidden/>
    <w:unhideWhenUsed/>
    <w:rsid w:val="00DB310C"/>
  </w:style>
  <w:style w:type="numbering" w:customStyle="1" w:styleId="1231120">
    <w:name w:val="無清單123112"/>
    <w:next w:val="NoList"/>
    <w:uiPriority w:val="99"/>
    <w:semiHidden/>
    <w:unhideWhenUsed/>
    <w:rsid w:val="00DB310C"/>
  </w:style>
  <w:style w:type="numbering" w:customStyle="1" w:styleId="11131120">
    <w:name w:val="無清單1113112"/>
    <w:next w:val="NoList"/>
    <w:uiPriority w:val="99"/>
    <w:semiHidden/>
    <w:unhideWhenUsed/>
    <w:rsid w:val="00DB310C"/>
  </w:style>
  <w:style w:type="numbering" w:customStyle="1" w:styleId="NoList1212111">
    <w:name w:val="No List1212111"/>
    <w:next w:val="NoList"/>
    <w:uiPriority w:val="99"/>
    <w:semiHidden/>
    <w:unhideWhenUsed/>
    <w:rsid w:val="00DB310C"/>
  </w:style>
  <w:style w:type="numbering" w:customStyle="1" w:styleId="11121110">
    <w:name w:val="リストなし1112111"/>
    <w:next w:val="NoList"/>
    <w:uiPriority w:val="99"/>
    <w:semiHidden/>
    <w:unhideWhenUsed/>
    <w:rsid w:val="00DB310C"/>
  </w:style>
  <w:style w:type="numbering" w:customStyle="1" w:styleId="11121114">
    <w:name w:val="无列表1112111"/>
    <w:next w:val="NoList"/>
    <w:semiHidden/>
    <w:rsid w:val="00DB310C"/>
  </w:style>
  <w:style w:type="numbering" w:customStyle="1" w:styleId="NoList2112111">
    <w:name w:val="No List2112111"/>
    <w:next w:val="NoList"/>
    <w:semiHidden/>
    <w:rsid w:val="00DB310C"/>
  </w:style>
  <w:style w:type="numbering" w:customStyle="1" w:styleId="NoList3112111">
    <w:name w:val="No List3112111"/>
    <w:next w:val="NoList"/>
    <w:uiPriority w:val="99"/>
    <w:semiHidden/>
    <w:rsid w:val="00DB310C"/>
  </w:style>
  <w:style w:type="numbering" w:customStyle="1" w:styleId="NoList11112111">
    <w:name w:val="No List11112111"/>
    <w:next w:val="NoList"/>
    <w:uiPriority w:val="99"/>
    <w:semiHidden/>
    <w:unhideWhenUsed/>
    <w:rsid w:val="00DB310C"/>
  </w:style>
  <w:style w:type="numbering" w:customStyle="1" w:styleId="12121110">
    <w:name w:val="無清單1212111"/>
    <w:next w:val="NoList"/>
    <w:uiPriority w:val="99"/>
    <w:semiHidden/>
    <w:unhideWhenUsed/>
    <w:rsid w:val="00DB310C"/>
  </w:style>
  <w:style w:type="numbering" w:customStyle="1" w:styleId="11112111">
    <w:name w:val="無清單11112111"/>
    <w:next w:val="NoList"/>
    <w:uiPriority w:val="99"/>
    <w:semiHidden/>
    <w:unhideWhenUsed/>
    <w:rsid w:val="00DB310C"/>
  </w:style>
  <w:style w:type="numbering" w:customStyle="1" w:styleId="NoList5212">
    <w:name w:val="No List5212"/>
    <w:next w:val="NoList"/>
    <w:uiPriority w:val="99"/>
    <w:semiHidden/>
    <w:unhideWhenUsed/>
    <w:rsid w:val="00DB310C"/>
  </w:style>
  <w:style w:type="numbering" w:customStyle="1" w:styleId="NoList13212">
    <w:name w:val="No List13212"/>
    <w:next w:val="NoList"/>
    <w:uiPriority w:val="99"/>
    <w:semiHidden/>
    <w:unhideWhenUsed/>
    <w:rsid w:val="00DB310C"/>
  </w:style>
  <w:style w:type="numbering" w:customStyle="1" w:styleId="122124">
    <w:name w:val="リストなし12212"/>
    <w:next w:val="NoList"/>
    <w:uiPriority w:val="99"/>
    <w:semiHidden/>
    <w:unhideWhenUsed/>
    <w:rsid w:val="00DB310C"/>
  </w:style>
  <w:style w:type="numbering" w:customStyle="1" w:styleId="NoList22212">
    <w:name w:val="No List22212"/>
    <w:next w:val="NoList"/>
    <w:semiHidden/>
    <w:rsid w:val="00DB310C"/>
  </w:style>
  <w:style w:type="numbering" w:customStyle="1" w:styleId="NoList32212">
    <w:name w:val="No List32212"/>
    <w:next w:val="NoList"/>
    <w:uiPriority w:val="99"/>
    <w:semiHidden/>
    <w:rsid w:val="00DB310C"/>
  </w:style>
  <w:style w:type="numbering" w:customStyle="1" w:styleId="NoList112212">
    <w:name w:val="No List112212"/>
    <w:next w:val="NoList"/>
    <w:uiPriority w:val="99"/>
    <w:semiHidden/>
    <w:unhideWhenUsed/>
    <w:rsid w:val="00DB310C"/>
  </w:style>
  <w:style w:type="numbering" w:customStyle="1" w:styleId="132120">
    <w:name w:val="無清單13212"/>
    <w:next w:val="NoList"/>
    <w:uiPriority w:val="99"/>
    <w:semiHidden/>
    <w:unhideWhenUsed/>
    <w:rsid w:val="00DB310C"/>
  </w:style>
  <w:style w:type="numbering" w:customStyle="1" w:styleId="1122120">
    <w:name w:val="無清單112212"/>
    <w:next w:val="NoList"/>
    <w:uiPriority w:val="99"/>
    <w:semiHidden/>
    <w:unhideWhenUsed/>
    <w:rsid w:val="00DB310C"/>
  </w:style>
  <w:style w:type="numbering" w:customStyle="1" w:styleId="212111">
    <w:name w:val="无列表212111"/>
    <w:next w:val="NoList"/>
    <w:uiPriority w:val="99"/>
    <w:semiHidden/>
    <w:unhideWhenUsed/>
    <w:rsid w:val="00DB310C"/>
  </w:style>
  <w:style w:type="numbering" w:customStyle="1" w:styleId="NoList1112212">
    <w:name w:val="No List1112212"/>
    <w:next w:val="NoList"/>
    <w:uiPriority w:val="99"/>
    <w:semiHidden/>
    <w:unhideWhenUsed/>
    <w:rsid w:val="00DB310C"/>
  </w:style>
  <w:style w:type="numbering" w:customStyle="1" w:styleId="NoList712">
    <w:name w:val="No List712"/>
    <w:next w:val="NoList"/>
    <w:uiPriority w:val="99"/>
    <w:semiHidden/>
    <w:unhideWhenUsed/>
    <w:rsid w:val="00DB310C"/>
  </w:style>
  <w:style w:type="numbering" w:customStyle="1" w:styleId="NoList1512">
    <w:name w:val="No List1512"/>
    <w:next w:val="NoList"/>
    <w:uiPriority w:val="99"/>
    <w:semiHidden/>
    <w:unhideWhenUsed/>
    <w:rsid w:val="00DB310C"/>
  </w:style>
  <w:style w:type="numbering" w:customStyle="1" w:styleId="14121">
    <w:name w:val="リストなし1412"/>
    <w:next w:val="NoList"/>
    <w:uiPriority w:val="99"/>
    <w:semiHidden/>
    <w:unhideWhenUsed/>
    <w:rsid w:val="00DB310C"/>
  </w:style>
  <w:style w:type="numbering" w:customStyle="1" w:styleId="14122">
    <w:name w:val="无列表1412"/>
    <w:next w:val="NoList"/>
    <w:semiHidden/>
    <w:rsid w:val="00DB310C"/>
  </w:style>
  <w:style w:type="numbering" w:customStyle="1" w:styleId="NoList2412">
    <w:name w:val="No List2412"/>
    <w:next w:val="NoList"/>
    <w:semiHidden/>
    <w:rsid w:val="00DB310C"/>
  </w:style>
  <w:style w:type="numbering" w:customStyle="1" w:styleId="NoList3412">
    <w:name w:val="No List3412"/>
    <w:next w:val="NoList"/>
    <w:uiPriority w:val="99"/>
    <w:semiHidden/>
    <w:rsid w:val="00DB310C"/>
  </w:style>
  <w:style w:type="numbering" w:customStyle="1" w:styleId="NoList11512">
    <w:name w:val="No List11512"/>
    <w:next w:val="NoList"/>
    <w:uiPriority w:val="99"/>
    <w:semiHidden/>
    <w:unhideWhenUsed/>
    <w:rsid w:val="00DB310C"/>
  </w:style>
  <w:style w:type="numbering" w:customStyle="1" w:styleId="15120">
    <w:name w:val="無清單1512"/>
    <w:next w:val="NoList"/>
    <w:uiPriority w:val="99"/>
    <w:semiHidden/>
    <w:unhideWhenUsed/>
    <w:rsid w:val="00DB310C"/>
  </w:style>
  <w:style w:type="numbering" w:customStyle="1" w:styleId="114120">
    <w:name w:val="無清單11412"/>
    <w:next w:val="NoList"/>
    <w:uiPriority w:val="99"/>
    <w:semiHidden/>
    <w:unhideWhenUsed/>
    <w:rsid w:val="00DB310C"/>
  </w:style>
  <w:style w:type="numbering" w:customStyle="1" w:styleId="NoList4312">
    <w:name w:val="No List4312"/>
    <w:next w:val="NoList"/>
    <w:uiPriority w:val="99"/>
    <w:semiHidden/>
    <w:unhideWhenUsed/>
    <w:rsid w:val="00DB310C"/>
  </w:style>
  <w:style w:type="numbering" w:customStyle="1" w:styleId="NoList12412">
    <w:name w:val="No List12412"/>
    <w:next w:val="NoList"/>
    <w:uiPriority w:val="99"/>
    <w:semiHidden/>
    <w:unhideWhenUsed/>
    <w:rsid w:val="00DB310C"/>
  </w:style>
  <w:style w:type="numbering" w:customStyle="1" w:styleId="114121">
    <w:name w:val="リストなし11412"/>
    <w:next w:val="NoList"/>
    <w:uiPriority w:val="99"/>
    <w:semiHidden/>
    <w:unhideWhenUsed/>
    <w:rsid w:val="00DB310C"/>
  </w:style>
  <w:style w:type="numbering" w:customStyle="1" w:styleId="114122">
    <w:name w:val="无列表11412"/>
    <w:next w:val="NoList"/>
    <w:semiHidden/>
    <w:rsid w:val="00DB310C"/>
  </w:style>
  <w:style w:type="numbering" w:customStyle="1" w:styleId="NoList21412">
    <w:name w:val="No List21412"/>
    <w:next w:val="NoList"/>
    <w:semiHidden/>
    <w:rsid w:val="00DB310C"/>
  </w:style>
  <w:style w:type="numbering" w:customStyle="1" w:styleId="NoList31412">
    <w:name w:val="No List31412"/>
    <w:next w:val="NoList"/>
    <w:uiPriority w:val="99"/>
    <w:semiHidden/>
    <w:rsid w:val="00DB310C"/>
  </w:style>
  <w:style w:type="numbering" w:customStyle="1" w:styleId="NoList111412">
    <w:name w:val="No List111412"/>
    <w:next w:val="NoList"/>
    <w:uiPriority w:val="99"/>
    <w:semiHidden/>
    <w:unhideWhenUsed/>
    <w:rsid w:val="00DB310C"/>
  </w:style>
  <w:style w:type="numbering" w:customStyle="1" w:styleId="124120">
    <w:name w:val="無清單12412"/>
    <w:next w:val="NoList"/>
    <w:uiPriority w:val="99"/>
    <w:semiHidden/>
    <w:unhideWhenUsed/>
    <w:rsid w:val="00DB310C"/>
  </w:style>
  <w:style w:type="numbering" w:customStyle="1" w:styleId="1114120">
    <w:name w:val="無清單111412"/>
    <w:next w:val="NoList"/>
    <w:uiPriority w:val="99"/>
    <w:semiHidden/>
    <w:unhideWhenUsed/>
    <w:rsid w:val="00DB310C"/>
  </w:style>
  <w:style w:type="numbering" w:customStyle="1" w:styleId="2312">
    <w:name w:val="无列表2312"/>
    <w:next w:val="NoList"/>
    <w:uiPriority w:val="99"/>
    <w:semiHidden/>
    <w:unhideWhenUsed/>
    <w:rsid w:val="00DB310C"/>
  </w:style>
  <w:style w:type="numbering" w:customStyle="1" w:styleId="NoList121312">
    <w:name w:val="No List121312"/>
    <w:next w:val="NoList"/>
    <w:uiPriority w:val="99"/>
    <w:semiHidden/>
    <w:unhideWhenUsed/>
    <w:rsid w:val="00DB310C"/>
  </w:style>
  <w:style w:type="numbering" w:customStyle="1" w:styleId="1113121">
    <w:name w:val="リストなし111312"/>
    <w:next w:val="NoList"/>
    <w:uiPriority w:val="99"/>
    <w:semiHidden/>
    <w:unhideWhenUsed/>
    <w:rsid w:val="00DB310C"/>
  </w:style>
  <w:style w:type="numbering" w:customStyle="1" w:styleId="1113122">
    <w:name w:val="无列表111312"/>
    <w:next w:val="NoList"/>
    <w:semiHidden/>
    <w:rsid w:val="00DB310C"/>
  </w:style>
  <w:style w:type="numbering" w:customStyle="1" w:styleId="NoList211312">
    <w:name w:val="No List211312"/>
    <w:next w:val="NoList"/>
    <w:semiHidden/>
    <w:rsid w:val="00DB310C"/>
  </w:style>
  <w:style w:type="numbering" w:customStyle="1" w:styleId="NoList311312">
    <w:name w:val="No List311312"/>
    <w:next w:val="NoList"/>
    <w:uiPriority w:val="99"/>
    <w:semiHidden/>
    <w:rsid w:val="00DB310C"/>
  </w:style>
  <w:style w:type="numbering" w:customStyle="1" w:styleId="NoList1111312">
    <w:name w:val="No List1111312"/>
    <w:next w:val="NoList"/>
    <w:uiPriority w:val="99"/>
    <w:semiHidden/>
    <w:unhideWhenUsed/>
    <w:rsid w:val="00DB310C"/>
  </w:style>
  <w:style w:type="numbering" w:customStyle="1" w:styleId="121312">
    <w:name w:val="無清單121312"/>
    <w:next w:val="NoList"/>
    <w:uiPriority w:val="99"/>
    <w:semiHidden/>
    <w:unhideWhenUsed/>
    <w:rsid w:val="00DB310C"/>
  </w:style>
  <w:style w:type="numbering" w:customStyle="1" w:styleId="1111312">
    <w:name w:val="無清單1111312"/>
    <w:next w:val="NoList"/>
    <w:uiPriority w:val="99"/>
    <w:semiHidden/>
    <w:unhideWhenUsed/>
    <w:rsid w:val="00DB310C"/>
  </w:style>
  <w:style w:type="numbering" w:customStyle="1" w:styleId="NoList5312">
    <w:name w:val="No List5312"/>
    <w:next w:val="NoList"/>
    <w:uiPriority w:val="99"/>
    <w:semiHidden/>
    <w:unhideWhenUsed/>
    <w:rsid w:val="00DB310C"/>
  </w:style>
  <w:style w:type="numbering" w:customStyle="1" w:styleId="NoList13312">
    <w:name w:val="No List13312"/>
    <w:next w:val="NoList"/>
    <w:uiPriority w:val="99"/>
    <w:semiHidden/>
    <w:unhideWhenUsed/>
    <w:rsid w:val="00DB310C"/>
  </w:style>
  <w:style w:type="numbering" w:customStyle="1" w:styleId="123121">
    <w:name w:val="リストなし12312"/>
    <w:next w:val="NoList"/>
    <w:uiPriority w:val="99"/>
    <w:semiHidden/>
    <w:unhideWhenUsed/>
    <w:rsid w:val="00DB310C"/>
  </w:style>
  <w:style w:type="numbering" w:customStyle="1" w:styleId="123122">
    <w:name w:val="无列表12312"/>
    <w:next w:val="NoList"/>
    <w:semiHidden/>
    <w:rsid w:val="00DB310C"/>
  </w:style>
  <w:style w:type="numbering" w:customStyle="1" w:styleId="NoList22312">
    <w:name w:val="No List22312"/>
    <w:next w:val="NoList"/>
    <w:semiHidden/>
    <w:rsid w:val="00DB310C"/>
  </w:style>
  <w:style w:type="numbering" w:customStyle="1" w:styleId="NoList32312">
    <w:name w:val="No List32312"/>
    <w:next w:val="NoList"/>
    <w:uiPriority w:val="99"/>
    <w:semiHidden/>
    <w:rsid w:val="00DB310C"/>
  </w:style>
  <w:style w:type="numbering" w:customStyle="1" w:styleId="NoList112312">
    <w:name w:val="No List112312"/>
    <w:next w:val="NoList"/>
    <w:uiPriority w:val="99"/>
    <w:semiHidden/>
    <w:unhideWhenUsed/>
    <w:rsid w:val="00DB310C"/>
  </w:style>
  <w:style w:type="numbering" w:customStyle="1" w:styleId="13312">
    <w:name w:val="無清單13312"/>
    <w:next w:val="NoList"/>
    <w:uiPriority w:val="99"/>
    <w:semiHidden/>
    <w:unhideWhenUsed/>
    <w:rsid w:val="00DB310C"/>
  </w:style>
  <w:style w:type="numbering" w:customStyle="1" w:styleId="1123120">
    <w:name w:val="無清單112312"/>
    <w:next w:val="NoList"/>
    <w:uiPriority w:val="99"/>
    <w:semiHidden/>
    <w:unhideWhenUsed/>
    <w:rsid w:val="00DB310C"/>
  </w:style>
  <w:style w:type="numbering" w:customStyle="1" w:styleId="21312">
    <w:name w:val="无列表21312"/>
    <w:next w:val="NoList"/>
    <w:uiPriority w:val="99"/>
    <w:semiHidden/>
    <w:unhideWhenUsed/>
    <w:rsid w:val="00DB310C"/>
  </w:style>
  <w:style w:type="numbering" w:customStyle="1" w:styleId="NoList122212">
    <w:name w:val="No List122212"/>
    <w:next w:val="NoList"/>
    <w:uiPriority w:val="99"/>
    <w:semiHidden/>
    <w:unhideWhenUsed/>
    <w:rsid w:val="00DB310C"/>
  </w:style>
  <w:style w:type="numbering" w:customStyle="1" w:styleId="1122121">
    <w:name w:val="リストなし112212"/>
    <w:next w:val="NoList"/>
    <w:uiPriority w:val="99"/>
    <w:semiHidden/>
    <w:unhideWhenUsed/>
    <w:rsid w:val="00DB310C"/>
  </w:style>
  <w:style w:type="numbering" w:customStyle="1" w:styleId="1122122">
    <w:name w:val="无列表112212"/>
    <w:next w:val="NoList"/>
    <w:semiHidden/>
    <w:rsid w:val="00DB310C"/>
  </w:style>
  <w:style w:type="numbering" w:customStyle="1" w:styleId="NoList212212">
    <w:name w:val="No List212212"/>
    <w:next w:val="NoList"/>
    <w:semiHidden/>
    <w:rsid w:val="00DB310C"/>
  </w:style>
  <w:style w:type="numbering" w:customStyle="1" w:styleId="NoList312212">
    <w:name w:val="No List312212"/>
    <w:next w:val="NoList"/>
    <w:uiPriority w:val="99"/>
    <w:semiHidden/>
    <w:rsid w:val="00DB310C"/>
  </w:style>
  <w:style w:type="numbering" w:customStyle="1" w:styleId="NoList1112312">
    <w:name w:val="No List1112312"/>
    <w:next w:val="NoList"/>
    <w:uiPriority w:val="99"/>
    <w:semiHidden/>
    <w:unhideWhenUsed/>
    <w:rsid w:val="00DB310C"/>
  </w:style>
  <w:style w:type="numbering" w:customStyle="1" w:styleId="1222120">
    <w:name w:val="無清單122212"/>
    <w:next w:val="NoList"/>
    <w:uiPriority w:val="99"/>
    <w:semiHidden/>
    <w:unhideWhenUsed/>
    <w:rsid w:val="00DB310C"/>
  </w:style>
  <w:style w:type="numbering" w:customStyle="1" w:styleId="1112212">
    <w:name w:val="無清單1112212"/>
    <w:next w:val="NoList"/>
    <w:uiPriority w:val="99"/>
    <w:semiHidden/>
    <w:unhideWhenUsed/>
    <w:rsid w:val="00DB310C"/>
  </w:style>
  <w:style w:type="numbering" w:customStyle="1" w:styleId="420">
    <w:name w:val="无列表42"/>
    <w:next w:val="NoList"/>
    <w:uiPriority w:val="99"/>
    <w:semiHidden/>
    <w:unhideWhenUsed/>
    <w:rsid w:val="00DB310C"/>
  </w:style>
  <w:style w:type="numbering" w:customStyle="1" w:styleId="3220">
    <w:name w:val="无列表322"/>
    <w:next w:val="NoList"/>
    <w:uiPriority w:val="99"/>
    <w:semiHidden/>
    <w:unhideWhenUsed/>
    <w:rsid w:val="00DB310C"/>
  </w:style>
  <w:style w:type="numbering" w:customStyle="1" w:styleId="131221">
    <w:name w:val="无列表13122"/>
    <w:next w:val="NoList"/>
    <w:semiHidden/>
    <w:rsid w:val="00DB310C"/>
  </w:style>
  <w:style w:type="numbering" w:customStyle="1" w:styleId="NoList41122">
    <w:name w:val="No List41122"/>
    <w:next w:val="NoList"/>
    <w:uiPriority w:val="99"/>
    <w:semiHidden/>
    <w:unhideWhenUsed/>
    <w:rsid w:val="00DB310C"/>
  </w:style>
  <w:style w:type="numbering" w:customStyle="1" w:styleId="22122">
    <w:name w:val="无列表22122"/>
    <w:next w:val="NoList"/>
    <w:uiPriority w:val="99"/>
    <w:semiHidden/>
    <w:unhideWhenUsed/>
    <w:rsid w:val="00DB310C"/>
  </w:style>
  <w:style w:type="numbering" w:customStyle="1" w:styleId="NoList1211122">
    <w:name w:val="No List1211122"/>
    <w:next w:val="NoList"/>
    <w:uiPriority w:val="99"/>
    <w:semiHidden/>
    <w:unhideWhenUsed/>
    <w:rsid w:val="00DB310C"/>
  </w:style>
  <w:style w:type="numbering" w:customStyle="1" w:styleId="11111221">
    <w:name w:val="リストなし1111122"/>
    <w:next w:val="NoList"/>
    <w:uiPriority w:val="99"/>
    <w:semiHidden/>
    <w:unhideWhenUsed/>
    <w:rsid w:val="00DB310C"/>
  </w:style>
  <w:style w:type="numbering" w:customStyle="1" w:styleId="11111222">
    <w:name w:val="无列表1111122"/>
    <w:next w:val="NoList"/>
    <w:semiHidden/>
    <w:rsid w:val="00DB310C"/>
  </w:style>
  <w:style w:type="numbering" w:customStyle="1" w:styleId="NoList2111122">
    <w:name w:val="No List2111122"/>
    <w:next w:val="NoList"/>
    <w:semiHidden/>
    <w:rsid w:val="00DB310C"/>
  </w:style>
  <w:style w:type="numbering" w:customStyle="1" w:styleId="NoList3111122">
    <w:name w:val="No List3111122"/>
    <w:next w:val="NoList"/>
    <w:uiPriority w:val="99"/>
    <w:semiHidden/>
    <w:rsid w:val="00DB310C"/>
  </w:style>
  <w:style w:type="numbering" w:customStyle="1" w:styleId="NoList11111122">
    <w:name w:val="No List11111122"/>
    <w:next w:val="NoList"/>
    <w:uiPriority w:val="99"/>
    <w:semiHidden/>
    <w:unhideWhenUsed/>
    <w:rsid w:val="00DB310C"/>
  </w:style>
  <w:style w:type="numbering" w:customStyle="1" w:styleId="12111220">
    <w:name w:val="無清單1211122"/>
    <w:next w:val="NoList"/>
    <w:uiPriority w:val="99"/>
    <w:semiHidden/>
    <w:unhideWhenUsed/>
    <w:rsid w:val="00DB310C"/>
  </w:style>
  <w:style w:type="numbering" w:customStyle="1" w:styleId="111111220">
    <w:name w:val="無清單11111122"/>
    <w:next w:val="NoList"/>
    <w:uiPriority w:val="99"/>
    <w:semiHidden/>
    <w:unhideWhenUsed/>
    <w:rsid w:val="00DB310C"/>
  </w:style>
  <w:style w:type="numbering" w:customStyle="1" w:styleId="NoList131122">
    <w:name w:val="No List131122"/>
    <w:next w:val="NoList"/>
    <w:uiPriority w:val="99"/>
    <w:semiHidden/>
    <w:unhideWhenUsed/>
    <w:rsid w:val="00DB310C"/>
  </w:style>
  <w:style w:type="numbering" w:customStyle="1" w:styleId="1211221">
    <w:name w:val="リストなし121122"/>
    <w:next w:val="NoList"/>
    <w:uiPriority w:val="99"/>
    <w:semiHidden/>
    <w:unhideWhenUsed/>
    <w:rsid w:val="00DB310C"/>
  </w:style>
  <w:style w:type="numbering" w:customStyle="1" w:styleId="1211222">
    <w:name w:val="无列表121122"/>
    <w:next w:val="NoList"/>
    <w:semiHidden/>
    <w:rsid w:val="00DB310C"/>
  </w:style>
  <w:style w:type="numbering" w:customStyle="1" w:styleId="NoList221122">
    <w:name w:val="No List221122"/>
    <w:next w:val="NoList"/>
    <w:semiHidden/>
    <w:rsid w:val="00DB310C"/>
  </w:style>
  <w:style w:type="numbering" w:customStyle="1" w:styleId="NoList321122">
    <w:name w:val="No List321122"/>
    <w:next w:val="NoList"/>
    <w:uiPriority w:val="99"/>
    <w:semiHidden/>
    <w:rsid w:val="00DB310C"/>
  </w:style>
  <w:style w:type="numbering" w:customStyle="1" w:styleId="NoList1121122">
    <w:name w:val="No List1121122"/>
    <w:next w:val="NoList"/>
    <w:uiPriority w:val="99"/>
    <w:semiHidden/>
    <w:unhideWhenUsed/>
    <w:rsid w:val="00DB310C"/>
  </w:style>
  <w:style w:type="numbering" w:customStyle="1" w:styleId="1311220">
    <w:name w:val="無清單131122"/>
    <w:next w:val="NoList"/>
    <w:uiPriority w:val="99"/>
    <w:semiHidden/>
    <w:unhideWhenUsed/>
    <w:rsid w:val="00DB310C"/>
  </w:style>
  <w:style w:type="numbering" w:customStyle="1" w:styleId="11211220">
    <w:name w:val="無清單1121122"/>
    <w:next w:val="NoList"/>
    <w:uiPriority w:val="99"/>
    <w:semiHidden/>
    <w:unhideWhenUsed/>
    <w:rsid w:val="00DB310C"/>
  </w:style>
  <w:style w:type="numbering" w:customStyle="1" w:styleId="211122">
    <w:name w:val="无列表211122"/>
    <w:next w:val="NoList"/>
    <w:uiPriority w:val="99"/>
    <w:semiHidden/>
    <w:unhideWhenUsed/>
    <w:rsid w:val="00DB310C"/>
  </w:style>
  <w:style w:type="numbering" w:customStyle="1" w:styleId="NoList1221122">
    <w:name w:val="No List1221122"/>
    <w:next w:val="NoList"/>
    <w:uiPriority w:val="99"/>
    <w:semiHidden/>
    <w:unhideWhenUsed/>
    <w:rsid w:val="00DB310C"/>
  </w:style>
  <w:style w:type="numbering" w:customStyle="1" w:styleId="11211221">
    <w:name w:val="リストなし1121122"/>
    <w:next w:val="NoList"/>
    <w:uiPriority w:val="99"/>
    <w:semiHidden/>
    <w:unhideWhenUsed/>
    <w:rsid w:val="00DB310C"/>
  </w:style>
  <w:style w:type="numbering" w:customStyle="1" w:styleId="11211222">
    <w:name w:val="无列表1121122"/>
    <w:next w:val="NoList"/>
    <w:semiHidden/>
    <w:rsid w:val="00DB310C"/>
  </w:style>
  <w:style w:type="numbering" w:customStyle="1" w:styleId="NoList2121122">
    <w:name w:val="No List2121122"/>
    <w:next w:val="NoList"/>
    <w:semiHidden/>
    <w:rsid w:val="00DB310C"/>
  </w:style>
  <w:style w:type="numbering" w:customStyle="1" w:styleId="NoList3121122">
    <w:name w:val="No List3121122"/>
    <w:next w:val="NoList"/>
    <w:uiPriority w:val="99"/>
    <w:semiHidden/>
    <w:rsid w:val="00DB310C"/>
  </w:style>
  <w:style w:type="numbering" w:customStyle="1" w:styleId="NoList11121122">
    <w:name w:val="No List11121122"/>
    <w:next w:val="NoList"/>
    <w:uiPriority w:val="99"/>
    <w:semiHidden/>
    <w:unhideWhenUsed/>
    <w:rsid w:val="00DB310C"/>
  </w:style>
  <w:style w:type="numbering" w:customStyle="1" w:styleId="1221122">
    <w:name w:val="無清單1221122"/>
    <w:next w:val="NoList"/>
    <w:uiPriority w:val="99"/>
    <w:semiHidden/>
    <w:unhideWhenUsed/>
    <w:rsid w:val="00DB310C"/>
  </w:style>
  <w:style w:type="numbering" w:customStyle="1" w:styleId="11121122">
    <w:name w:val="無清單11121122"/>
    <w:next w:val="NoList"/>
    <w:uiPriority w:val="99"/>
    <w:semiHidden/>
    <w:unhideWhenUsed/>
    <w:rsid w:val="00DB310C"/>
  </w:style>
  <w:style w:type="numbering" w:customStyle="1" w:styleId="122221">
    <w:name w:val="无列表12222"/>
    <w:next w:val="NoList"/>
    <w:semiHidden/>
    <w:rsid w:val="00DB310C"/>
  </w:style>
  <w:style w:type="numbering" w:customStyle="1" w:styleId="NoList91">
    <w:name w:val="No List91"/>
    <w:next w:val="NoList"/>
    <w:uiPriority w:val="99"/>
    <w:semiHidden/>
    <w:unhideWhenUsed/>
    <w:rsid w:val="00DB310C"/>
  </w:style>
  <w:style w:type="numbering" w:customStyle="1" w:styleId="NoList171">
    <w:name w:val="No List171"/>
    <w:next w:val="NoList"/>
    <w:uiPriority w:val="99"/>
    <w:semiHidden/>
    <w:unhideWhenUsed/>
    <w:rsid w:val="00DB310C"/>
  </w:style>
  <w:style w:type="numbering" w:customStyle="1" w:styleId="1611">
    <w:name w:val="リストなし161"/>
    <w:next w:val="NoList"/>
    <w:uiPriority w:val="99"/>
    <w:semiHidden/>
    <w:unhideWhenUsed/>
    <w:rsid w:val="00DB310C"/>
  </w:style>
  <w:style w:type="numbering" w:customStyle="1" w:styleId="1612">
    <w:name w:val="无列表161"/>
    <w:next w:val="NoList"/>
    <w:semiHidden/>
    <w:rsid w:val="00DB310C"/>
  </w:style>
  <w:style w:type="numbering" w:customStyle="1" w:styleId="NoList261">
    <w:name w:val="No List261"/>
    <w:next w:val="NoList"/>
    <w:semiHidden/>
    <w:rsid w:val="00DB310C"/>
  </w:style>
  <w:style w:type="numbering" w:customStyle="1" w:styleId="NoList361">
    <w:name w:val="No List361"/>
    <w:next w:val="NoList"/>
    <w:uiPriority w:val="99"/>
    <w:semiHidden/>
    <w:rsid w:val="00DB310C"/>
  </w:style>
  <w:style w:type="numbering" w:customStyle="1" w:styleId="NoList1171">
    <w:name w:val="No List1171"/>
    <w:next w:val="NoList"/>
    <w:uiPriority w:val="99"/>
    <w:semiHidden/>
    <w:unhideWhenUsed/>
    <w:rsid w:val="00DB310C"/>
  </w:style>
  <w:style w:type="numbering" w:customStyle="1" w:styleId="1710">
    <w:name w:val="無清單171"/>
    <w:next w:val="NoList"/>
    <w:uiPriority w:val="99"/>
    <w:semiHidden/>
    <w:unhideWhenUsed/>
    <w:rsid w:val="00DB310C"/>
  </w:style>
  <w:style w:type="numbering" w:customStyle="1" w:styleId="11610">
    <w:name w:val="無清單1161"/>
    <w:next w:val="NoList"/>
    <w:uiPriority w:val="99"/>
    <w:semiHidden/>
    <w:unhideWhenUsed/>
    <w:rsid w:val="00DB310C"/>
  </w:style>
  <w:style w:type="numbering" w:customStyle="1" w:styleId="NoList11161">
    <w:name w:val="No List11161"/>
    <w:next w:val="NoList"/>
    <w:uiPriority w:val="99"/>
    <w:semiHidden/>
    <w:unhideWhenUsed/>
    <w:rsid w:val="00DB310C"/>
  </w:style>
  <w:style w:type="numbering" w:customStyle="1" w:styleId="251">
    <w:name w:val="无列表251"/>
    <w:next w:val="NoList"/>
    <w:uiPriority w:val="99"/>
    <w:semiHidden/>
    <w:unhideWhenUsed/>
    <w:rsid w:val="00DB310C"/>
  </w:style>
  <w:style w:type="numbering" w:customStyle="1" w:styleId="NoList1261">
    <w:name w:val="No List1261"/>
    <w:next w:val="NoList"/>
    <w:uiPriority w:val="99"/>
    <w:semiHidden/>
    <w:unhideWhenUsed/>
    <w:rsid w:val="00DB310C"/>
  </w:style>
  <w:style w:type="numbering" w:customStyle="1" w:styleId="11611">
    <w:name w:val="リストなし1161"/>
    <w:next w:val="NoList"/>
    <w:uiPriority w:val="99"/>
    <w:semiHidden/>
    <w:unhideWhenUsed/>
    <w:rsid w:val="00DB310C"/>
  </w:style>
  <w:style w:type="numbering" w:customStyle="1" w:styleId="11612">
    <w:name w:val="无列表1161"/>
    <w:next w:val="NoList"/>
    <w:semiHidden/>
    <w:rsid w:val="00DB310C"/>
  </w:style>
  <w:style w:type="numbering" w:customStyle="1" w:styleId="NoList2161">
    <w:name w:val="No List2161"/>
    <w:next w:val="NoList"/>
    <w:semiHidden/>
    <w:rsid w:val="00DB310C"/>
  </w:style>
  <w:style w:type="numbering" w:customStyle="1" w:styleId="NoList3161">
    <w:name w:val="No List3161"/>
    <w:next w:val="NoList"/>
    <w:uiPriority w:val="99"/>
    <w:semiHidden/>
    <w:rsid w:val="00DB310C"/>
  </w:style>
  <w:style w:type="numbering" w:customStyle="1" w:styleId="12610">
    <w:name w:val="無清單1261"/>
    <w:next w:val="NoList"/>
    <w:uiPriority w:val="99"/>
    <w:semiHidden/>
    <w:unhideWhenUsed/>
    <w:rsid w:val="00DB310C"/>
  </w:style>
  <w:style w:type="numbering" w:customStyle="1" w:styleId="111610">
    <w:name w:val="無清單11161"/>
    <w:next w:val="NoList"/>
    <w:uiPriority w:val="99"/>
    <w:semiHidden/>
    <w:unhideWhenUsed/>
    <w:rsid w:val="00DB310C"/>
  </w:style>
  <w:style w:type="numbering" w:customStyle="1" w:styleId="NoList451">
    <w:name w:val="No List451"/>
    <w:next w:val="NoList"/>
    <w:uiPriority w:val="99"/>
    <w:semiHidden/>
    <w:unhideWhenUsed/>
    <w:rsid w:val="00DB310C"/>
  </w:style>
  <w:style w:type="numbering" w:customStyle="1" w:styleId="NoList11251">
    <w:name w:val="No List11251"/>
    <w:next w:val="NoList"/>
    <w:uiPriority w:val="99"/>
    <w:semiHidden/>
    <w:unhideWhenUsed/>
    <w:rsid w:val="00DB310C"/>
  </w:style>
  <w:style w:type="numbering" w:customStyle="1" w:styleId="NoList12151">
    <w:name w:val="No List12151"/>
    <w:next w:val="NoList"/>
    <w:uiPriority w:val="99"/>
    <w:semiHidden/>
    <w:unhideWhenUsed/>
    <w:rsid w:val="00DB310C"/>
  </w:style>
  <w:style w:type="numbering" w:customStyle="1" w:styleId="111511">
    <w:name w:val="リストなし11151"/>
    <w:next w:val="NoList"/>
    <w:uiPriority w:val="99"/>
    <w:semiHidden/>
    <w:unhideWhenUsed/>
    <w:rsid w:val="00DB310C"/>
  </w:style>
  <w:style w:type="numbering" w:customStyle="1" w:styleId="111512">
    <w:name w:val="无列表11151"/>
    <w:next w:val="NoList"/>
    <w:semiHidden/>
    <w:rsid w:val="00DB310C"/>
  </w:style>
  <w:style w:type="numbering" w:customStyle="1" w:styleId="NoList21151">
    <w:name w:val="No List21151"/>
    <w:next w:val="NoList"/>
    <w:semiHidden/>
    <w:rsid w:val="00DB310C"/>
  </w:style>
  <w:style w:type="numbering" w:customStyle="1" w:styleId="NoList31151">
    <w:name w:val="No List31151"/>
    <w:next w:val="NoList"/>
    <w:uiPriority w:val="99"/>
    <w:semiHidden/>
    <w:rsid w:val="00DB310C"/>
  </w:style>
  <w:style w:type="numbering" w:customStyle="1" w:styleId="NoList111151">
    <w:name w:val="No List111151"/>
    <w:next w:val="NoList"/>
    <w:uiPriority w:val="99"/>
    <w:semiHidden/>
    <w:unhideWhenUsed/>
    <w:rsid w:val="00DB310C"/>
  </w:style>
  <w:style w:type="numbering" w:customStyle="1" w:styleId="121510">
    <w:name w:val="無清單12151"/>
    <w:next w:val="NoList"/>
    <w:uiPriority w:val="99"/>
    <w:semiHidden/>
    <w:unhideWhenUsed/>
    <w:rsid w:val="00DB310C"/>
  </w:style>
  <w:style w:type="numbering" w:customStyle="1" w:styleId="1111510">
    <w:name w:val="無清單111151"/>
    <w:next w:val="NoList"/>
    <w:uiPriority w:val="99"/>
    <w:semiHidden/>
    <w:unhideWhenUsed/>
    <w:rsid w:val="00DB310C"/>
  </w:style>
  <w:style w:type="numbering" w:customStyle="1" w:styleId="NoList551">
    <w:name w:val="No List551"/>
    <w:next w:val="NoList"/>
    <w:uiPriority w:val="99"/>
    <w:semiHidden/>
    <w:unhideWhenUsed/>
    <w:rsid w:val="00DB310C"/>
  </w:style>
  <w:style w:type="numbering" w:customStyle="1" w:styleId="NoList1351">
    <w:name w:val="No List1351"/>
    <w:next w:val="NoList"/>
    <w:uiPriority w:val="99"/>
    <w:semiHidden/>
    <w:unhideWhenUsed/>
    <w:rsid w:val="00DB310C"/>
  </w:style>
  <w:style w:type="numbering" w:customStyle="1" w:styleId="12511">
    <w:name w:val="リストなし1251"/>
    <w:next w:val="NoList"/>
    <w:uiPriority w:val="99"/>
    <w:semiHidden/>
    <w:unhideWhenUsed/>
    <w:rsid w:val="00DB310C"/>
  </w:style>
  <w:style w:type="numbering" w:customStyle="1" w:styleId="12512">
    <w:name w:val="无列表1251"/>
    <w:next w:val="NoList"/>
    <w:semiHidden/>
    <w:rsid w:val="00DB310C"/>
  </w:style>
  <w:style w:type="numbering" w:customStyle="1" w:styleId="NoList2251">
    <w:name w:val="No List2251"/>
    <w:next w:val="NoList"/>
    <w:semiHidden/>
    <w:rsid w:val="00DB310C"/>
  </w:style>
  <w:style w:type="numbering" w:customStyle="1" w:styleId="NoList3251">
    <w:name w:val="No List3251"/>
    <w:next w:val="NoList"/>
    <w:uiPriority w:val="99"/>
    <w:semiHidden/>
    <w:rsid w:val="00DB310C"/>
  </w:style>
  <w:style w:type="numbering" w:customStyle="1" w:styleId="13510">
    <w:name w:val="無清單1351"/>
    <w:next w:val="NoList"/>
    <w:uiPriority w:val="99"/>
    <w:semiHidden/>
    <w:unhideWhenUsed/>
    <w:rsid w:val="00DB310C"/>
  </w:style>
  <w:style w:type="numbering" w:customStyle="1" w:styleId="112510">
    <w:name w:val="無清單11251"/>
    <w:next w:val="NoList"/>
    <w:uiPriority w:val="99"/>
    <w:semiHidden/>
    <w:unhideWhenUsed/>
    <w:rsid w:val="00DB310C"/>
  </w:style>
  <w:style w:type="numbering" w:customStyle="1" w:styleId="2151">
    <w:name w:val="无列表2151"/>
    <w:next w:val="NoList"/>
    <w:uiPriority w:val="99"/>
    <w:semiHidden/>
    <w:unhideWhenUsed/>
    <w:rsid w:val="00DB310C"/>
  </w:style>
  <w:style w:type="numbering" w:customStyle="1" w:styleId="NoList12241">
    <w:name w:val="No List12241"/>
    <w:next w:val="NoList"/>
    <w:uiPriority w:val="99"/>
    <w:semiHidden/>
    <w:unhideWhenUsed/>
    <w:rsid w:val="00DB310C"/>
  </w:style>
  <w:style w:type="numbering" w:customStyle="1" w:styleId="112411">
    <w:name w:val="リストなし11241"/>
    <w:next w:val="NoList"/>
    <w:uiPriority w:val="99"/>
    <w:semiHidden/>
    <w:unhideWhenUsed/>
    <w:rsid w:val="00DB310C"/>
  </w:style>
  <w:style w:type="numbering" w:customStyle="1" w:styleId="112412">
    <w:name w:val="无列表11241"/>
    <w:next w:val="NoList"/>
    <w:semiHidden/>
    <w:rsid w:val="00DB310C"/>
  </w:style>
  <w:style w:type="numbering" w:customStyle="1" w:styleId="NoList21241">
    <w:name w:val="No List21241"/>
    <w:next w:val="NoList"/>
    <w:semiHidden/>
    <w:rsid w:val="00DB310C"/>
  </w:style>
  <w:style w:type="numbering" w:customStyle="1" w:styleId="NoList31241">
    <w:name w:val="No List31241"/>
    <w:next w:val="NoList"/>
    <w:uiPriority w:val="99"/>
    <w:semiHidden/>
    <w:rsid w:val="00DB310C"/>
  </w:style>
  <w:style w:type="numbering" w:customStyle="1" w:styleId="NoList111251">
    <w:name w:val="No List111251"/>
    <w:next w:val="NoList"/>
    <w:uiPriority w:val="99"/>
    <w:semiHidden/>
    <w:unhideWhenUsed/>
    <w:rsid w:val="00DB310C"/>
  </w:style>
  <w:style w:type="numbering" w:customStyle="1" w:styleId="122410">
    <w:name w:val="無清單12241"/>
    <w:next w:val="NoList"/>
    <w:uiPriority w:val="99"/>
    <w:semiHidden/>
    <w:unhideWhenUsed/>
    <w:rsid w:val="00DB310C"/>
  </w:style>
  <w:style w:type="numbering" w:customStyle="1" w:styleId="1112410">
    <w:name w:val="無清單111241"/>
    <w:next w:val="NoList"/>
    <w:uiPriority w:val="99"/>
    <w:semiHidden/>
    <w:unhideWhenUsed/>
    <w:rsid w:val="00DB310C"/>
  </w:style>
  <w:style w:type="numbering" w:customStyle="1" w:styleId="3310">
    <w:name w:val="无列表331"/>
    <w:next w:val="NoList"/>
    <w:uiPriority w:val="99"/>
    <w:semiHidden/>
    <w:unhideWhenUsed/>
    <w:rsid w:val="00DB310C"/>
  </w:style>
  <w:style w:type="numbering" w:customStyle="1" w:styleId="13313">
    <w:name w:val="无列表1331"/>
    <w:next w:val="NoList"/>
    <w:semiHidden/>
    <w:rsid w:val="00DB310C"/>
  </w:style>
  <w:style w:type="numbering" w:customStyle="1" w:styleId="NoList11331">
    <w:name w:val="No List11331"/>
    <w:next w:val="NoList"/>
    <w:uiPriority w:val="99"/>
    <w:semiHidden/>
    <w:unhideWhenUsed/>
    <w:rsid w:val="00DB310C"/>
  </w:style>
  <w:style w:type="numbering" w:customStyle="1" w:styleId="NoList4131">
    <w:name w:val="No List4131"/>
    <w:next w:val="NoList"/>
    <w:uiPriority w:val="99"/>
    <w:semiHidden/>
    <w:unhideWhenUsed/>
    <w:rsid w:val="00DB310C"/>
  </w:style>
  <w:style w:type="numbering" w:customStyle="1" w:styleId="2231">
    <w:name w:val="无列表2231"/>
    <w:next w:val="NoList"/>
    <w:uiPriority w:val="99"/>
    <w:semiHidden/>
    <w:unhideWhenUsed/>
    <w:rsid w:val="00DB310C"/>
  </w:style>
  <w:style w:type="numbering" w:customStyle="1" w:styleId="NoList121131">
    <w:name w:val="No List121131"/>
    <w:next w:val="NoList"/>
    <w:uiPriority w:val="99"/>
    <w:semiHidden/>
    <w:unhideWhenUsed/>
    <w:rsid w:val="00DB310C"/>
  </w:style>
  <w:style w:type="numbering" w:customStyle="1" w:styleId="1111310">
    <w:name w:val="リストなし111131"/>
    <w:next w:val="NoList"/>
    <w:uiPriority w:val="99"/>
    <w:semiHidden/>
    <w:unhideWhenUsed/>
    <w:rsid w:val="00DB310C"/>
  </w:style>
  <w:style w:type="numbering" w:customStyle="1" w:styleId="1111313">
    <w:name w:val="无列表111131"/>
    <w:next w:val="NoList"/>
    <w:semiHidden/>
    <w:rsid w:val="00DB310C"/>
  </w:style>
  <w:style w:type="numbering" w:customStyle="1" w:styleId="NoList211131">
    <w:name w:val="No List211131"/>
    <w:next w:val="NoList"/>
    <w:semiHidden/>
    <w:rsid w:val="00DB310C"/>
  </w:style>
  <w:style w:type="numbering" w:customStyle="1" w:styleId="NoList311131">
    <w:name w:val="No List311131"/>
    <w:next w:val="NoList"/>
    <w:uiPriority w:val="99"/>
    <w:semiHidden/>
    <w:rsid w:val="00DB310C"/>
  </w:style>
  <w:style w:type="numbering" w:customStyle="1" w:styleId="NoList1111131">
    <w:name w:val="No List1111131"/>
    <w:next w:val="NoList"/>
    <w:uiPriority w:val="99"/>
    <w:semiHidden/>
    <w:unhideWhenUsed/>
    <w:rsid w:val="00DB310C"/>
  </w:style>
  <w:style w:type="numbering" w:customStyle="1" w:styleId="1211310">
    <w:name w:val="無清單121131"/>
    <w:next w:val="NoList"/>
    <w:uiPriority w:val="99"/>
    <w:semiHidden/>
    <w:unhideWhenUsed/>
    <w:rsid w:val="00DB310C"/>
  </w:style>
  <w:style w:type="numbering" w:customStyle="1" w:styleId="11111310">
    <w:name w:val="無清單1111131"/>
    <w:next w:val="NoList"/>
    <w:uiPriority w:val="99"/>
    <w:semiHidden/>
    <w:unhideWhenUsed/>
    <w:rsid w:val="00DB310C"/>
  </w:style>
  <w:style w:type="numbering" w:customStyle="1" w:styleId="NoList13131">
    <w:name w:val="No List13131"/>
    <w:next w:val="NoList"/>
    <w:uiPriority w:val="99"/>
    <w:semiHidden/>
    <w:unhideWhenUsed/>
    <w:rsid w:val="00DB310C"/>
  </w:style>
  <w:style w:type="numbering" w:customStyle="1" w:styleId="121313">
    <w:name w:val="リストなし12131"/>
    <w:next w:val="NoList"/>
    <w:uiPriority w:val="99"/>
    <w:semiHidden/>
    <w:unhideWhenUsed/>
    <w:rsid w:val="00DB310C"/>
  </w:style>
  <w:style w:type="numbering" w:customStyle="1" w:styleId="121314">
    <w:name w:val="无列表12131"/>
    <w:next w:val="NoList"/>
    <w:semiHidden/>
    <w:rsid w:val="00DB310C"/>
  </w:style>
  <w:style w:type="numbering" w:customStyle="1" w:styleId="NoList22131">
    <w:name w:val="No List22131"/>
    <w:next w:val="NoList"/>
    <w:semiHidden/>
    <w:rsid w:val="00DB310C"/>
  </w:style>
  <w:style w:type="numbering" w:customStyle="1" w:styleId="NoList32131">
    <w:name w:val="No List32131"/>
    <w:next w:val="NoList"/>
    <w:uiPriority w:val="99"/>
    <w:semiHidden/>
    <w:rsid w:val="00DB310C"/>
  </w:style>
  <w:style w:type="numbering" w:customStyle="1" w:styleId="NoList112131">
    <w:name w:val="No List112131"/>
    <w:next w:val="NoList"/>
    <w:uiPriority w:val="99"/>
    <w:semiHidden/>
    <w:unhideWhenUsed/>
    <w:rsid w:val="00DB310C"/>
  </w:style>
  <w:style w:type="numbering" w:customStyle="1" w:styleId="131310">
    <w:name w:val="無清單13131"/>
    <w:next w:val="NoList"/>
    <w:uiPriority w:val="99"/>
    <w:semiHidden/>
    <w:unhideWhenUsed/>
    <w:rsid w:val="00DB310C"/>
  </w:style>
  <w:style w:type="numbering" w:customStyle="1" w:styleId="1121310">
    <w:name w:val="無清單112131"/>
    <w:next w:val="NoList"/>
    <w:uiPriority w:val="99"/>
    <w:semiHidden/>
    <w:unhideWhenUsed/>
    <w:rsid w:val="00DB310C"/>
  </w:style>
  <w:style w:type="numbering" w:customStyle="1" w:styleId="21131">
    <w:name w:val="无列表21131"/>
    <w:next w:val="NoList"/>
    <w:uiPriority w:val="99"/>
    <w:semiHidden/>
    <w:unhideWhenUsed/>
    <w:rsid w:val="00DB310C"/>
  </w:style>
  <w:style w:type="numbering" w:customStyle="1" w:styleId="NoList122131">
    <w:name w:val="No List122131"/>
    <w:next w:val="NoList"/>
    <w:uiPriority w:val="99"/>
    <w:semiHidden/>
    <w:unhideWhenUsed/>
    <w:rsid w:val="00DB310C"/>
  </w:style>
  <w:style w:type="numbering" w:customStyle="1" w:styleId="1121311">
    <w:name w:val="リストなし112131"/>
    <w:next w:val="NoList"/>
    <w:uiPriority w:val="99"/>
    <w:semiHidden/>
    <w:unhideWhenUsed/>
    <w:rsid w:val="00DB310C"/>
  </w:style>
  <w:style w:type="numbering" w:customStyle="1" w:styleId="1121312">
    <w:name w:val="无列表112131"/>
    <w:next w:val="NoList"/>
    <w:semiHidden/>
    <w:rsid w:val="00DB310C"/>
  </w:style>
  <w:style w:type="numbering" w:customStyle="1" w:styleId="NoList212131">
    <w:name w:val="No List212131"/>
    <w:next w:val="NoList"/>
    <w:semiHidden/>
    <w:rsid w:val="00DB310C"/>
  </w:style>
  <w:style w:type="numbering" w:customStyle="1" w:styleId="NoList312131">
    <w:name w:val="No List312131"/>
    <w:next w:val="NoList"/>
    <w:uiPriority w:val="99"/>
    <w:semiHidden/>
    <w:rsid w:val="00DB310C"/>
  </w:style>
  <w:style w:type="numbering" w:customStyle="1" w:styleId="NoList1112131">
    <w:name w:val="No List1112131"/>
    <w:next w:val="NoList"/>
    <w:uiPriority w:val="99"/>
    <w:semiHidden/>
    <w:unhideWhenUsed/>
    <w:rsid w:val="00DB310C"/>
  </w:style>
  <w:style w:type="numbering" w:customStyle="1" w:styleId="1221310">
    <w:name w:val="無清單122131"/>
    <w:next w:val="NoList"/>
    <w:uiPriority w:val="99"/>
    <w:semiHidden/>
    <w:unhideWhenUsed/>
    <w:rsid w:val="00DB310C"/>
  </w:style>
  <w:style w:type="numbering" w:customStyle="1" w:styleId="1112131">
    <w:name w:val="無清單1112131"/>
    <w:next w:val="NoList"/>
    <w:uiPriority w:val="99"/>
    <w:semiHidden/>
    <w:unhideWhenUsed/>
    <w:rsid w:val="00DB310C"/>
  </w:style>
  <w:style w:type="numbering" w:customStyle="1" w:styleId="NoList631">
    <w:name w:val="No List631"/>
    <w:next w:val="NoList"/>
    <w:uiPriority w:val="99"/>
    <w:semiHidden/>
    <w:unhideWhenUsed/>
    <w:rsid w:val="00DB310C"/>
  </w:style>
  <w:style w:type="numbering" w:customStyle="1" w:styleId="NoList1431">
    <w:name w:val="No List1431"/>
    <w:next w:val="NoList"/>
    <w:uiPriority w:val="99"/>
    <w:semiHidden/>
    <w:unhideWhenUsed/>
    <w:rsid w:val="00DB310C"/>
  </w:style>
  <w:style w:type="numbering" w:customStyle="1" w:styleId="13314">
    <w:name w:val="リストなし1331"/>
    <w:next w:val="NoList"/>
    <w:uiPriority w:val="99"/>
    <w:semiHidden/>
    <w:unhideWhenUsed/>
    <w:rsid w:val="00DB310C"/>
  </w:style>
  <w:style w:type="numbering" w:customStyle="1" w:styleId="NoList2331">
    <w:name w:val="No List2331"/>
    <w:next w:val="NoList"/>
    <w:semiHidden/>
    <w:rsid w:val="00DB310C"/>
  </w:style>
  <w:style w:type="numbering" w:customStyle="1" w:styleId="NoList3331">
    <w:name w:val="No List3331"/>
    <w:next w:val="NoList"/>
    <w:uiPriority w:val="99"/>
    <w:semiHidden/>
    <w:rsid w:val="00DB310C"/>
  </w:style>
  <w:style w:type="numbering" w:customStyle="1" w:styleId="14310">
    <w:name w:val="無清單1431"/>
    <w:next w:val="NoList"/>
    <w:uiPriority w:val="99"/>
    <w:semiHidden/>
    <w:unhideWhenUsed/>
    <w:rsid w:val="00DB310C"/>
  </w:style>
  <w:style w:type="numbering" w:customStyle="1" w:styleId="113310">
    <w:name w:val="無清單11331"/>
    <w:next w:val="NoList"/>
    <w:uiPriority w:val="99"/>
    <w:semiHidden/>
    <w:unhideWhenUsed/>
    <w:rsid w:val="00DB310C"/>
  </w:style>
  <w:style w:type="numbering" w:customStyle="1" w:styleId="NoList12331">
    <w:name w:val="No List12331"/>
    <w:next w:val="NoList"/>
    <w:uiPriority w:val="99"/>
    <w:semiHidden/>
    <w:unhideWhenUsed/>
    <w:rsid w:val="00DB310C"/>
  </w:style>
  <w:style w:type="numbering" w:customStyle="1" w:styleId="113311">
    <w:name w:val="リストなし11331"/>
    <w:next w:val="NoList"/>
    <w:uiPriority w:val="99"/>
    <w:semiHidden/>
    <w:unhideWhenUsed/>
    <w:rsid w:val="00DB310C"/>
  </w:style>
  <w:style w:type="numbering" w:customStyle="1" w:styleId="113312">
    <w:name w:val="无列表11331"/>
    <w:next w:val="NoList"/>
    <w:semiHidden/>
    <w:rsid w:val="00DB310C"/>
  </w:style>
  <w:style w:type="numbering" w:customStyle="1" w:styleId="NoList21331">
    <w:name w:val="No List21331"/>
    <w:next w:val="NoList"/>
    <w:semiHidden/>
    <w:rsid w:val="00DB310C"/>
  </w:style>
  <w:style w:type="numbering" w:customStyle="1" w:styleId="NoList31331">
    <w:name w:val="No List31331"/>
    <w:next w:val="NoList"/>
    <w:uiPriority w:val="99"/>
    <w:semiHidden/>
    <w:rsid w:val="00DB310C"/>
  </w:style>
  <w:style w:type="numbering" w:customStyle="1" w:styleId="NoList111331">
    <w:name w:val="No List111331"/>
    <w:next w:val="NoList"/>
    <w:uiPriority w:val="99"/>
    <w:semiHidden/>
    <w:unhideWhenUsed/>
    <w:rsid w:val="00DB310C"/>
  </w:style>
  <w:style w:type="numbering" w:customStyle="1" w:styleId="123310">
    <w:name w:val="無清單12331"/>
    <w:next w:val="NoList"/>
    <w:uiPriority w:val="99"/>
    <w:semiHidden/>
    <w:unhideWhenUsed/>
    <w:rsid w:val="00DB310C"/>
  </w:style>
  <w:style w:type="numbering" w:customStyle="1" w:styleId="1113310">
    <w:name w:val="無清單111331"/>
    <w:next w:val="NoList"/>
    <w:uiPriority w:val="99"/>
    <w:semiHidden/>
    <w:unhideWhenUsed/>
    <w:rsid w:val="00DB310C"/>
  </w:style>
  <w:style w:type="numbering" w:customStyle="1" w:styleId="NoList5131">
    <w:name w:val="No List5131"/>
    <w:next w:val="NoList"/>
    <w:uiPriority w:val="99"/>
    <w:semiHidden/>
    <w:unhideWhenUsed/>
    <w:rsid w:val="00DB310C"/>
  </w:style>
  <w:style w:type="numbering" w:customStyle="1" w:styleId="131311">
    <w:name w:val="无列表13131"/>
    <w:next w:val="NoList"/>
    <w:semiHidden/>
    <w:rsid w:val="00DB310C"/>
  </w:style>
  <w:style w:type="numbering" w:customStyle="1" w:styleId="NoList113121">
    <w:name w:val="No List113121"/>
    <w:next w:val="NoList"/>
    <w:uiPriority w:val="99"/>
    <w:semiHidden/>
    <w:unhideWhenUsed/>
    <w:rsid w:val="00DB310C"/>
  </w:style>
  <w:style w:type="numbering" w:customStyle="1" w:styleId="NoList41131">
    <w:name w:val="No List41131"/>
    <w:next w:val="NoList"/>
    <w:uiPriority w:val="99"/>
    <w:semiHidden/>
    <w:unhideWhenUsed/>
    <w:rsid w:val="00DB310C"/>
  </w:style>
  <w:style w:type="numbering" w:customStyle="1" w:styleId="22131">
    <w:name w:val="无列表22131"/>
    <w:next w:val="NoList"/>
    <w:uiPriority w:val="99"/>
    <w:semiHidden/>
    <w:unhideWhenUsed/>
    <w:rsid w:val="00DB310C"/>
  </w:style>
  <w:style w:type="numbering" w:customStyle="1" w:styleId="NoList1211131">
    <w:name w:val="No List1211131"/>
    <w:next w:val="NoList"/>
    <w:uiPriority w:val="99"/>
    <w:semiHidden/>
    <w:unhideWhenUsed/>
    <w:rsid w:val="00DB310C"/>
  </w:style>
  <w:style w:type="numbering" w:customStyle="1" w:styleId="11111311">
    <w:name w:val="リストなし1111131"/>
    <w:next w:val="NoList"/>
    <w:uiPriority w:val="99"/>
    <w:semiHidden/>
    <w:unhideWhenUsed/>
    <w:rsid w:val="00DB310C"/>
  </w:style>
  <w:style w:type="numbering" w:customStyle="1" w:styleId="11111312">
    <w:name w:val="无列表1111131"/>
    <w:next w:val="NoList"/>
    <w:semiHidden/>
    <w:rsid w:val="00DB310C"/>
  </w:style>
  <w:style w:type="numbering" w:customStyle="1" w:styleId="NoList2111131">
    <w:name w:val="No List2111131"/>
    <w:next w:val="NoList"/>
    <w:semiHidden/>
    <w:rsid w:val="00DB310C"/>
  </w:style>
  <w:style w:type="numbering" w:customStyle="1" w:styleId="NoList3111131">
    <w:name w:val="No List3111131"/>
    <w:next w:val="NoList"/>
    <w:uiPriority w:val="99"/>
    <w:semiHidden/>
    <w:rsid w:val="00DB310C"/>
  </w:style>
  <w:style w:type="numbering" w:customStyle="1" w:styleId="NoList11111131">
    <w:name w:val="No List11111131"/>
    <w:next w:val="NoList"/>
    <w:uiPriority w:val="99"/>
    <w:semiHidden/>
    <w:unhideWhenUsed/>
    <w:rsid w:val="00DB310C"/>
  </w:style>
  <w:style w:type="numbering" w:customStyle="1" w:styleId="12111310">
    <w:name w:val="無清單1211131"/>
    <w:next w:val="NoList"/>
    <w:uiPriority w:val="99"/>
    <w:semiHidden/>
    <w:unhideWhenUsed/>
    <w:rsid w:val="00DB310C"/>
  </w:style>
  <w:style w:type="numbering" w:customStyle="1" w:styleId="111111310">
    <w:name w:val="無清單11111131"/>
    <w:next w:val="NoList"/>
    <w:uiPriority w:val="99"/>
    <w:semiHidden/>
    <w:unhideWhenUsed/>
    <w:rsid w:val="00DB310C"/>
  </w:style>
  <w:style w:type="numbering" w:customStyle="1" w:styleId="NoList131131">
    <w:name w:val="No List131131"/>
    <w:next w:val="NoList"/>
    <w:uiPriority w:val="99"/>
    <w:semiHidden/>
    <w:unhideWhenUsed/>
    <w:rsid w:val="00DB310C"/>
  </w:style>
  <w:style w:type="numbering" w:customStyle="1" w:styleId="1211311">
    <w:name w:val="リストなし121131"/>
    <w:next w:val="NoList"/>
    <w:uiPriority w:val="99"/>
    <w:semiHidden/>
    <w:unhideWhenUsed/>
    <w:rsid w:val="00DB310C"/>
  </w:style>
  <w:style w:type="numbering" w:customStyle="1" w:styleId="1211312">
    <w:name w:val="无列表121131"/>
    <w:next w:val="NoList"/>
    <w:semiHidden/>
    <w:rsid w:val="00DB310C"/>
  </w:style>
  <w:style w:type="numbering" w:customStyle="1" w:styleId="NoList221131">
    <w:name w:val="No List221131"/>
    <w:next w:val="NoList"/>
    <w:semiHidden/>
    <w:rsid w:val="00DB310C"/>
  </w:style>
  <w:style w:type="numbering" w:customStyle="1" w:styleId="NoList321131">
    <w:name w:val="No List321131"/>
    <w:next w:val="NoList"/>
    <w:uiPriority w:val="99"/>
    <w:semiHidden/>
    <w:rsid w:val="00DB310C"/>
  </w:style>
  <w:style w:type="numbering" w:customStyle="1" w:styleId="NoList1121131">
    <w:name w:val="No List1121131"/>
    <w:next w:val="NoList"/>
    <w:uiPriority w:val="99"/>
    <w:semiHidden/>
    <w:unhideWhenUsed/>
    <w:rsid w:val="00DB310C"/>
  </w:style>
  <w:style w:type="numbering" w:customStyle="1" w:styleId="1311310">
    <w:name w:val="無清單131131"/>
    <w:next w:val="NoList"/>
    <w:uiPriority w:val="99"/>
    <w:semiHidden/>
    <w:unhideWhenUsed/>
    <w:rsid w:val="00DB310C"/>
  </w:style>
  <w:style w:type="numbering" w:customStyle="1" w:styleId="11211310">
    <w:name w:val="無清單1121131"/>
    <w:next w:val="NoList"/>
    <w:uiPriority w:val="99"/>
    <w:semiHidden/>
    <w:unhideWhenUsed/>
    <w:rsid w:val="00DB310C"/>
  </w:style>
  <w:style w:type="numbering" w:customStyle="1" w:styleId="211131">
    <w:name w:val="无列表211131"/>
    <w:next w:val="NoList"/>
    <w:uiPriority w:val="99"/>
    <w:semiHidden/>
    <w:unhideWhenUsed/>
    <w:rsid w:val="00DB310C"/>
  </w:style>
  <w:style w:type="numbering" w:customStyle="1" w:styleId="NoList1221131">
    <w:name w:val="No List1221131"/>
    <w:next w:val="NoList"/>
    <w:uiPriority w:val="99"/>
    <w:semiHidden/>
    <w:unhideWhenUsed/>
    <w:rsid w:val="00DB310C"/>
  </w:style>
  <w:style w:type="numbering" w:customStyle="1" w:styleId="11211311">
    <w:name w:val="リストなし1121131"/>
    <w:next w:val="NoList"/>
    <w:uiPriority w:val="99"/>
    <w:semiHidden/>
    <w:unhideWhenUsed/>
    <w:rsid w:val="00DB310C"/>
  </w:style>
  <w:style w:type="numbering" w:customStyle="1" w:styleId="11211312">
    <w:name w:val="无列表1121131"/>
    <w:next w:val="NoList"/>
    <w:semiHidden/>
    <w:rsid w:val="00DB310C"/>
  </w:style>
  <w:style w:type="numbering" w:customStyle="1" w:styleId="NoList2121131">
    <w:name w:val="No List2121131"/>
    <w:next w:val="NoList"/>
    <w:semiHidden/>
    <w:rsid w:val="00DB310C"/>
  </w:style>
  <w:style w:type="numbering" w:customStyle="1" w:styleId="NoList3121131">
    <w:name w:val="No List3121131"/>
    <w:next w:val="NoList"/>
    <w:uiPriority w:val="99"/>
    <w:semiHidden/>
    <w:rsid w:val="00DB310C"/>
  </w:style>
  <w:style w:type="numbering" w:customStyle="1" w:styleId="NoList11121131">
    <w:name w:val="No List11121131"/>
    <w:next w:val="NoList"/>
    <w:uiPriority w:val="99"/>
    <w:semiHidden/>
    <w:unhideWhenUsed/>
    <w:rsid w:val="00DB310C"/>
  </w:style>
  <w:style w:type="numbering" w:customStyle="1" w:styleId="1221131">
    <w:name w:val="無清單1221131"/>
    <w:next w:val="NoList"/>
    <w:uiPriority w:val="99"/>
    <w:semiHidden/>
    <w:unhideWhenUsed/>
    <w:rsid w:val="00DB310C"/>
  </w:style>
  <w:style w:type="numbering" w:customStyle="1" w:styleId="11121131">
    <w:name w:val="無清單11121131"/>
    <w:next w:val="NoList"/>
    <w:uiPriority w:val="99"/>
    <w:semiHidden/>
    <w:unhideWhenUsed/>
    <w:rsid w:val="00DB310C"/>
  </w:style>
  <w:style w:type="numbering" w:customStyle="1" w:styleId="NoList51121">
    <w:name w:val="No List51121"/>
    <w:next w:val="NoList"/>
    <w:uiPriority w:val="99"/>
    <w:semiHidden/>
    <w:unhideWhenUsed/>
    <w:rsid w:val="00DB310C"/>
  </w:style>
  <w:style w:type="numbering" w:customStyle="1" w:styleId="NoList6121">
    <w:name w:val="No List6121"/>
    <w:next w:val="NoList"/>
    <w:uiPriority w:val="99"/>
    <w:semiHidden/>
    <w:unhideWhenUsed/>
    <w:rsid w:val="00DB310C"/>
  </w:style>
  <w:style w:type="numbering" w:customStyle="1" w:styleId="NoList14121">
    <w:name w:val="No List14121"/>
    <w:next w:val="NoList"/>
    <w:uiPriority w:val="99"/>
    <w:semiHidden/>
    <w:unhideWhenUsed/>
    <w:rsid w:val="00DB310C"/>
  </w:style>
  <w:style w:type="numbering" w:customStyle="1" w:styleId="131212">
    <w:name w:val="リストなし13121"/>
    <w:next w:val="NoList"/>
    <w:uiPriority w:val="99"/>
    <w:semiHidden/>
    <w:unhideWhenUsed/>
    <w:rsid w:val="00DB310C"/>
  </w:style>
  <w:style w:type="numbering" w:customStyle="1" w:styleId="NoList23121">
    <w:name w:val="No List23121"/>
    <w:next w:val="NoList"/>
    <w:semiHidden/>
    <w:rsid w:val="00DB310C"/>
  </w:style>
  <w:style w:type="numbering" w:customStyle="1" w:styleId="NoList33121">
    <w:name w:val="No List33121"/>
    <w:next w:val="NoList"/>
    <w:uiPriority w:val="99"/>
    <w:semiHidden/>
    <w:rsid w:val="00DB310C"/>
  </w:style>
  <w:style w:type="numbering" w:customStyle="1" w:styleId="NoList11421">
    <w:name w:val="No List11421"/>
    <w:next w:val="NoList"/>
    <w:uiPriority w:val="99"/>
    <w:semiHidden/>
    <w:unhideWhenUsed/>
    <w:rsid w:val="00DB310C"/>
  </w:style>
  <w:style w:type="numbering" w:customStyle="1" w:styleId="141210">
    <w:name w:val="無清單14121"/>
    <w:next w:val="NoList"/>
    <w:uiPriority w:val="99"/>
    <w:semiHidden/>
    <w:unhideWhenUsed/>
    <w:rsid w:val="00DB310C"/>
  </w:style>
  <w:style w:type="numbering" w:customStyle="1" w:styleId="1131210">
    <w:name w:val="無清單113121"/>
    <w:next w:val="NoList"/>
    <w:uiPriority w:val="99"/>
    <w:semiHidden/>
    <w:unhideWhenUsed/>
    <w:rsid w:val="00DB310C"/>
  </w:style>
  <w:style w:type="numbering" w:customStyle="1" w:styleId="NoList4221">
    <w:name w:val="No List4221"/>
    <w:next w:val="NoList"/>
    <w:uiPriority w:val="99"/>
    <w:semiHidden/>
    <w:unhideWhenUsed/>
    <w:rsid w:val="00DB310C"/>
  </w:style>
  <w:style w:type="numbering" w:customStyle="1" w:styleId="NoList123121">
    <w:name w:val="No List123121"/>
    <w:next w:val="NoList"/>
    <w:uiPriority w:val="99"/>
    <w:semiHidden/>
    <w:unhideWhenUsed/>
    <w:rsid w:val="00DB310C"/>
  </w:style>
  <w:style w:type="numbering" w:customStyle="1" w:styleId="1131211">
    <w:name w:val="リストなし113121"/>
    <w:next w:val="NoList"/>
    <w:uiPriority w:val="99"/>
    <w:semiHidden/>
    <w:unhideWhenUsed/>
    <w:rsid w:val="00DB310C"/>
  </w:style>
  <w:style w:type="numbering" w:customStyle="1" w:styleId="1131212">
    <w:name w:val="无列表113121"/>
    <w:next w:val="NoList"/>
    <w:semiHidden/>
    <w:rsid w:val="00DB310C"/>
  </w:style>
  <w:style w:type="numbering" w:customStyle="1" w:styleId="NoList213121">
    <w:name w:val="No List213121"/>
    <w:next w:val="NoList"/>
    <w:semiHidden/>
    <w:rsid w:val="00DB310C"/>
  </w:style>
  <w:style w:type="numbering" w:customStyle="1" w:styleId="NoList313121">
    <w:name w:val="No List313121"/>
    <w:next w:val="NoList"/>
    <w:uiPriority w:val="99"/>
    <w:semiHidden/>
    <w:rsid w:val="00DB310C"/>
  </w:style>
  <w:style w:type="numbering" w:customStyle="1" w:styleId="NoList1113121">
    <w:name w:val="No List1113121"/>
    <w:next w:val="NoList"/>
    <w:uiPriority w:val="99"/>
    <w:semiHidden/>
    <w:unhideWhenUsed/>
    <w:rsid w:val="00DB310C"/>
  </w:style>
  <w:style w:type="numbering" w:customStyle="1" w:styleId="1231210">
    <w:name w:val="無清單123121"/>
    <w:next w:val="NoList"/>
    <w:uiPriority w:val="99"/>
    <w:semiHidden/>
    <w:unhideWhenUsed/>
    <w:rsid w:val="00DB310C"/>
  </w:style>
  <w:style w:type="numbering" w:customStyle="1" w:styleId="11131210">
    <w:name w:val="無清單1113121"/>
    <w:next w:val="NoList"/>
    <w:uiPriority w:val="99"/>
    <w:semiHidden/>
    <w:unhideWhenUsed/>
    <w:rsid w:val="00DB310C"/>
  </w:style>
  <w:style w:type="numbering" w:customStyle="1" w:styleId="NoList121221">
    <w:name w:val="No List121221"/>
    <w:next w:val="NoList"/>
    <w:uiPriority w:val="99"/>
    <w:semiHidden/>
    <w:unhideWhenUsed/>
    <w:rsid w:val="00DB310C"/>
  </w:style>
  <w:style w:type="numbering" w:customStyle="1" w:styleId="1112213">
    <w:name w:val="リストなし111221"/>
    <w:next w:val="NoList"/>
    <w:uiPriority w:val="99"/>
    <w:semiHidden/>
    <w:unhideWhenUsed/>
    <w:rsid w:val="00DB310C"/>
  </w:style>
  <w:style w:type="numbering" w:customStyle="1" w:styleId="1112214">
    <w:name w:val="无列表111221"/>
    <w:next w:val="NoList"/>
    <w:semiHidden/>
    <w:rsid w:val="00DB310C"/>
  </w:style>
  <w:style w:type="numbering" w:customStyle="1" w:styleId="NoList211221">
    <w:name w:val="No List211221"/>
    <w:next w:val="NoList"/>
    <w:semiHidden/>
    <w:rsid w:val="00DB310C"/>
  </w:style>
  <w:style w:type="numbering" w:customStyle="1" w:styleId="NoList311221">
    <w:name w:val="No List311221"/>
    <w:next w:val="NoList"/>
    <w:uiPriority w:val="99"/>
    <w:semiHidden/>
    <w:rsid w:val="00DB310C"/>
  </w:style>
  <w:style w:type="numbering" w:customStyle="1" w:styleId="NoList1111221">
    <w:name w:val="No List1111221"/>
    <w:next w:val="NoList"/>
    <w:uiPriority w:val="99"/>
    <w:semiHidden/>
    <w:unhideWhenUsed/>
    <w:rsid w:val="00DB310C"/>
  </w:style>
  <w:style w:type="numbering" w:customStyle="1" w:styleId="1212210">
    <w:name w:val="無清單121221"/>
    <w:next w:val="NoList"/>
    <w:uiPriority w:val="99"/>
    <w:semiHidden/>
    <w:unhideWhenUsed/>
    <w:rsid w:val="00DB310C"/>
  </w:style>
  <w:style w:type="numbering" w:customStyle="1" w:styleId="11112210">
    <w:name w:val="無清單1111221"/>
    <w:next w:val="NoList"/>
    <w:uiPriority w:val="99"/>
    <w:semiHidden/>
    <w:unhideWhenUsed/>
    <w:rsid w:val="00DB310C"/>
  </w:style>
  <w:style w:type="numbering" w:customStyle="1" w:styleId="NoList5221">
    <w:name w:val="No List5221"/>
    <w:next w:val="NoList"/>
    <w:uiPriority w:val="99"/>
    <w:semiHidden/>
    <w:unhideWhenUsed/>
    <w:rsid w:val="00DB310C"/>
  </w:style>
  <w:style w:type="numbering" w:customStyle="1" w:styleId="NoList13221">
    <w:name w:val="No List13221"/>
    <w:next w:val="NoList"/>
    <w:uiPriority w:val="99"/>
    <w:semiHidden/>
    <w:unhideWhenUsed/>
    <w:rsid w:val="00DB310C"/>
  </w:style>
  <w:style w:type="numbering" w:customStyle="1" w:styleId="122213">
    <w:name w:val="リストなし12221"/>
    <w:next w:val="NoList"/>
    <w:uiPriority w:val="99"/>
    <w:semiHidden/>
    <w:unhideWhenUsed/>
    <w:rsid w:val="00DB310C"/>
  </w:style>
  <w:style w:type="numbering" w:customStyle="1" w:styleId="122311">
    <w:name w:val="无列表12231"/>
    <w:next w:val="NoList"/>
    <w:semiHidden/>
    <w:rsid w:val="00DB310C"/>
  </w:style>
  <w:style w:type="numbering" w:customStyle="1" w:styleId="NoList22221">
    <w:name w:val="No List22221"/>
    <w:next w:val="NoList"/>
    <w:semiHidden/>
    <w:rsid w:val="00DB310C"/>
  </w:style>
  <w:style w:type="numbering" w:customStyle="1" w:styleId="NoList32221">
    <w:name w:val="No List32221"/>
    <w:next w:val="NoList"/>
    <w:uiPriority w:val="99"/>
    <w:semiHidden/>
    <w:rsid w:val="00DB310C"/>
  </w:style>
  <w:style w:type="numbering" w:customStyle="1" w:styleId="NoList112221">
    <w:name w:val="No List112221"/>
    <w:next w:val="NoList"/>
    <w:uiPriority w:val="99"/>
    <w:semiHidden/>
    <w:unhideWhenUsed/>
    <w:rsid w:val="00DB310C"/>
  </w:style>
  <w:style w:type="numbering" w:customStyle="1" w:styleId="132210">
    <w:name w:val="無清單13221"/>
    <w:next w:val="NoList"/>
    <w:uiPriority w:val="99"/>
    <w:semiHidden/>
    <w:unhideWhenUsed/>
    <w:rsid w:val="00DB310C"/>
  </w:style>
  <w:style w:type="numbering" w:customStyle="1" w:styleId="1122210">
    <w:name w:val="無清單112221"/>
    <w:next w:val="NoList"/>
    <w:uiPriority w:val="99"/>
    <w:semiHidden/>
    <w:unhideWhenUsed/>
    <w:rsid w:val="00DB310C"/>
  </w:style>
  <w:style w:type="numbering" w:customStyle="1" w:styleId="21221">
    <w:name w:val="无列表21221"/>
    <w:next w:val="NoList"/>
    <w:uiPriority w:val="99"/>
    <w:semiHidden/>
    <w:unhideWhenUsed/>
    <w:rsid w:val="00DB310C"/>
  </w:style>
  <w:style w:type="numbering" w:customStyle="1" w:styleId="NoList1112221">
    <w:name w:val="No List1112221"/>
    <w:next w:val="NoList"/>
    <w:uiPriority w:val="99"/>
    <w:semiHidden/>
    <w:unhideWhenUsed/>
    <w:rsid w:val="00DB310C"/>
  </w:style>
  <w:style w:type="numbering" w:customStyle="1" w:styleId="NoList721">
    <w:name w:val="No List721"/>
    <w:next w:val="NoList"/>
    <w:uiPriority w:val="99"/>
    <w:semiHidden/>
    <w:unhideWhenUsed/>
    <w:rsid w:val="00DB310C"/>
  </w:style>
  <w:style w:type="numbering" w:customStyle="1" w:styleId="NoList1521">
    <w:name w:val="No List1521"/>
    <w:next w:val="NoList"/>
    <w:uiPriority w:val="99"/>
    <w:semiHidden/>
    <w:unhideWhenUsed/>
    <w:rsid w:val="00DB310C"/>
  </w:style>
  <w:style w:type="numbering" w:customStyle="1" w:styleId="14211">
    <w:name w:val="リストなし1421"/>
    <w:next w:val="NoList"/>
    <w:uiPriority w:val="99"/>
    <w:semiHidden/>
    <w:unhideWhenUsed/>
    <w:rsid w:val="00DB310C"/>
  </w:style>
  <w:style w:type="numbering" w:customStyle="1" w:styleId="14212">
    <w:name w:val="无列表1421"/>
    <w:next w:val="NoList"/>
    <w:semiHidden/>
    <w:rsid w:val="00DB310C"/>
  </w:style>
  <w:style w:type="numbering" w:customStyle="1" w:styleId="NoList2421">
    <w:name w:val="No List2421"/>
    <w:next w:val="NoList"/>
    <w:semiHidden/>
    <w:rsid w:val="00DB310C"/>
  </w:style>
  <w:style w:type="numbering" w:customStyle="1" w:styleId="NoList3421">
    <w:name w:val="No List3421"/>
    <w:next w:val="NoList"/>
    <w:uiPriority w:val="99"/>
    <w:semiHidden/>
    <w:rsid w:val="00DB310C"/>
  </w:style>
  <w:style w:type="numbering" w:customStyle="1" w:styleId="NoList11521">
    <w:name w:val="No List11521"/>
    <w:next w:val="NoList"/>
    <w:uiPriority w:val="99"/>
    <w:semiHidden/>
    <w:unhideWhenUsed/>
    <w:rsid w:val="00DB310C"/>
  </w:style>
  <w:style w:type="numbering" w:customStyle="1" w:styleId="15210">
    <w:name w:val="無清單1521"/>
    <w:next w:val="NoList"/>
    <w:uiPriority w:val="99"/>
    <w:semiHidden/>
    <w:unhideWhenUsed/>
    <w:rsid w:val="00DB310C"/>
  </w:style>
  <w:style w:type="numbering" w:customStyle="1" w:styleId="114210">
    <w:name w:val="無清單11421"/>
    <w:next w:val="NoList"/>
    <w:uiPriority w:val="99"/>
    <w:semiHidden/>
    <w:unhideWhenUsed/>
    <w:rsid w:val="00DB310C"/>
  </w:style>
  <w:style w:type="numbering" w:customStyle="1" w:styleId="NoList4321">
    <w:name w:val="No List4321"/>
    <w:next w:val="NoList"/>
    <w:uiPriority w:val="99"/>
    <w:semiHidden/>
    <w:unhideWhenUsed/>
    <w:rsid w:val="00DB310C"/>
  </w:style>
  <w:style w:type="numbering" w:customStyle="1" w:styleId="NoList12421">
    <w:name w:val="No List12421"/>
    <w:next w:val="NoList"/>
    <w:uiPriority w:val="99"/>
    <w:semiHidden/>
    <w:unhideWhenUsed/>
    <w:rsid w:val="00DB310C"/>
  </w:style>
  <w:style w:type="numbering" w:customStyle="1" w:styleId="114211">
    <w:name w:val="リストなし11421"/>
    <w:next w:val="NoList"/>
    <w:uiPriority w:val="99"/>
    <w:semiHidden/>
    <w:unhideWhenUsed/>
    <w:rsid w:val="00DB310C"/>
  </w:style>
  <w:style w:type="numbering" w:customStyle="1" w:styleId="114212">
    <w:name w:val="无列表11421"/>
    <w:next w:val="NoList"/>
    <w:semiHidden/>
    <w:rsid w:val="00DB310C"/>
  </w:style>
  <w:style w:type="numbering" w:customStyle="1" w:styleId="NoList21421">
    <w:name w:val="No List21421"/>
    <w:next w:val="NoList"/>
    <w:semiHidden/>
    <w:rsid w:val="00DB310C"/>
  </w:style>
  <w:style w:type="numbering" w:customStyle="1" w:styleId="NoList31421">
    <w:name w:val="No List31421"/>
    <w:next w:val="NoList"/>
    <w:uiPriority w:val="99"/>
    <w:semiHidden/>
    <w:rsid w:val="00DB310C"/>
  </w:style>
  <w:style w:type="numbering" w:customStyle="1" w:styleId="NoList111421">
    <w:name w:val="No List111421"/>
    <w:next w:val="NoList"/>
    <w:uiPriority w:val="99"/>
    <w:semiHidden/>
    <w:unhideWhenUsed/>
    <w:rsid w:val="00DB310C"/>
  </w:style>
  <w:style w:type="numbering" w:customStyle="1" w:styleId="124210">
    <w:name w:val="無清單12421"/>
    <w:next w:val="NoList"/>
    <w:uiPriority w:val="99"/>
    <w:semiHidden/>
    <w:unhideWhenUsed/>
    <w:rsid w:val="00DB310C"/>
  </w:style>
  <w:style w:type="numbering" w:customStyle="1" w:styleId="1114210">
    <w:name w:val="無清單111421"/>
    <w:next w:val="NoList"/>
    <w:uiPriority w:val="99"/>
    <w:semiHidden/>
    <w:unhideWhenUsed/>
    <w:rsid w:val="00DB310C"/>
  </w:style>
  <w:style w:type="numbering" w:customStyle="1" w:styleId="2321">
    <w:name w:val="无列表2321"/>
    <w:next w:val="NoList"/>
    <w:uiPriority w:val="99"/>
    <w:semiHidden/>
    <w:unhideWhenUsed/>
    <w:rsid w:val="00DB310C"/>
  </w:style>
  <w:style w:type="numbering" w:customStyle="1" w:styleId="NoList121321">
    <w:name w:val="No List121321"/>
    <w:next w:val="NoList"/>
    <w:uiPriority w:val="99"/>
    <w:semiHidden/>
    <w:unhideWhenUsed/>
    <w:rsid w:val="00DB310C"/>
  </w:style>
  <w:style w:type="numbering" w:customStyle="1" w:styleId="1113211">
    <w:name w:val="リストなし111321"/>
    <w:next w:val="NoList"/>
    <w:uiPriority w:val="99"/>
    <w:semiHidden/>
    <w:unhideWhenUsed/>
    <w:rsid w:val="00DB310C"/>
  </w:style>
  <w:style w:type="numbering" w:customStyle="1" w:styleId="1113212">
    <w:name w:val="无列表111321"/>
    <w:next w:val="NoList"/>
    <w:semiHidden/>
    <w:rsid w:val="00DB310C"/>
  </w:style>
  <w:style w:type="numbering" w:customStyle="1" w:styleId="NoList211321">
    <w:name w:val="No List211321"/>
    <w:next w:val="NoList"/>
    <w:semiHidden/>
    <w:rsid w:val="00DB310C"/>
  </w:style>
  <w:style w:type="numbering" w:customStyle="1" w:styleId="NoList311321">
    <w:name w:val="No List311321"/>
    <w:next w:val="NoList"/>
    <w:uiPriority w:val="99"/>
    <w:semiHidden/>
    <w:rsid w:val="00DB310C"/>
  </w:style>
  <w:style w:type="numbering" w:customStyle="1" w:styleId="NoList1111321">
    <w:name w:val="No List1111321"/>
    <w:next w:val="NoList"/>
    <w:uiPriority w:val="99"/>
    <w:semiHidden/>
    <w:unhideWhenUsed/>
    <w:rsid w:val="00DB310C"/>
  </w:style>
  <w:style w:type="numbering" w:customStyle="1" w:styleId="121321">
    <w:name w:val="無清單121321"/>
    <w:next w:val="NoList"/>
    <w:uiPriority w:val="99"/>
    <w:semiHidden/>
    <w:unhideWhenUsed/>
    <w:rsid w:val="00DB310C"/>
  </w:style>
  <w:style w:type="numbering" w:customStyle="1" w:styleId="1111321">
    <w:name w:val="無清單1111321"/>
    <w:next w:val="NoList"/>
    <w:uiPriority w:val="99"/>
    <w:semiHidden/>
    <w:unhideWhenUsed/>
    <w:rsid w:val="00DB310C"/>
  </w:style>
  <w:style w:type="numbering" w:customStyle="1" w:styleId="NoList5321">
    <w:name w:val="No List5321"/>
    <w:next w:val="NoList"/>
    <w:uiPriority w:val="99"/>
    <w:semiHidden/>
    <w:unhideWhenUsed/>
    <w:rsid w:val="00DB310C"/>
  </w:style>
  <w:style w:type="numbering" w:customStyle="1" w:styleId="NoList13321">
    <w:name w:val="No List13321"/>
    <w:next w:val="NoList"/>
    <w:uiPriority w:val="99"/>
    <w:semiHidden/>
    <w:unhideWhenUsed/>
    <w:rsid w:val="00DB310C"/>
  </w:style>
  <w:style w:type="numbering" w:customStyle="1" w:styleId="123211">
    <w:name w:val="リストなし12321"/>
    <w:next w:val="NoList"/>
    <w:uiPriority w:val="99"/>
    <w:semiHidden/>
    <w:unhideWhenUsed/>
    <w:rsid w:val="00DB310C"/>
  </w:style>
  <w:style w:type="numbering" w:customStyle="1" w:styleId="123212">
    <w:name w:val="无列表12321"/>
    <w:next w:val="NoList"/>
    <w:semiHidden/>
    <w:rsid w:val="00DB310C"/>
  </w:style>
  <w:style w:type="numbering" w:customStyle="1" w:styleId="NoList22321">
    <w:name w:val="No List22321"/>
    <w:next w:val="NoList"/>
    <w:semiHidden/>
    <w:rsid w:val="00DB310C"/>
  </w:style>
  <w:style w:type="numbering" w:customStyle="1" w:styleId="NoList32321">
    <w:name w:val="No List32321"/>
    <w:next w:val="NoList"/>
    <w:uiPriority w:val="99"/>
    <w:semiHidden/>
    <w:rsid w:val="00DB310C"/>
  </w:style>
  <w:style w:type="numbering" w:customStyle="1" w:styleId="NoList112321">
    <w:name w:val="No List112321"/>
    <w:next w:val="NoList"/>
    <w:uiPriority w:val="99"/>
    <w:semiHidden/>
    <w:unhideWhenUsed/>
    <w:rsid w:val="00DB310C"/>
  </w:style>
  <w:style w:type="numbering" w:customStyle="1" w:styleId="13321">
    <w:name w:val="無清單13321"/>
    <w:next w:val="NoList"/>
    <w:uiPriority w:val="99"/>
    <w:semiHidden/>
    <w:unhideWhenUsed/>
    <w:rsid w:val="00DB310C"/>
  </w:style>
  <w:style w:type="numbering" w:customStyle="1" w:styleId="1123210">
    <w:name w:val="無清單112321"/>
    <w:next w:val="NoList"/>
    <w:uiPriority w:val="99"/>
    <w:semiHidden/>
    <w:unhideWhenUsed/>
    <w:rsid w:val="00DB310C"/>
  </w:style>
  <w:style w:type="numbering" w:customStyle="1" w:styleId="21321">
    <w:name w:val="无列表21321"/>
    <w:next w:val="NoList"/>
    <w:uiPriority w:val="99"/>
    <w:semiHidden/>
    <w:unhideWhenUsed/>
    <w:rsid w:val="00DB310C"/>
  </w:style>
  <w:style w:type="numbering" w:customStyle="1" w:styleId="NoList122221">
    <w:name w:val="No List122221"/>
    <w:next w:val="NoList"/>
    <w:uiPriority w:val="99"/>
    <w:semiHidden/>
    <w:unhideWhenUsed/>
    <w:rsid w:val="00DB310C"/>
  </w:style>
  <w:style w:type="numbering" w:customStyle="1" w:styleId="1122211">
    <w:name w:val="リストなし112221"/>
    <w:next w:val="NoList"/>
    <w:uiPriority w:val="99"/>
    <w:semiHidden/>
    <w:unhideWhenUsed/>
    <w:rsid w:val="00DB310C"/>
  </w:style>
  <w:style w:type="numbering" w:customStyle="1" w:styleId="1122212">
    <w:name w:val="无列表112221"/>
    <w:next w:val="NoList"/>
    <w:semiHidden/>
    <w:rsid w:val="00DB310C"/>
  </w:style>
  <w:style w:type="numbering" w:customStyle="1" w:styleId="NoList212221">
    <w:name w:val="No List212221"/>
    <w:next w:val="NoList"/>
    <w:semiHidden/>
    <w:rsid w:val="00DB310C"/>
  </w:style>
  <w:style w:type="numbering" w:customStyle="1" w:styleId="NoList312221">
    <w:name w:val="No List312221"/>
    <w:next w:val="NoList"/>
    <w:uiPriority w:val="99"/>
    <w:semiHidden/>
    <w:rsid w:val="00DB310C"/>
  </w:style>
  <w:style w:type="numbering" w:customStyle="1" w:styleId="NoList1112321">
    <w:name w:val="No List1112321"/>
    <w:next w:val="NoList"/>
    <w:uiPriority w:val="99"/>
    <w:semiHidden/>
    <w:unhideWhenUsed/>
    <w:rsid w:val="00DB310C"/>
  </w:style>
  <w:style w:type="numbering" w:customStyle="1" w:styleId="1222210">
    <w:name w:val="無清單122221"/>
    <w:next w:val="NoList"/>
    <w:uiPriority w:val="99"/>
    <w:semiHidden/>
    <w:unhideWhenUsed/>
    <w:rsid w:val="00DB310C"/>
  </w:style>
  <w:style w:type="numbering" w:customStyle="1" w:styleId="1112221">
    <w:name w:val="無清單1112221"/>
    <w:next w:val="NoList"/>
    <w:uiPriority w:val="99"/>
    <w:semiHidden/>
    <w:unhideWhenUsed/>
    <w:rsid w:val="00DB310C"/>
  </w:style>
  <w:style w:type="numbering" w:customStyle="1" w:styleId="NoList811">
    <w:name w:val="No List811"/>
    <w:next w:val="NoList"/>
    <w:uiPriority w:val="99"/>
    <w:semiHidden/>
    <w:unhideWhenUsed/>
    <w:rsid w:val="00DB310C"/>
  </w:style>
  <w:style w:type="numbering" w:customStyle="1" w:styleId="NoList1611">
    <w:name w:val="No List1611"/>
    <w:next w:val="NoList"/>
    <w:uiPriority w:val="99"/>
    <w:semiHidden/>
    <w:unhideWhenUsed/>
    <w:rsid w:val="00DB310C"/>
  </w:style>
  <w:style w:type="numbering" w:customStyle="1" w:styleId="15111">
    <w:name w:val="リストなし1511"/>
    <w:next w:val="NoList"/>
    <w:uiPriority w:val="99"/>
    <w:semiHidden/>
    <w:unhideWhenUsed/>
    <w:rsid w:val="00DB310C"/>
  </w:style>
  <w:style w:type="numbering" w:customStyle="1" w:styleId="15112">
    <w:name w:val="无列表1511"/>
    <w:next w:val="NoList"/>
    <w:semiHidden/>
    <w:rsid w:val="00DB310C"/>
  </w:style>
  <w:style w:type="numbering" w:customStyle="1" w:styleId="NoList2511">
    <w:name w:val="No List2511"/>
    <w:next w:val="NoList"/>
    <w:semiHidden/>
    <w:rsid w:val="00DB310C"/>
  </w:style>
  <w:style w:type="numbering" w:customStyle="1" w:styleId="NoList3511">
    <w:name w:val="No List3511"/>
    <w:next w:val="NoList"/>
    <w:uiPriority w:val="99"/>
    <w:semiHidden/>
    <w:rsid w:val="00DB310C"/>
  </w:style>
  <w:style w:type="numbering" w:customStyle="1" w:styleId="NoList11611">
    <w:name w:val="No List11611"/>
    <w:next w:val="NoList"/>
    <w:uiPriority w:val="99"/>
    <w:semiHidden/>
    <w:unhideWhenUsed/>
    <w:rsid w:val="00DB310C"/>
  </w:style>
  <w:style w:type="numbering" w:customStyle="1" w:styleId="16110">
    <w:name w:val="無清單1611"/>
    <w:next w:val="NoList"/>
    <w:uiPriority w:val="99"/>
    <w:semiHidden/>
    <w:unhideWhenUsed/>
    <w:rsid w:val="00DB310C"/>
  </w:style>
  <w:style w:type="numbering" w:customStyle="1" w:styleId="115110">
    <w:name w:val="無清單11511"/>
    <w:next w:val="NoList"/>
    <w:uiPriority w:val="99"/>
    <w:semiHidden/>
    <w:unhideWhenUsed/>
    <w:rsid w:val="00DB310C"/>
  </w:style>
  <w:style w:type="numbering" w:customStyle="1" w:styleId="NoList111511">
    <w:name w:val="No List111511"/>
    <w:next w:val="NoList"/>
    <w:uiPriority w:val="99"/>
    <w:semiHidden/>
    <w:unhideWhenUsed/>
    <w:rsid w:val="00DB310C"/>
  </w:style>
  <w:style w:type="numbering" w:customStyle="1" w:styleId="2411">
    <w:name w:val="无列表2411"/>
    <w:next w:val="NoList"/>
    <w:uiPriority w:val="99"/>
    <w:semiHidden/>
    <w:unhideWhenUsed/>
    <w:rsid w:val="00DB310C"/>
  </w:style>
  <w:style w:type="numbering" w:customStyle="1" w:styleId="NoList12511">
    <w:name w:val="No List12511"/>
    <w:next w:val="NoList"/>
    <w:uiPriority w:val="99"/>
    <w:semiHidden/>
    <w:unhideWhenUsed/>
    <w:rsid w:val="00DB310C"/>
  </w:style>
  <w:style w:type="numbering" w:customStyle="1" w:styleId="115111">
    <w:name w:val="リストなし11511"/>
    <w:next w:val="NoList"/>
    <w:uiPriority w:val="99"/>
    <w:semiHidden/>
    <w:unhideWhenUsed/>
    <w:rsid w:val="00DB310C"/>
  </w:style>
  <w:style w:type="numbering" w:customStyle="1" w:styleId="115112">
    <w:name w:val="无列表11511"/>
    <w:next w:val="NoList"/>
    <w:semiHidden/>
    <w:rsid w:val="00DB310C"/>
  </w:style>
  <w:style w:type="numbering" w:customStyle="1" w:styleId="NoList21511">
    <w:name w:val="No List21511"/>
    <w:next w:val="NoList"/>
    <w:semiHidden/>
    <w:rsid w:val="00DB310C"/>
  </w:style>
  <w:style w:type="numbering" w:customStyle="1" w:styleId="NoList31511">
    <w:name w:val="No List31511"/>
    <w:next w:val="NoList"/>
    <w:uiPriority w:val="99"/>
    <w:semiHidden/>
    <w:rsid w:val="00DB310C"/>
  </w:style>
  <w:style w:type="numbering" w:customStyle="1" w:styleId="125110">
    <w:name w:val="無清單12511"/>
    <w:next w:val="NoList"/>
    <w:uiPriority w:val="99"/>
    <w:semiHidden/>
    <w:unhideWhenUsed/>
    <w:rsid w:val="00DB310C"/>
  </w:style>
  <w:style w:type="numbering" w:customStyle="1" w:styleId="1115110">
    <w:name w:val="無清單111511"/>
    <w:next w:val="NoList"/>
    <w:uiPriority w:val="99"/>
    <w:semiHidden/>
    <w:unhideWhenUsed/>
    <w:rsid w:val="00DB310C"/>
  </w:style>
  <w:style w:type="numbering" w:customStyle="1" w:styleId="NoList4411">
    <w:name w:val="No List4411"/>
    <w:next w:val="NoList"/>
    <w:uiPriority w:val="99"/>
    <w:semiHidden/>
    <w:unhideWhenUsed/>
    <w:rsid w:val="00DB310C"/>
  </w:style>
  <w:style w:type="numbering" w:customStyle="1" w:styleId="NoList112411">
    <w:name w:val="No List112411"/>
    <w:next w:val="NoList"/>
    <w:uiPriority w:val="99"/>
    <w:semiHidden/>
    <w:unhideWhenUsed/>
    <w:rsid w:val="00DB310C"/>
  </w:style>
  <w:style w:type="numbering" w:customStyle="1" w:styleId="NoList121411">
    <w:name w:val="No List121411"/>
    <w:next w:val="NoList"/>
    <w:uiPriority w:val="99"/>
    <w:semiHidden/>
    <w:unhideWhenUsed/>
    <w:rsid w:val="00DB310C"/>
  </w:style>
  <w:style w:type="numbering" w:customStyle="1" w:styleId="1114111">
    <w:name w:val="リストなし111411"/>
    <w:next w:val="NoList"/>
    <w:uiPriority w:val="99"/>
    <w:semiHidden/>
    <w:unhideWhenUsed/>
    <w:rsid w:val="00DB310C"/>
  </w:style>
  <w:style w:type="numbering" w:customStyle="1" w:styleId="1114112">
    <w:name w:val="无列表111411"/>
    <w:next w:val="NoList"/>
    <w:semiHidden/>
    <w:rsid w:val="00DB310C"/>
  </w:style>
  <w:style w:type="numbering" w:customStyle="1" w:styleId="NoList211411">
    <w:name w:val="No List211411"/>
    <w:next w:val="NoList"/>
    <w:semiHidden/>
    <w:rsid w:val="00DB310C"/>
  </w:style>
  <w:style w:type="numbering" w:customStyle="1" w:styleId="NoList311411">
    <w:name w:val="No List311411"/>
    <w:next w:val="NoList"/>
    <w:uiPriority w:val="99"/>
    <w:semiHidden/>
    <w:rsid w:val="00DB310C"/>
  </w:style>
  <w:style w:type="numbering" w:customStyle="1" w:styleId="NoList1111411">
    <w:name w:val="No List1111411"/>
    <w:next w:val="NoList"/>
    <w:uiPriority w:val="99"/>
    <w:semiHidden/>
    <w:unhideWhenUsed/>
    <w:rsid w:val="00DB310C"/>
  </w:style>
  <w:style w:type="numbering" w:customStyle="1" w:styleId="121411">
    <w:name w:val="無清單121411"/>
    <w:next w:val="NoList"/>
    <w:uiPriority w:val="99"/>
    <w:semiHidden/>
    <w:unhideWhenUsed/>
    <w:rsid w:val="00DB310C"/>
  </w:style>
  <w:style w:type="numbering" w:customStyle="1" w:styleId="1111411">
    <w:name w:val="無清單1111411"/>
    <w:next w:val="NoList"/>
    <w:uiPriority w:val="99"/>
    <w:semiHidden/>
    <w:unhideWhenUsed/>
    <w:rsid w:val="00DB310C"/>
  </w:style>
  <w:style w:type="numbering" w:customStyle="1" w:styleId="NoList5411">
    <w:name w:val="No List5411"/>
    <w:next w:val="NoList"/>
    <w:uiPriority w:val="99"/>
    <w:semiHidden/>
    <w:unhideWhenUsed/>
    <w:rsid w:val="00DB310C"/>
  </w:style>
  <w:style w:type="numbering" w:customStyle="1" w:styleId="NoList13411">
    <w:name w:val="No List13411"/>
    <w:next w:val="NoList"/>
    <w:uiPriority w:val="99"/>
    <w:semiHidden/>
    <w:unhideWhenUsed/>
    <w:rsid w:val="00DB310C"/>
  </w:style>
  <w:style w:type="numbering" w:customStyle="1" w:styleId="124111">
    <w:name w:val="リストなし12411"/>
    <w:next w:val="NoList"/>
    <w:uiPriority w:val="99"/>
    <w:semiHidden/>
    <w:unhideWhenUsed/>
    <w:rsid w:val="00DB310C"/>
  </w:style>
  <w:style w:type="numbering" w:customStyle="1" w:styleId="124112">
    <w:name w:val="无列表12411"/>
    <w:next w:val="NoList"/>
    <w:semiHidden/>
    <w:rsid w:val="00DB310C"/>
  </w:style>
  <w:style w:type="numbering" w:customStyle="1" w:styleId="NoList22411">
    <w:name w:val="No List22411"/>
    <w:next w:val="NoList"/>
    <w:semiHidden/>
    <w:rsid w:val="00DB310C"/>
  </w:style>
  <w:style w:type="numbering" w:customStyle="1" w:styleId="NoList32411">
    <w:name w:val="No List32411"/>
    <w:next w:val="NoList"/>
    <w:uiPriority w:val="99"/>
    <w:semiHidden/>
    <w:rsid w:val="00DB310C"/>
  </w:style>
  <w:style w:type="numbering" w:customStyle="1" w:styleId="13411">
    <w:name w:val="無清單13411"/>
    <w:next w:val="NoList"/>
    <w:uiPriority w:val="99"/>
    <w:semiHidden/>
    <w:unhideWhenUsed/>
    <w:rsid w:val="00DB310C"/>
  </w:style>
  <w:style w:type="numbering" w:customStyle="1" w:styleId="1124110">
    <w:name w:val="無清單112411"/>
    <w:next w:val="NoList"/>
    <w:uiPriority w:val="99"/>
    <w:semiHidden/>
    <w:unhideWhenUsed/>
    <w:rsid w:val="00DB310C"/>
  </w:style>
  <w:style w:type="numbering" w:customStyle="1" w:styleId="21411">
    <w:name w:val="无列表21411"/>
    <w:next w:val="NoList"/>
    <w:uiPriority w:val="99"/>
    <w:semiHidden/>
    <w:unhideWhenUsed/>
    <w:rsid w:val="00DB310C"/>
  </w:style>
  <w:style w:type="numbering" w:customStyle="1" w:styleId="NoList122311">
    <w:name w:val="No List122311"/>
    <w:next w:val="NoList"/>
    <w:uiPriority w:val="99"/>
    <w:semiHidden/>
    <w:unhideWhenUsed/>
    <w:rsid w:val="00DB310C"/>
  </w:style>
  <w:style w:type="numbering" w:customStyle="1" w:styleId="1123111">
    <w:name w:val="リストなし112311"/>
    <w:next w:val="NoList"/>
    <w:uiPriority w:val="99"/>
    <w:semiHidden/>
    <w:unhideWhenUsed/>
    <w:rsid w:val="00DB310C"/>
  </w:style>
  <w:style w:type="numbering" w:customStyle="1" w:styleId="1123112">
    <w:name w:val="无列表112311"/>
    <w:next w:val="NoList"/>
    <w:semiHidden/>
    <w:rsid w:val="00DB310C"/>
  </w:style>
  <w:style w:type="numbering" w:customStyle="1" w:styleId="NoList212311">
    <w:name w:val="No List212311"/>
    <w:next w:val="NoList"/>
    <w:semiHidden/>
    <w:rsid w:val="00DB310C"/>
  </w:style>
  <w:style w:type="numbering" w:customStyle="1" w:styleId="NoList312311">
    <w:name w:val="No List312311"/>
    <w:next w:val="NoList"/>
    <w:uiPriority w:val="99"/>
    <w:semiHidden/>
    <w:rsid w:val="00DB310C"/>
  </w:style>
  <w:style w:type="numbering" w:customStyle="1" w:styleId="NoList1112411">
    <w:name w:val="No List1112411"/>
    <w:next w:val="NoList"/>
    <w:uiPriority w:val="99"/>
    <w:semiHidden/>
    <w:unhideWhenUsed/>
    <w:rsid w:val="00DB310C"/>
  </w:style>
  <w:style w:type="numbering" w:customStyle="1" w:styleId="1223110">
    <w:name w:val="無清單122311"/>
    <w:next w:val="NoList"/>
    <w:uiPriority w:val="99"/>
    <w:semiHidden/>
    <w:unhideWhenUsed/>
    <w:rsid w:val="00DB310C"/>
  </w:style>
  <w:style w:type="numbering" w:customStyle="1" w:styleId="1112311">
    <w:name w:val="無清單1112311"/>
    <w:next w:val="NoList"/>
    <w:uiPriority w:val="99"/>
    <w:semiHidden/>
    <w:unhideWhenUsed/>
    <w:rsid w:val="00DB310C"/>
  </w:style>
  <w:style w:type="numbering" w:customStyle="1" w:styleId="311110">
    <w:name w:val="无列表31111"/>
    <w:next w:val="NoList"/>
    <w:uiPriority w:val="99"/>
    <w:semiHidden/>
    <w:unhideWhenUsed/>
    <w:rsid w:val="00DB310C"/>
  </w:style>
  <w:style w:type="numbering" w:customStyle="1" w:styleId="132111">
    <w:name w:val="无列表13211"/>
    <w:next w:val="NoList"/>
    <w:semiHidden/>
    <w:rsid w:val="00DB310C"/>
  </w:style>
  <w:style w:type="numbering" w:customStyle="1" w:styleId="NoList113211">
    <w:name w:val="No List113211"/>
    <w:next w:val="NoList"/>
    <w:uiPriority w:val="99"/>
    <w:semiHidden/>
    <w:unhideWhenUsed/>
    <w:rsid w:val="00DB310C"/>
  </w:style>
  <w:style w:type="numbering" w:customStyle="1" w:styleId="NoList41211">
    <w:name w:val="No List41211"/>
    <w:next w:val="NoList"/>
    <w:uiPriority w:val="99"/>
    <w:semiHidden/>
    <w:unhideWhenUsed/>
    <w:rsid w:val="00DB310C"/>
  </w:style>
  <w:style w:type="numbering" w:customStyle="1" w:styleId="22211">
    <w:name w:val="无列表22211"/>
    <w:next w:val="NoList"/>
    <w:uiPriority w:val="99"/>
    <w:semiHidden/>
    <w:unhideWhenUsed/>
    <w:rsid w:val="00DB310C"/>
  </w:style>
  <w:style w:type="numbering" w:customStyle="1" w:styleId="NoList1211211">
    <w:name w:val="No List1211211"/>
    <w:next w:val="NoList"/>
    <w:uiPriority w:val="99"/>
    <w:semiHidden/>
    <w:unhideWhenUsed/>
    <w:rsid w:val="00DB310C"/>
  </w:style>
  <w:style w:type="numbering" w:customStyle="1" w:styleId="11112112">
    <w:name w:val="リストなし1111211"/>
    <w:next w:val="NoList"/>
    <w:uiPriority w:val="99"/>
    <w:semiHidden/>
    <w:unhideWhenUsed/>
    <w:rsid w:val="00DB310C"/>
  </w:style>
  <w:style w:type="numbering" w:customStyle="1" w:styleId="11112113">
    <w:name w:val="无列表1111211"/>
    <w:next w:val="NoList"/>
    <w:semiHidden/>
    <w:rsid w:val="00DB310C"/>
  </w:style>
  <w:style w:type="numbering" w:customStyle="1" w:styleId="NoList2111211">
    <w:name w:val="No List2111211"/>
    <w:next w:val="NoList"/>
    <w:semiHidden/>
    <w:rsid w:val="00DB310C"/>
  </w:style>
  <w:style w:type="numbering" w:customStyle="1" w:styleId="NoList3111211">
    <w:name w:val="No List3111211"/>
    <w:next w:val="NoList"/>
    <w:uiPriority w:val="99"/>
    <w:semiHidden/>
    <w:rsid w:val="00DB310C"/>
  </w:style>
  <w:style w:type="numbering" w:customStyle="1" w:styleId="NoList11111211">
    <w:name w:val="No List11111211"/>
    <w:next w:val="NoList"/>
    <w:uiPriority w:val="99"/>
    <w:semiHidden/>
    <w:unhideWhenUsed/>
    <w:rsid w:val="00DB310C"/>
  </w:style>
  <w:style w:type="numbering" w:customStyle="1" w:styleId="12112110">
    <w:name w:val="無清單1211211"/>
    <w:next w:val="NoList"/>
    <w:uiPriority w:val="99"/>
    <w:semiHidden/>
    <w:unhideWhenUsed/>
    <w:rsid w:val="00DB310C"/>
  </w:style>
  <w:style w:type="numbering" w:customStyle="1" w:styleId="111112110">
    <w:name w:val="無清單11111211"/>
    <w:next w:val="NoList"/>
    <w:uiPriority w:val="99"/>
    <w:semiHidden/>
    <w:unhideWhenUsed/>
    <w:rsid w:val="00DB310C"/>
  </w:style>
  <w:style w:type="numbering" w:customStyle="1" w:styleId="NoList131211">
    <w:name w:val="No List131211"/>
    <w:next w:val="NoList"/>
    <w:uiPriority w:val="99"/>
    <w:semiHidden/>
    <w:unhideWhenUsed/>
    <w:rsid w:val="00DB310C"/>
  </w:style>
  <w:style w:type="numbering" w:customStyle="1" w:styleId="1212112">
    <w:name w:val="リストなし121211"/>
    <w:next w:val="NoList"/>
    <w:uiPriority w:val="99"/>
    <w:semiHidden/>
    <w:unhideWhenUsed/>
    <w:rsid w:val="00DB310C"/>
  </w:style>
  <w:style w:type="numbering" w:customStyle="1" w:styleId="12121111">
    <w:name w:val="无列表1212111"/>
    <w:next w:val="NoList"/>
    <w:semiHidden/>
    <w:rsid w:val="00DB310C"/>
  </w:style>
  <w:style w:type="numbering" w:customStyle="1" w:styleId="NoList221211">
    <w:name w:val="No List221211"/>
    <w:next w:val="NoList"/>
    <w:semiHidden/>
    <w:rsid w:val="00DB310C"/>
  </w:style>
  <w:style w:type="numbering" w:customStyle="1" w:styleId="NoList321211">
    <w:name w:val="No List321211"/>
    <w:next w:val="NoList"/>
    <w:uiPriority w:val="99"/>
    <w:semiHidden/>
    <w:rsid w:val="00DB310C"/>
  </w:style>
  <w:style w:type="numbering" w:customStyle="1" w:styleId="NoList1121211">
    <w:name w:val="No List1121211"/>
    <w:next w:val="NoList"/>
    <w:uiPriority w:val="99"/>
    <w:semiHidden/>
    <w:unhideWhenUsed/>
    <w:rsid w:val="00DB310C"/>
  </w:style>
  <w:style w:type="numbering" w:customStyle="1" w:styleId="1312110">
    <w:name w:val="無清單131211"/>
    <w:next w:val="NoList"/>
    <w:uiPriority w:val="99"/>
    <w:semiHidden/>
    <w:unhideWhenUsed/>
    <w:rsid w:val="00DB310C"/>
  </w:style>
  <w:style w:type="numbering" w:customStyle="1" w:styleId="11212110">
    <w:name w:val="無清單1121211"/>
    <w:next w:val="NoList"/>
    <w:uiPriority w:val="99"/>
    <w:semiHidden/>
    <w:unhideWhenUsed/>
    <w:rsid w:val="00DB310C"/>
  </w:style>
  <w:style w:type="numbering" w:customStyle="1" w:styleId="211211">
    <w:name w:val="无列表211211"/>
    <w:next w:val="NoList"/>
    <w:uiPriority w:val="99"/>
    <w:semiHidden/>
    <w:unhideWhenUsed/>
    <w:rsid w:val="00DB310C"/>
  </w:style>
  <w:style w:type="numbering" w:customStyle="1" w:styleId="NoList1221211">
    <w:name w:val="No List1221211"/>
    <w:next w:val="NoList"/>
    <w:uiPriority w:val="99"/>
    <w:semiHidden/>
    <w:unhideWhenUsed/>
    <w:rsid w:val="00DB310C"/>
  </w:style>
  <w:style w:type="numbering" w:customStyle="1" w:styleId="11212111">
    <w:name w:val="リストなし1121211"/>
    <w:next w:val="NoList"/>
    <w:uiPriority w:val="99"/>
    <w:semiHidden/>
    <w:unhideWhenUsed/>
    <w:rsid w:val="00DB310C"/>
  </w:style>
  <w:style w:type="numbering" w:customStyle="1" w:styleId="11212112">
    <w:name w:val="无列表1121211"/>
    <w:next w:val="NoList"/>
    <w:semiHidden/>
    <w:rsid w:val="00DB310C"/>
  </w:style>
  <w:style w:type="numbering" w:customStyle="1" w:styleId="NoList2121211">
    <w:name w:val="No List2121211"/>
    <w:next w:val="NoList"/>
    <w:semiHidden/>
    <w:rsid w:val="00DB310C"/>
  </w:style>
  <w:style w:type="numbering" w:customStyle="1" w:styleId="NoList3121211">
    <w:name w:val="No List3121211"/>
    <w:next w:val="NoList"/>
    <w:uiPriority w:val="99"/>
    <w:semiHidden/>
    <w:rsid w:val="00DB310C"/>
  </w:style>
  <w:style w:type="numbering" w:customStyle="1" w:styleId="NoList11121211">
    <w:name w:val="No List11121211"/>
    <w:next w:val="NoList"/>
    <w:uiPriority w:val="99"/>
    <w:semiHidden/>
    <w:unhideWhenUsed/>
    <w:rsid w:val="00DB310C"/>
  </w:style>
  <w:style w:type="numbering" w:customStyle="1" w:styleId="1221211">
    <w:name w:val="無清單1221211"/>
    <w:next w:val="NoList"/>
    <w:uiPriority w:val="99"/>
    <w:semiHidden/>
    <w:unhideWhenUsed/>
    <w:rsid w:val="00DB310C"/>
  </w:style>
  <w:style w:type="numbering" w:customStyle="1" w:styleId="11121211">
    <w:name w:val="無清單11121211"/>
    <w:next w:val="NoList"/>
    <w:uiPriority w:val="99"/>
    <w:semiHidden/>
    <w:unhideWhenUsed/>
    <w:rsid w:val="00DB310C"/>
  </w:style>
  <w:style w:type="numbering" w:customStyle="1" w:styleId="13111111">
    <w:name w:val="无列表1311111"/>
    <w:next w:val="NoList"/>
    <w:semiHidden/>
    <w:rsid w:val="00DB310C"/>
  </w:style>
  <w:style w:type="numbering" w:customStyle="1" w:styleId="NoList4111111">
    <w:name w:val="No List4111111"/>
    <w:next w:val="NoList"/>
    <w:uiPriority w:val="99"/>
    <w:semiHidden/>
    <w:unhideWhenUsed/>
    <w:rsid w:val="00DB310C"/>
  </w:style>
  <w:style w:type="numbering" w:customStyle="1" w:styleId="2211111">
    <w:name w:val="无列表2211111"/>
    <w:next w:val="NoList"/>
    <w:uiPriority w:val="99"/>
    <w:semiHidden/>
    <w:unhideWhenUsed/>
    <w:rsid w:val="00DB310C"/>
  </w:style>
  <w:style w:type="numbering" w:customStyle="1" w:styleId="NoList121111111">
    <w:name w:val="No List121111111"/>
    <w:next w:val="NoList"/>
    <w:uiPriority w:val="99"/>
    <w:semiHidden/>
    <w:unhideWhenUsed/>
    <w:rsid w:val="00DB310C"/>
  </w:style>
  <w:style w:type="numbering" w:customStyle="1" w:styleId="1111111110">
    <w:name w:val="リストなし111111111"/>
    <w:next w:val="NoList"/>
    <w:uiPriority w:val="99"/>
    <w:semiHidden/>
    <w:unhideWhenUsed/>
    <w:rsid w:val="00DB310C"/>
  </w:style>
  <w:style w:type="numbering" w:customStyle="1" w:styleId="1111111112">
    <w:name w:val="无列表111111111"/>
    <w:next w:val="NoList"/>
    <w:semiHidden/>
    <w:rsid w:val="00DB310C"/>
  </w:style>
  <w:style w:type="numbering" w:customStyle="1" w:styleId="NoList211111111">
    <w:name w:val="No List211111111"/>
    <w:next w:val="NoList"/>
    <w:semiHidden/>
    <w:rsid w:val="00DB310C"/>
  </w:style>
  <w:style w:type="numbering" w:customStyle="1" w:styleId="NoList311111111">
    <w:name w:val="No List311111111"/>
    <w:next w:val="NoList"/>
    <w:uiPriority w:val="99"/>
    <w:semiHidden/>
    <w:rsid w:val="00DB310C"/>
  </w:style>
  <w:style w:type="numbering" w:customStyle="1" w:styleId="NoList1111111111">
    <w:name w:val="No List1111111111"/>
    <w:next w:val="NoList"/>
    <w:uiPriority w:val="99"/>
    <w:semiHidden/>
    <w:unhideWhenUsed/>
    <w:rsid w:val="00DB310C"/>
  </w:style>
  <w:style w:type="numbering" w:customStyle="1" w:styleId="121111111">
    <w:name w:val="無清單121111111"/>
    <w:next w:val="NoList"/>
    <w:uiPriority w:val="99"/>
    <w:semiHidden/>
    <w:unhideWhenUsed/>
    <w:rsid w:val="00DB310C"/>
  </w:style>
  <w:style w:type="numbering" w:customStyle="1" w:styleId="11111111111">
    <w:name w:val="無清單11111111111"/>
    <w:next w:val="NoList"/>
    <w:uiPriority w:val="99"/>
    <w:semiHidden/>
    <w:unhideWhenUsed/>
    <w:rsid w:val="00DB310C"/>
  </w:style>
  <w:style w:type="numbering" w:customStyle="1" w:styleId="NoList13111111">
    <w:name w:val="No List13111111"/>
    <w:next w:val="NoList"/>
    <w:uiPriority w:val="99"/>
    <w:semiHidden/>
    <w:unhideWhenUsed/>
    <w:rsid w:val="00DB310C"/>
  </w:style>
  <w:style w:type="numbering" w:customStyle="1" w:styleId="121111110">
    <w:name w:val="リストなし12111111"/>
    <w:next w:val="NoList"/>
    <w:uiPriority w:val="99"/>
    <w:semiHidden/>
    <w:unhideWhenUsed/>
    <w:rsid w:val="00DB310C"/>
  </w:style>
  <w:style w:type="numbering" w:customStyle="1" w:styleId="121111112">
    <w:name w:val="无列表12111111"/>
    <w:next w:val="NoList"/>
    <w:semiHidden/>
    <w:rsid w:val="00DB310C"/>
  </w:style>
  <w:style w:type="numbering" w:customStyle="1" w:styleId="NoList22111111">
    <w:name w:val="No List22111111"/>
    <w:next w:val="NoList"/>
    <w:semiHidden/>
    <w:rsid w:val="00DB310C"/>
  </w:style>
  <w:style w:type="numbering" w:customStyle="1" w:styleId="NoList32111111">
    <w:name w:val="No List32111111"/>
    <w:next w:val="NoList"/>
    <w:uiPriority w:val="99"/>
    <w:semiHidden/>
    <w:rsid w:val="00DB310C"/>
  </w:style>
  <w:style w:type="numbering" w:customStyle="1" w:styleId="NoList112111111">
    <w:name w:val="No List112111111"/>
    <w:next w:val="NoList"/>
    <w:uiPriority w:val="99"/>
    <w:semiHidden/>
    <w:unhideWhenUsed/>
    <w:rsid w:val="00DB310C"/>
  </w:style>
  <w:style w:type="numbering" w:customStyle="1" w:styleId="131111110">
    <w:name w:val="無清單13111111"/>
    <w:next w:val="NoList"/>
    <w:uiPriority w:val="99"/>
    <w:semiHidden/>
    <w:unhideWhenUsed/>
    <w:rsid w:val="00DB310C"/>
  </w:style>
  <w:style w:type="numbering" w:customStyle="1" w:styleId="1121111110">
    <w:name w:val="無清單112111111"/>
    <w:next w:val="NoList"/>
    <w:uiPriority w:val="99"/>
    <w:semiHidden/>
    <w:unhideWhenUsed/>
    <w:rsid w:val="00DB310C"/>
  </w:style>
  <w:style w:type="numbering" w:customStyle="1" w:styleId="21111111">
    <w:name w:val="无列表21111111"/>
    <w:next w:val="NoList"/>
    <w:uiPriority w:val="99"/>
    <w:semiHidden/>
    <w:unhideWhenUsed/>
    <w:rsid w:val="00DB310C"/>
  </w:style>
  <w:style w:type="numbering" w:customStyle="1" w:styleId="NoList122111111">
    <w:name w:val="No List122111111"/>
    <w:next w:val="NoList"/>
    <w:uiPriority w:val="99"/>
    <w:semiHidden/>
    <w:unhideWhenUsed/>
    <w:rsid w:val="00DB310C"/>
  </w:style>
  <w:style w:type="numbering" w:customStyle="1" w:styleId="1121111111">
    <w:name w:val="リストなし112111111"/>
    <w:next w:val="NoList"/>
    <w:uiPriority w:val="99"/>
    <w:semiHidden/>
    <w:unhideWhenUsed/>
    <w:rsid w:val="00DB310C"/>
  </w:style>
  <w:style w:type="numbering" w:customStyle="1" w:styleId="1121111112">
    <w:name w:val="无列表112111111"/>
    <w:next w:val="NoList"/>
    <w:semiHidden/>
    <w:rsid w:val="00DB310C"/>
  </w:style>
  <w:style w:type="numbering" w:customStyle="1" w:styleId="NoList212111111">
    <w:name w:val="No List212111111"/>
    <w:next w:val="NoList"/>
    <w:semiHidden/>
    <w:rsid w:val="00DB310C"/>
  </w:style>
  <w:style w:type="numbering" w:customStyle="1" w:styleId="NoList312111111">
    <w:name w:val="No List312111111"/>
    <w:next w:val="NoList"/>
    <w:uiPriority w:val="99"/>
    <w:semiHidden/>
    <w:rsid w:val="00DB310C"/>
  </w:style>
  <w:style w:type="numbering" w:customStyle="1" w:styleId="NoList1112111111">
    <w:name w:val="No List1112111111"/>
    <w:next w:val="NoList"/>
    <w:uiPriority w:val="99"/>
    <w:semiHidden/>
    <w:unhideWhenUsed/>
    <w:rsid w:val="00DB310C"/>
  </w:style>
  <w:style w:type="numbering" w:customStyle="1" w:styleId="122111111">
    <w:name w:val="無清單122111111"/>
    <w:next w:val="NoList"/>
    <w:uiPriority w:val="99"/>
    <w:semiHidden/>
    <w:unhideWhenUsed/>
    <w:rsid w:val="00DB310C"/>
  </w:style>
  <w:style w:type="numbering" w:customStyle="1" w:styleId="1112111111">
    <w:name w:val="無清單1112111111"/>
    <w:next w:val="NoList"/>
    <w:uiPriority w:val="99"/>
    <w:semiHidden/>
    <w:unhideWhenUsed/>
    <w:rsid w:val="00DB310C"/>
  </w:style>
  <w:style w:type="numbering" w:customStyle="1" w:styleId="12211110">
    <w:name w:val="无列表1221111"/>
    <w:next w:val="NoList"/>
    <w:semiHidden/>
    <w:rsid w:val="00DB310C"/>
  </w:style>
  <w:style w:type="numbering" w:customStyle="1" w:styleId="NoList101">
    <w:name w:val="No List101"/>
    <w:next w:val="NoList"/>
    <w:uiPriority w:val="99"/>
    <w:semiHidden/>
    <w:unhideWhenUsed/>
    <w:rsid w:val="00DB310C"/>
  </w:style>
  <w:style w:type="numbering" w:customStyle="1" w:styleId="NoList181">
    <w:name w:val="No List181"/>
    <w:next w:val="NoList"/>
    <w:uiPriority w:val="99"/>
    <w:semiHidden/>
    <w:unhideWhenUsed/>
    <w:rsid w:val="00DB310C"/>
  </w:style>
  <w:style w:type="numbering" w:customStyle="1" w:styleId="1711">
    <w:name w:val="リストなし171"/>
    <w:next w:val="NoList"/>
    <w:uiPriority w:val="99"/>
    <w:semiHidden/>
    <w:unhideWhenUsed/>
    <w:rsid w:val="00DB310C"/>
  </w:style>
  <w:style w:type="numbering" w:customStyle="1" w:styleId="1712">
    <w:name w:val="无列表171"/>
    <w:next w:val="NoList"/>
    <w:semiHidden/>
    <w:rsid w:val="00DB310C"/>
  </w:style>
  <w:style w:type="numbering" w:customStyle="1" w:styleId="NoList271">
    <w:name w:val="No List271"/>
    <w:next w:val="NoList"/>
    <w:semiHidden/>
    <w:rsid w:val="00DB310C"/>
  </w:style>
  <w:style w:type="numbering" w:customStyle="1" w:styleId="NoList371">
    <w:name w:val="No List371"/>
    <w:next w:val="NoList"/>
    <w:uiPriority w:val="99"/>
    <w:semiHidden/>
    <w:rsid w:val="00DB310C"/>
  </w:style>
  <w:style w:type="numbering" w:customStyle="1" w:styleId="NoList1181">
    <w:name w:val="No List1181"/>
    <w:next w:val="NoList"/>
    <w:uiPriority w:val="99"/>
    <w:semiHidden/>
    <w:unhideWhenUsed/>
    <w:rsid w:val="00DB310C"/>
  </w:style>
  <w:style w:type="numbering" w:customStyle="1" w:styleId="1810">
    <w:name w:val="無清單181"/>
    <w:next w:val="NoList"/>
    <w:uiPriority w:val="99"/>
    <w:semiHidden/>
    <w:unhideWhenUsed/>
    <w:rsid w:val="00DB310C"/>
  </w:style>
  <w:style w:type="numbering" w:customStyle="1" w:styleId="11710">
    <w:name w:val="無清單1171"/>
    <w:next w:val="NoList"/>
    <w:uiPriority w:val="99"/>
    <w:semiHidden/>
    <w:unhideWhenUsed/>
    <w:rsid w:val="00DB310C"/>
  </w:style>
  <w:style w:type="numbering" w:customStyle="1" w:styleId="NoList461">
    <w:name w:val="No List461"/>
    <w:next w:val="NoList"/>
    <w:uiPriority w:val="99"/>
    <w:semiHidden/>
    <w:unhideWhenUsed/>
    <w:rsid w:val="00DB310C"/>
  </w:style>
  <w:style w:type="numbering" w:customStyle="1" w:styleId="NoList1271">
    <w:name w:val="No List1271"/>
    <w:next w:val="NoList"/>
    <w:uiPriority w:val="99"/>
    <w:semiHidden/>
    <w:unhideWhenUsed/>
    <w:rsid w:val="00DB310C"/>
  </w:style>
  <w:style w:type="numbering" w:customStyle="1" w:styleId="11711">
    <w:name w:val="リストなし1171"/>
    <w:next w:val="NoList"/>
    <w:uiPriority w:val="99"/>
    <w:semiHidden/>
    <w:unhideWhenUsed/>
    <w:rsid w:val="00DB310C"/>
  </w:style>
  <w:style w:type="numbering" w:customStyle="1" w:styleId="11712">
    <w:name w:val="无列表1171"/>
    <w:next w:val="NoList"/>
    <w:semiHidden/>
    <w:rsid w:val="00DB310C"/>
  </w:style>
  <w:style w:type="numbering" w:customStyle="1" w:styleId="NoList2171">
    <w:name w:val="No List2171"/>
    <w:next w:val="NoList"/>
    <w:semiHidden/>
    <w:rsid w:val="00DB310C"/>
  </w:style>
  <w:style w:type="numbering" w:customStyle="1" w:styleId="NoList3171">
    <w:name w:val="No List3171"/>
    <w:next w:val="NoList"/>
    <w:uiPriority w:val="99"/>
    <w:semiHidden/>
    <w:rsid w:val="00DB310C"/>
  </w:style>
  <w:style w:type="numbering" w:customStyle="1" w:styleId="NoList11171">
    <w:name w:val="No List11171"/>
    <w:next w:val="NoList"/>
    <w:uiPriority w:val="99"/>
    <w:semiHidden/>
    <w:unhideWhenUsed/>
    <w:rsid w:val="00DB310C"/>
  </w:style>
  <w:style w:type="numbering" w:customStyle="1" w:styleId="12710">
    <w:name w:val="無清單1271"/>
    <w:next w:val="NoList"/>
    <w:uiPriority w:val="99"/>
    <w:semiHidden/>
    <w:unhideWhenUsed/>
    <w:rsid w:val="00DB310C"/>
  </w:style>
  <w:style w:type="numbering" w:customStyle="1" w:styleId="111710">
    <w:name w:val="無清單11171"/>
    <w:next w:val="NoList"/>
    <w:uiPriority w:val="99"/>
    <w:semiHidden/>
    <w:unhideWhenUsed/>
    <w:rsid w:val="00DB310C"/>
  </w:style>
  <w:style w:type="numbering" w:customStyle="1" w:styleId="261">
    <w:name w:val="无列表261"/>
    <w:next w:val="NoList"/>
    <w:uiPriority w:val="99"/>
    <w:semiHidden/>
    <w:unhideWhenUsed/>
    <w:rsid w:val="00DB310C"/>
  </w:style>
  <w:style w:type="numbering" w:customStyle="1" w:styleId="NoList12161">
    <w:name w:val="No List12161"/>
    <w:next w:val="NoList"/>
    <w:uiPriority w:val="99"/>
    <w:semiHidden/>
    <w:unhideWhenUsed/>
    <w:rsid w:val="00DB310C"/>
  </w:style>
  <w:style w:type="numbering" w:customStyle="1" w:styleId="111611">
    <w:name w:val="リストなし11161"/>
    <w:next w:val="NoList"/>
    <w:uiPriority w:val="99"/>
    <w:semiHidden/>
    <w:unhideWhenUsed/>
    <w:rsid w:val="00DB310C"/>
  </w:style>
  <w:style w:type="numbering" w:customStyle="1" w:styleId="111612">
    <w:name w:val="无列表11161"/>
    <w:next w:val="NoList"/>
    <w:semiHidden/>
    <w:rsid w:val="00DB310C"/>
  </w:style>
  <w:style w:type="numbering" w:customStyle="1" w:styleId="NoList21161">
    <w:name w:val="No List21161"/>
    <w:next w:val="NoList"/>
    <w:semiHidden/>
    <w:rsid w:val="00DB310C"/>
  </w:style>
  <w:style w:type="numbering" w:customStyle="1" w:styleId="NoList31161">
    <w:name w:val="No List31161"/>
    <w:next w:val="NoList"/>
    <w:uiPriority w:val="99"/>
    <w:semiHidden/>
    <w:rsid w:val="00DB310C"/>
  </w:style>
  <w:style w:type="numbering" w:customStyle="1" w:styleId="NoList111161">
    <w:name w:val="No List111161"/>
    <w:next w:val="NoList"/>
    <w:uiPriority w:val="99"/>
    <w:semiHidden/>
    <w:unhideWhenUsed/>
    <w:rsid w:val="00DB310C"/>
  </w:style>
  <w:style w:type="numbering" w:customStyle="1" w:styleId="12161">
    <w:name w:val="無清單12161"/>
    <w:next w:val="NoList"/>
    <w:uiPriority w:val="99"/>
    <w:semiHidden/>
    <w:unhideWhenUsed/>
    <w:rsid w:val="00DB310C"/>
  </w:style>
  <w:style w:type="numbering" w:customStyle="1" w:styleId="111161">
    <w:name w:val="無清單111161"/>
    <w:next w:val="NoList"/>
    <w:uiPriority w:val="99"/>
    <w:semiHidden/>
    <w:unhideWhenUsed/>
    <w:rsid w:val="00DB310C"/>
  </w:style>
  <w:style w:type="numbering" w:customStyle="1" w:styleId="NoList561">
    <w:name w:val="No List561"/>
    <w:next w:val="NoList"/>
    <w:uiPriority w:val="99"/>
    <w:semiHidden/>
    <w:unhideWhenUsed/>
    <w:rsid w:val="00DB310C"/>
  </w:style>
  <w:style w:type="numbering" w:customStyle="1" w:styleId="NoList1361">
    <w:name w:val="No List1361"/>
    <w:next w:val="NoList"/>
    <w:uiPriority w:val="99"/>
    <w:semiHidden/>
    <w:unhideWhenUsed/>
    <w:rsid w:val="00DB310C"/>
  </w:style>
  <w:style w:type="numbering" w:customStyle="1" w:styleId="12611">
    <w:name w:val="リストなし1261"/>
    <w:next w:val="NoList"/>
    <w:uiPriority w:val="99"/>
    <w:semiHidden/>
    <w:unhideWhenUsed/>
    <w:rsid w:val="00DB310C"/>
  </w:style>
  <w:style w:type="numbering" w:customStyle="1" w:styleId="12612">
    <w:name w:val="无列表1261"/>
    <w:next w:val="NoList"/>
    <w:semiHidden/>
    <w:rsid w:val="00DB310C"/>
  </w:style>
  <w:style w:type="numbering" w:customStyle="1" w:styleId="NoList2261">
    <w:name w:val="No List2261"/>
    <w:next w:val="NoList"/>
    <w:semiHidden/>
    <w:rsid w:val="00DB310C"/>
  </w:style>
  <w:style w:type="numbering" w:customStyle="1" w:styleId="NoList3261">
    <w:name w:val="No List3261"/>
    <w:next w:val="NoList"/>
    <w:uiPriority w:val="99"/>
    <w:semiHidden/>
    <w:rsid w:val="00DB310C"/>
  </w:style>
  <w:style w:type="numbering" w:customStyle="1" w:styleId="NoList11261">
    <w:name w:val="No List11261"/>
    <w:next w:val="NoList"/>
    <w:uiPriority w:val="99"/>
    <w:semiHidden/>
    <w:unhideWhenUsed/>
    <w:rsid w:val="00DB310C"/>
  </w:style>
  <w:style w:type="numbering" w:customStyle="1" w:styleId="1361">
    <w:name w:val="無清單1361"/>
    <w:next w:val="NoList"/>
    <w:uiPriority w:val="99"/>
    <w:semiHidden/>
    <w:unhideWhenUsed/>
    <w:rsid w:val="00DB310C"/>
  </w:style>
  <w:style w:type="numbering" w:customStyle="1" w:styleId="112610">
    <w:name w:val="無清單11261"/>
    <w:next w:val="NoList"/>
    <w:uiPriority w:val="99"/>
    <w:semiHidden/>
    <w:unhideWhenUsed/>
    <w:rsid w:val="00DB310C"/>
  </w:style>
  <w:style w:type="numbering" w:customStyle="1" w:styleId="2161">
    <w:name w:val="无列表2161"/>
    <w:next w:val="NoList"/>
    <w:uiPriority w:val="99"/>
    <w:semiHidden/>
    <w:unhideWhenUsed/>
    <w:rsid w:val="00DB310C"/>
  </w:style>
  <w:style w:type="numbering" w:customStyle="1" w:styleId="NoList12251">
    <w:name w:val="No List12251"/>
    <w:next w:val="NoList"/>
    <w:uiPriority w:val="99"/>
    <w:semiHidden/>
    <w:unhideWhenUsed/>
    <w:rsid w:val="00DB310C"/>
  </w:style>
  <w:style w:type="numbering" w:customStyle="1" w:styleId="112511">
    <w:name w:val="リストなし11251"/>
    <w:next w:val="NoList"/>
    <w:uiPriority w:val="99"/>
    <w:semiHidden/>
    <w:unhideWhenUsed/>
    <w:rsid w:val="00DB310C"/>
  </w:style>
  <w:style w:type="numbering" w:customStyle="1" w:styleId="112512">
    <w:name w:val="无列表11251"/>
    <w:next w:val="NoList"/>
    <w:semiHidden/>
    <w:rsid w:val="00DB310C"/>
  </w:style>
  <w:style w:type="numbering" w:customStyle="1" w:styleId="NoList21251">
    <w:name w:val="No List21251"/>
    <w:next w:val="NoList"/>
    <w:semiHidden/>
    <w:rsid w:val="00DB310C"/>
  </w:style>
  <w:style w:type="numbering" w:customStyle="1" w:styleId="NoList31251">
    <w:name w:val="No List31251"/>
    <w:next w:val="NoList"/>
    <w:uiPriority w:val="99"/>
    <w:semiHidden/>
    <w:rsid w:val="00DB310C"/>
  </w:style>
  <w:style w:type="numbering" w:customStyle="1" w:styleId="NoList111261">
    <w:name w:val="No List111261"/>
    <w:next w:val="NoList"/>
    <w:uiPriority w:val="99"/>
    <w:semiHidden/>
    <w:unhideWhenUsed/>
    <w:rsid w:val="00DB310C"/>
  </w:style>
  <w:style w:type="numbering" w:customStyle="1" w:styleId="122510">
    <w:name w:val="無清單12251"/>
    <w:next w:val="NoList"/>
    <w:uiPriority w:val="99"/>
    <w:semiHidden/>
    <w:unhideWhenUsed/>
    <w:rsid w:val="00DB310C"/>
  </w:style>
  <w:style w:type="numbering" w:customStyle="1" w:styleId="111251">
    <w:name w:val="無清單111251"/>
    <w:next w:val="NoList"/>
    <w:uiPriority w:val="99"/>
    <w:semiHidden/>
    <w:unhideWhenUsed/>
    <w:rsid w:val="00DB310C"/>
  </w:style>
  <w:style w:type="numbering" w:customStyle="1" w:styleId="NoList641">
    <w:name w:val="No List641"/>
    <w:next w:val="NoList"/>
    <w:uiPriority w:val="99"/>
    <w:semiHidden/>
    <w:unhideWhenUsed/>
    <w:rsid w:val="00DB310C"/>
  </w:style>
  <w:style w:type="numbering" w:customStyle="1" w:styleId="NoList1441">
    <w:name w:val="No List1441"/>
    <w:next w:val="NoList"/>
    <w:uiPriority w:val="99"/>
    <w:semiHidden/>
    <w:unhideWhenUsed/>
    <w:rsid w:val="00DB310C"/>
  </w:style>
  <w:style w:type="numbering" w:customStyle="1" w:styleId="13410">
    <w:name w:val="リストなし1341"/>
    <w:next w:val="NoList"/>
    <w:uiPriority w:val="99"/>
    <w:semiHidden/>
    <w:unhideWhenUsed/>
    <w:rsid w:val="00DB310C"/>
  </w:style>
  <w:style w:type="numbering" w:customStyle="1" w:styleId="13412">
    <w:name w:val="无列表1341"/>
    <w:next w:val="NoList"/>
    <w:semiHidden/>
    <w:rsid w:val="00DB310C"/>
  </w:style>
  <w:style w:type="numbering" w:customStyle="1" w:styleId="NoList2341">
    <w:name w:val="No List2341"/>
    <w:next w:val="NoList"/>
    <w:semiHidden/>
    <w:rsid w:val="00DB310C"/>
  </w:style>
  <w:style w:type="numbering" w:customStyle="1" w:styleId="NoList3341">
    <w:name w:val="No List3341"/>
    <w:next w:val="NoList"/>
    <w:uiPriority w:val="99"/>
    <w:semiHidden/>
    <w:rsid w:val="00DB310C"/>
  </w:style>
  <w:style w:type="numbering" w:customStyle="1" w:styleId="NoList11341">
    <w:name w:val="No List11341"/>
    <w:next w:val="NoList"/>
    <w:uiPriority w:val="99"/>
    <w:semiHidden/>
    <w:unhideWhenUsed/>
    <w:rsid w:val="00DB310C"/>
  </w:style>
  <w:style w:type="numbering" w:customStyle="1" w:styleId="14410">
    <w:name w:val="無清單1441"/>
    <w:next w:val="NoList"/>
    <w:uiPriority w:val="99"/>
    <w:semiHidden/>
    <w:unhideWhenUsed/>
    <w:rsid w:val="00DB310C"/>
  </w:style>
  <w:style w:type="numbering" w:customStyle="1" w:styleId="113410">
    <w:name w:val="無清單11341"/>
    <w:next w:val="NoList"/>
    <w:uiPriority w:val="99"/>
    <w:semiHidden/>
    <w:unhideWhenUsed/>
    <w:rsid w:val="00DB310C"/>
  </w:style>
  <w:style w:type="numbering" w:customStyle="1" w:styleId="2241">
    <w:name w:val="无列表2241"/>
    <w:next w:val="NoList"/>
    <w:uiPriority w:val="99"/>
    <w:semiHidden/>
    <w:unhideWhenUsed/>
    <w:rsid w:val="00DB310C"/>
  </w:style>
  <w:style w:type="numbering" w:customStyle="1" w:styleId="NoList12341">
    <w:name w:val="No List12341"/>
    <w:next w:val="NoList"/>
    <w:uiPriority w:val="99"/>
    <w:semiHidden/>
    <w:unhideWhenUsed/>
    <w:rsid w:val="00DB310C"/>
  </w:style>
  <w:style w:type="numbering" w:customStyle="1" w:styleId="113411">
    <w:name w:val="リストなし11341"/>
    <w:next w:val="NoList"/>
    <w:uiPriority w:val="99"/>
    <w:semiHidden/>
    <w:unhideWhenUsed/>
    <w:rsid w:val="00DB310C"/>
  </w:style>
  <w:style w:type="numbering" w:customStyle="1" w:styleId="113412">
    <w:name w:val="无列表11341"/>
    <w:next w:val="NoList"/>
    <w:semiHidden/>
    <w:rsid w:val="00DB310C"/>
  </w:style>
  <w:style w:type="numbering" w:customStyle="1" w:styleId="NoList21341">
    <w:name w:val="No List21341"/>
    <w:next w:val="NoList"/>
    <w:semiHidden/>
    <w:rsid w:val="00DB310C"/>
  </w:style>
  <w:style w:type="numbering" w:customStyle="1" w:styleId="NoList31341">
    <w:name w:val="No List31341"/>
    <w:next w:val="NoList"/>
    <w:uiPriority w:val="99"/>
    <w:semiHidden/>
    <w:rsid w:val="00DB310C"/>
  </w:style>
  <w:style w:type="numbering" w:customStyle="1" w:styleId="NoList111341">
    <w:name w:val="No List111341"/>
    <w:next w:val="NoList"/>
    <w:uiPriority w:val="99"/>
    <w:semiHidden/>
    <w:unhideWhenUsed/>
    <w:rsid w:val="00DB310C"/>
  </w:style>
  <w:style w:type="numbering" w:customStyle="1" w:styleId="123410">
    <w:name w:val="無清單12341"/>
    <w:next w:val="NoList"/>
    <w:uiPriority w:val="99"/>
    <w:semiHidden/>
    <w:unhideWhenUsed/>
    <w:rsid w:val="00DB310C"/>
  </w:style>
  <w:style w:type="numbering" w:customStyle="1" w:styleId="1113410">
    <w:name w:val="無清單111341"/>
    <w:next w:val="NoList"/>
    <w:uiPriority w:val="99"/>
    <w:semiHidden/>
    <w:unhideWhenUsed/>
    <w:rsid w:val="00DB310C"/>
  </w:style>
  <w:style w:type="numbering" w:customStyle="1" w:styleId="NoList4141">
    <w:name w:val="No List4141"/>
    <w:next w:val="NoList"/>
    <w:uiPriority w:val="99"/>
    <w:semiHidden/>
    <w:unhideWhenUsed/>
    <w:rsid w:val="00DB310C"/>
  </w:style>
  <w:style w:type="numbering" w:customStyle="1" w:styleId="NoList121141">
    <w:name w:val="No List121141"/>
    <w:next w:val="NoList"/>
    <w:uiPriority w:val="99"/>
    <w:semiHidden/>
    <w:unhideWhenUsed/>
    <w:rsid w:val="00DB310C"/>
  </w:style>
  <w:style w:type="numbering" w:customStyle="1" w:styleId="1111412">
    <w:name w:val="リストなし111141"/>
    <w:next w:val="NoList"/>
    <w:uiPriority w:val="99"/>
    <w:semiHidden/>
    <w:unhideWhenUsed/>
    <w:rsid w:val="00DB310C"/>
  </w:style>
  <w:style w:type="numbering" w:customStyle="1" w:styleId="1111413">
    <w:name w:val="无列表111141"/>
    <w:next w:val="NoList"/>
    <w:semiHidden/>
    <w:rsid w:val="00DB310C"/>
  </w:style>
  <w:style w:type="numbering" w:customStyle="1" w:styleId="NoList211141">
    <w:name w:val="No List211141"/>
    <w:next w:val="NoList"/>
    <w:semiHidden/>
    <w:rsid w:val="00DB310C"/>
  </w:style>
  <w:style w:type="numbering" w:customStyle="1" w:styleId="NoList311141">
    <w:name w:val="No List311141"/>
    <w:next w:val="NoList"/>
    <w:uiPriority w:val="99"/>
    <w:semiHidden/>
    <w:rsid w:val="00DB310C"/>
  </w:style>
  <w:style w:type="numbering" w:customStyle="1" w:styleId="NoList1111141">
    <w:name w:val="No List1111141"/>
    <w:next w:val="NoList"/>
    <w:uiPriority w:val="99"/>
    <w:semiHidden/>
    <w:unhideWhenUsed/>
    <w:rsid w:val="00DB310C"/>
  </w:style>
  <w:style w:type="numbering" w:customStyle="1" w:styleId="1211410">
    <w:name w:val="無清單121141"/>
    <w:next w:val="NoList"/>
    <w:uiPriority w:val="99"/>
    <w:semiHidden/>
    <w:unhideWhenUsed/>
    <w:rsid w:val="00DB310C"/>
  </w:style>
  <w:style w:type="numbering" w:customStyle="1" w:styleId="11111410">
    <w:name w:val="無清單1111141"/>
    <w:next w:val="NoList"/>
    <w:uiPriority w:val="99"/>
    <w:semiHidden/>
    <w:unhideWhenUsed/>
    <w:rsid w:val="00DB310C"/>
  </w:style>
  <w:style w:type="numbering" w:customStyle="1" w:styleId="NoList5141">
    <w:name w:val="No List5141"/>
    <w:next w:val="NoList"/>
    <w:uiPriority w:val="99"/>
    <w:semiHidden/>
    <w:unhideWhenUsed/>
    <w:rsid w:val="00DB310C"/>
  </w:style>
  <w:style w:type="numbering" w:customStyle="1" w:styleId="NoList13141">
    <w:name w:val="No List13141"/>
    <w:next w:val="NoList"/>
    <w:uiPriority w:val="99"/>
    <w:semiHidden/>
    <w:unhideWhenUsed/>
    <w:rsid w:val="00DB310C"/>
  </w:style>
  <w:style w:type="numbering" w:customStyle="1" w:styleId="121410">
    <w:name w:val="リストなし12141"/>
    <w:next w:val="NoList"/>
    <w:uiPriority w:val="99"/>
    <w:semiHidden/>
    <w:unhideWhenUsed/>
    <w:rsid w:val="00DB310C"/>
  </w:style>
  <w:style w:type="numbering" w:customStyle="1" w:styleId="121412">
    <w:name w:val="无列表12141"/>
    <w:next w:val="NoList"/>
    <w:semiHidden/>
    <w:rsid w:val="00DB310C"/>
  </w:style>
  <w:style w:type="numbering" w:customStyle="1" w:styleId="NoList22141">
    <w:name w:val="No List22141"/>
    <w:next w:val="NoList"/>
    <w:semiHidden/>
    <w:rsid w:val="00DB310C"/>
  </w:style>
  <w:style w:type="numbering" w:customStyle="1" w:styleId="NoList32141">
    <w:name w:val="No List32141"/>
    <w:next w:val="NoList"/>
    <w:uiPriority w:val="99"/>
    <w:semiHidden/>
    <w:rsid w:val="00DB310C"/>
  </w:style>
  <w:style w:type="numbering" w:customStyle="1" w:styleId="NoList112141">
    <w:name w:val="No List112141"/>
    <w:next w:val="NoList"/>
    <w:uiPriority w:val="99"/>
    <w:semiHidden/>
    <w:unhideWhenUsed/>
    <w:rsid w:val="00DB310C"/>
  </w:style>
  <w:style w:type="numbering" w:customStyle="1" w:styleId="131410">
    <w:name w:val="無清單13141"/>
    <w:next w:val="NoList"/>
    <w:uiPriority w:val="99"/>
    <w:semiHidden/>
    <w:unhideWhenUsed/>
    <w:rsid w:val="00DB310C"/>
  </w:style>
  <w:style w:type="numbering" w:customStyle="1" w:styleId="1121410">
    <w:name w:val="無清單112141"/>
    <w:next w:val="NoList"/>
    <w:uiPriority w:val="99"/>
    <w:semiHidden/>
    <w:unhideWhenUsed/>
    <w:rsid w:val="00DB310C"/>
  </w:style>
  <w:style w:type="numbering" w:customStyle="1" w:styleId="21141">
    <w:name w:val="无列表21141"/>
    <w:next w:val="NoList"/>
    <w:uiPriority w:val="99"/>
    <w:semiHidden/>
    <w:unhideWhenUsed/>
    <w:rsid w:val="00DB310C"/>
  </w:style>
  <w:style w:type="numbering" w:customStyle="1" w:styleId="NoList122141">
    <w:name w:val="No List122141"/>
    <w:next w:val="NoList"/>
    <w:uiPriority w:val="99"/>
    <w:semiHidden/>
    <w:unhideWhenUsed/>
    <w:rsid w:val="00DB310C"/>
  </w:style>
  <w:style w:type="numbering" w:customStyle="1" w:styleId="1121411">
    <w:name w:val="リストなし112141"/>
    <w:next w:val="NoList"/>
    <w:uiPriority w:val="99"/>
    <w:semiHidden/>
    <w:unhideWhenUsed/>
    <w:rsid w:val="00DB310C"/>
  </w:style>
  <w:style w:type="numbering" w:customStyle="1" w:styleId="1121412">
    <w:name w:val="无列表112141"/>
    <w:next w:val="NoList"/>
    <w:semiHidden/>
    <w:rsid w:val="00DB310C"/>
  </w:style>
  <w:style w:type="numbering" w:customStyle="1" w:styleId="NoList212141">
    <w:name w:val="No List212141"/>
    <w:next w:val="NoList"/>
    <w:semiHidden/>
    <w:rsid w:val="00DB310C"/>
  </w:style>
  <w:style w:type="numbering" w:customStyle="1" w:styleId="NoList312141">
    <w:name w:val="No List312141"/>
    <w:next w:val="NoList"/>
    <w:uiPriority w:val="99"/>
    <w:semiHidden/>
    <w:rsid w:val="00DB310C"/>
  </w:style>
  <w:style w:type="numbering" w:customStyle="1" w:styleId="NoList1112141">
    <w:name w:val="No List1112141"/>
    <w:next w:val="NoList"/>
    <w:uiPriority w:val="99"/>
    <w:semiHidden/>
    <w:unhideWhenUsed/>
    <w:rsid w:val="00DB310C"/>
  </w:style>
  <w:style w:type="numbering" w:customStyle="1" w:styleId="122141">
    <w:name w:val="無清單122141"/>
    <w:next w:val="NoList"/>
    <w:uiPriority w:val="99"/>
    <w:semiHidden/>
    <w:unhideWhenUsed/>
    <w:rsid w:val="00DB310C"/>
  </w:style>
  <w:style w:type="numbering" w:customStyle="1" w:styleId="1112141">
    <w:name w:val="無清單1112141"/>
    <w:next w:val="NoList"/>
    <w:uiPriority w:val="99"/>
    <w:semiHidden/>
    <w:unhideWhenUsed/>
    <w:rsid w:val="00DB310C"/>
  </w:style>
  <w:style w:type="numbering" w:customStyle="1" w:styleId="3410">
    <w:name w:val="无列表341"/>
    <w:next w:val="NoList"/>
    <w:uiPriority w:val="99"/>
    <w:semiHidden/>
    <w:unhideWhenUsed/>
    <w:rsid w:val="00DB310C"/>
  </w:style>
  <w:style w:type="numbering" w:customStyle="1" w:styleId="131411">
    <w:name w:val="无列表13141"/>
    <w:next w:val="NoList"/>
    <w:semiHidden/>
    <w:rsid w:val="00DB310C"/>
  </w:style>
  <w:style w:type="numbering" w:customStyle="1" w:styleId="NoList113131">
    <w:name w:val="No List113131"/>
    <w:next w:val="NoList"/>
    <w:uiPriority w:val="99"/>
    <w:semiHidden/>
    <w:unhideWhenUsed/>
    <w:rsid w:val="00DB310C"/>
  </w:style>
  <w:style w:type="numbering" w:customStyle="1" w:styleId="NoList41141">
    <w:name w:val="No List41141"/>
    <w:next w:val="NoList"/>
    <w:uiPriority w:val="99"/>
    <w:semiHidden/>
    <w:unhideWhenUsed/>
    <w:rsid w:val="00DB310C"/>
  </w:style>
  <w:style w:type="numbering" w:customStyle="1" w:styleId="22141">
    <w:name w:val="无列表22141"/>
    <w:next w:val="NoList"/>
    <w:uiPriority w:val="99"/>
    <w:semiHidden/>
    <w:unhideWhenUsed/>
    <w:rsid w:val="00DB310C"/>
  </w:style>
  <w:style w:type="numbering" w:customStyle="1" w:styleId="NoList1211141">
    <w:name w:val="No List1211141"/>
    <w:next w:val="NoList"/>
    <w:uiPriority w:val="99"/>
    <w:semiHidden/>
    <w:unhideWhenUsed/>
    <w:rsid w:val="00DB310C"/>
  </w:style>
  <w:style w:type="numbering" w:customStyle="1" w:styleId="11111411">
    <w:name w:val="リストなし1111141"/>
    <w:next w:val="NoList"/>
    <w:uiPriority w:val="99"/>
    <w:semiHidden/>
    <w:unhideWhenUsed/>
    <w:rsid w:val="00DB310C"/>
  </w:style>
  <w:style w:type="numbering" w:customStyle="1" w:styleId="11111412">
    <w:name w:val="无列表1111141"/>
    <w:next w:val="NoList"/>
    <w:semiHidden/>
    <w:rsid w:val="00DB310C"/>
  </w:style>
  <w:style w:type="numbering" w:customStyle="1" w:styleId="NoList2111141">
    <w:name w:val="No List2111141"/>
    <w:next w:val="NoList"/>
    <w:semiHidden/>
    <w:rsid w:val="00DB310C"/>
  </w:style>
  <w:style w:type="numbering" w:customStyle="1" w:styleId="NoList3111141">
    <w:name w:val="No List3111141"/>
    <w:next w:val="NoList"/>
    <w:uiPriority w:val="99"/>
    <w:semiHidden/>
    <w:rsid w:val="00DB310C"/>
  </w:style>
  <w:style w:type="numbering" w:customStyle="1" w:styleId="NoList11111141">
    <w:name w:val="No List11111141"/>
    <w:next w:val="NoList"/>
    <w:uiPriority w:val="99"/>
    <w:semiHidden/>
    <w:unhideWhenUsed/>
    <w:rsid w:val="00DB310C"/>
  </w:style>
  <w:style w:type="numbering" w:customStyle="1" w:styleId="1211141">
    <w:name w:val="無清單1211141"/>
    <w:next w:val="NoList"/>
    <w:uiPriority w:val="99"/>
    <w:semiHidden/>
    <w:unhideWhenUsed/>
    <w:rsid w:val="00DB310C"/>
  </w:style>
  <w:style w:type="numbering" w:customStyle="1" w:styleId="111111410">
    <w:name w:val="無清單11111141"/>
    <w:next w:val="NoList"/>
    <w:uiPriority w:val="99"/>
    <w:semiHidden/>
    <w:unhideWhenUsed/>
    <w:rsid w:val="00DB310C"/>
  </w:style>
  <w:style w:type="numbering" w:customStyle="1" w:styleId="NoList131141">
    <w:name w:val="No List131141"/>
    <w:next w:val="NoList"/>
    <w:uiPriority w:val="99"/>
    <w:semiHidden/>
    <w:unhideWhenUsed/>
    <w:rsid w:val="00DB310C"/>
  </w:style>
  <w:style w:type="numbering" w:customStyle="1" w:styleId="1211411">
    <w:name w:val="リストなし121141"/>
    <w:next w:val="NoList"/>
    <w:uiPriority w:val="99"/>
    <w:semiHidden/>
    <w:unhideWhenUsed/>
    <w:rsid w:val="00DB310C"/>
  </w:style>
  <w:style w:type="numbering" w:customStyle="1" w:styleId="1211412">
    <w:name w:val="无列表121141"/>
    <w:next w:val="NoList"/>
    <w:semiHidden/>
    <w:rsid w:val="00DB310C"/>
  </w:style>
  <w:style w:type="numbering" w:customStyle="1" w:styleId="NoList221141">
    <w:name w:val="No List221141"/>
    <w:next w:val="NoList"/>
    <w:semiHidden/>
    <w:rsid w:val="00DB310C"/>
  </w:style>
  <w:style w:type="numbering" w:customStyle="1" w:styleId="NoList321141">
    <w:name w:val="No List321141"/>
    <w:next w:val="NoList"/>
    <w:uiPriority w:val="99"/>
    <w:semiHidden/>
    <w:rsid w:val="00DB310C"/>
  </w:style>
  <w:style w:type="numbering" w:customStyle="1" w:styleId="NoList1121141">
    <w:name w:val="No List1121141"/>
    <w:next w:val="NoList"/>
    <w:uiPriority w:val="99"/>
    <w:semiHidden/>
    <w:unhideWhenUsed/>
    <w:rsid w:val="00DB310C"/>
  </w:style>
  <w:style w:type="numbering" w:customStyle="1" w:styleId="131141">
    <w:name w:val="無清單131141"/>
    <w:next w:val="NoList"/>
    <w:uiPriority w:val="99"/>
    <w:semiHidden/>
    <w:unhideWhenUsed/>
    <w:rsid w:val="00DB310C"/>
  </w:style>
  <w:style w:type="numbering" w:customStyle="1" w:styleId="11211410">
    <w:name w:val="無清單1121141"/>
    <w:next w:val="NoList"/>
    <w:uiPriority w:val="99"/>
    <w:semiHidden/>
    <w:unhideWhenUsed/>
    <w:rsid w:val="00DB310C"/>
  </w:style>
  <w:style w:type="numbering" w:customStyle="1" w:styleId="211141">
    <w:name w:val="无列表211141"/>
    <w:next w:val="NoList"/>
    <w:uiPriority w:val="99"/>
    <w:semiHidden/>
    <w:unhideWhenUsed/>
    <w:rsid w:val="00DB310C"/>
  </w:style>
  <w:style w:type="numbering" w:customStyle="1" w:styleId="NoList1221141">
    <w:name w:val="No List1221141"/>
    <w:next w:val="NoList"/>
    <w:uiPriority w:val="99"/>
    <w:semiHidden/>
    <w:unhideWhenUsed/>
    <w:rsid w:val="00DB310C"/>
  </w:style>
  <w:style w:type="numbering" w:customStyle="1" w:styleId="11211411">
    <w:name w:val="リストなし1121141"/>
    <w:next w:val="NoList"/>
    <w:uiPriority w:val="99"/>
    <w:semiHidden/>
    <w:unhideWhenUsed/>
    <w:rsid w:val="00DB310C"/>
  </w:style>
  <w:style w:type="numbering" w:customStyle="1" w:styleId="11211412">
    <w:name w:val="无列表1121141"/>
    <w:next w:val="NoList"/>
    <w:semiHidden/>
    <w:rsid w:val="00DB310C"/>
  </w:style>
  <w:style w:type="numbering" w:customStyle="1" w:styleId="NoList2121141">
    <w:name w:val="No List2121141"/>
    <w:next w:val="NoList"/>
    <w:semiHidden/>
    <w:rsid w:val="00DB310C"/>
  </w:style>
  <w:style w:type="numbering" w:customStyle="1" w:styleId="NoList3121141">
    <w:name w:val="No List3121141"/>
    <w:next w:val="NoList"/>
    <w:uiPriority w:val="99"/>
    <w:semiHidden/>
    <w:rsid w:val="00DB310C"/>
  </w:style>
  <w:style w:type="numbering" w:customStyle="1" w:styleId="NoList11121141">
    <w:name w:val="No List11121141"/>
    <w:next w:val="NoList"/>
    <w:uiPriority w:val="99"/>
    <w:semiHidden/>
    <w:unhideWhenUsed/>
    <w:rsid w:val="00DB310C"/>
  </w:style>
  <w:style w:type="numbering" w:customStyle="1" w:styleId="1221141">
    <w:name w:val="無清單1221141"/>
    <w:next w:val="NoList"/>
    <w:uiPriority w:val="99"/>
    <w:semiHidden/>
    <w:unhideWhenUsed/>
    <w:rsid w:val="00DB310C"/>
  </w:style>
  <w:style w:type="numbering" w:customStyle="1" w:styleId="11121141">
    <w:name w:val="無清單11121141"/>
    <w:next w:val="NoList"/>
    <w:uiPriority w:val="99"/>
    <w:semiHidden/>
    <w:unhideWhenUsed/>
    <w:rsid w:val="00DB310C"/>
  </w:style>
  <w:style w:type="numbering" w:customStyle="1" w:styleId="NoList51131">
    <w:name w:val="No List51131"/>
    <w:next w:val="NoList"/>
    <w:uiPriority w:val="99"/>
    <w:semiHidden/>
    <w:unhideWhenUsed/>
    <w:rsid w:val="00DB310C"/>
  </w:style>
  <w:style w:type="numbering" w:customStyle="1" w:styleId="NoList6131">
    <w:name w:val="No List6131"/>
    <w:next w:val="NoList"/>
    <w:uiPriority w:val="99"/>
    <w:semiHidden/>
    <w:unhideWhenUsed/>
    <w:rsid w:val="00DB310C"/>
  </w:style>
  <w:style w:type="numbering" w:customStyle="1" w:styleId="NoList14131">
    <w:name w:val="No List14131"/>
    <w:next w:val="NoList"/>
    <w:uiPriority w:val="99"/>
    <w:semiHidden/>
    <w:unhideWhenUsed/>
    <w:rsid w:val="00DB310C"/>
  </w:style>
  <w:style w:type="numbering" w:customStyle="1" w:styleId="131312">
    <w:name w:val="リストなし13131"/>
    <w:next w:val="NoList"/>
    <w:uiPriority w:val="99"/>
    <w:semiHidden/>
    <w:unhideWhenUsed/>
    <w:rsid w:val="00DB310C"/>
  </w:style>
  <w:style w:type="numbering" w:customStyle="1" w:styleId="NoList23131">
    <w:name w:val="No List23131"/>
    <w:next w:val="NoList"/>
    <w:semiHidden/>
    <w:rsid w:val="00DB310C"/>
  </w:style>
  <w:style w:type="numbering" w:customStyle="1" w:styleId="NoList33131">
    <w:name w:val="No List33131"/>
    <w:next w:val="NoList"/>
    <w:uiPriority w:val="99"/>
    <w:semiHidden/>
    <w:rsid w:val="00DB310C"/>
  </w:style>
  <w:style w:type="numbering" w:customStyle="1" w:styleId="NoList11431">
    <w:name w:val="No List11431"/>
    <w:next w:val="NoList"/>
    <w:uiPriority w:val="99"/>
    <w:semiHidden/>
    <w:unhideWhenUsed/>
    <w:rsid w:val="00DB310C"/>
  </w:style>
  <w:style w:type="numbering" w:customStyle="1" w:styleId="14131">
    <w:name w:val="無清單14131"/>
    <w:next w:val="NoList"/>
    <w:uiPriority w:val="99"/>
    <w:semiHidden/>
    <w:unhideWhenUsed/>
    <w:rsid w:val="00DB310C"/>
  </w:style>
  <w:style w:type="numbering" w:customStyle="1" w:styleId="1131310">
    <w:name w:val="無清單113131"/>
    <w:next w:val="NoList"/>
    <w:uiPriority w:val="99"/>
    <w:semiHidden/>
    <w:unhideWhenUsed/>
    <w:rsid w:val="00DB310C"/>
  </w:style>
  <w:style w:type="numbering" w:customStyle="1" w:styleId="NoList4231">
    <w:name w:val="No List4231"/>
    <w:next w:val="NoList"/>
    <w:uiPriority w:val="99"/>
    <w:semiHidden/>
    <w:unhideWhenUsed/>
    <w:rsid w:val="00DB310C"/>
  </w:style>
  <w:style w:type="numbering" w:customStyle="1" w:styleId="NoList123131">
    <w:name w:val="No List123131"/>
    <w:next w:val="NoList"/>
    <w:uiPriority w:val="99"/>
    <w:semiHidden/>
    <w:unhideWhenUsed/>
    <w:rsid w:val="00DB310C"/>
  </w:style>
  <w:style w:type="numbering" w:customStyle="1" w:styleId="1131311">
    <w:name w:val="リストなし113131"/>
    <w:next w:val="NoList"/>
    <w:uiPriority w:val="99"/>
    <w:semiHidden/>
    <w:unhideWhenUsed/>
    <w:rsid w:val="00DB310C"/>
  </w:style>
  <w:style w:type="numbering" w:customStyle="1" w:styleId="1131312">
    <w:name w:val="无列表113131"/>
    <w:next w:val="NoList"/>
    <w:semiHidden/>
    <w:rsid w:val="00DB310C"/>
  </w:style>
  <w:style w:type="numbering" w:customStyle="1" w:styleId="NoList213131">
    <w:name w:val="No List213131"/>
    <w:next w:val="NoList"/>
    <w:semiHidden/>
    <w:rsid w:val="00DB310C"/>
  </w:style>
  <w:style w:type="numbering" w:customStyle="1" w:styleId="NoList313131">
    <w:name w:val="No List313131"/>
    <w:next w:val="NoList"/>
    <w:uiPriority w:val="99"/>
    <w:semiHidden/>
    <w:rsid w:val="00DB310C"/>
  </w:style>
  <w:style w:type="numbering" w:customStyle="1" w:styleId="NoList1113131">
    <w:name w:val="No List1113131"/>
    <w:next w:val="NoList"/>
    <w:uiPriority w:val="99"/>
    <w:semiHidden/>
    <w:unhideWhenUsed/>
    <w:rsid w:val="00DB310C"/>
  </w:style>
  <w:style w:type="numbering" w:customStyle="1" w:styleId="123131">
    <w:name w:val="無清單123131"/>
    <w:next w:val="NoList"/>
    <w:uiPriority w:val="99"/>
    <w:semiHidden/>
    <w:unhideWhenUsed/>
    <w:rsid w:val="00DB310C"/>
  </w:style>
  <w:style w:type="numbering" w:customStyle="1" w:styleId="1113131">
    <w:name w:val="無清單1113131"/>
    <w:next w:val="NoList"/>
    <w:uiPriority w:val="99"/>
    <w:semiHidden/>
    <w:unhideWhenUsed/>
    <w:rsid w:val="00DB310C"/>
  </w:style>
  <w:style w:type="numbering" w:customStyle="1" w:styleId="NoList121231">
    <w:name w:val="No List121231"/>
    <w:next w:val="NoList"/>
    <w:uiPriority w:val="99"/>
    <w:semiHidden/>
    <w:unhideWhenUsed/>
    <w:rsid w:val="00DB310C"/>
  </w:style>
  <w:style w:type="numbering" w:customStyle="1" w:styleId="1112312">
    <w:name w:val="リストなし111231"/>
    <w:next w:val="NoList"/>
    <w:uiPriority w:val="99"/>
    <w:semiHidden/>
    <w:unhideWhenUsed/>
    <w:rsid w:val="00DB310C"/>
  </w:style>
  <w:style w:type="numbering" w:customStyle="1" w:styleId="1112313">
    <w:name w:val="无列表111231"/>
    <w:next w:val="NoList"/>
    <w:semiHidden/>
    <w:rsid w:val="00DB310C"/>
  </w:style>
  <w:style w:type="numbering" w:customStyle="1" w:styleId="NoList211231">
    <w:name w:val="No List211231"/>
    <w:next w:val="NoList"/>
    <w:semiHidden/>
    <w:rsid w:val="00DB310C"/>
  </w:style>
  <w:style w:type="numbering" w:customStyle="1" w:styleId="NoList311231">
    <w:name w:val="No List311231"/>
    <w:next w:val="NoList"/>
    <w:uiPriority w:val="99"/>
    <w:semiHidden/>
    <w:rsid w:val="00DB310C"/>
  </w:style>
  <w:style w:type="numbering" w:customStyle="1" w:styleId="NoList1111231">
    <w:name w:val="No List1111231"/>
    <w:next w:val="NoList"/>
    <w:uiPriority w:val="99"/>
    <w:semiHidden/>
    <w:unhideWhenUsed/>
    <w:rsid w:val="00DB310C"/>
  </w:style>
  <w:style w:type="numbering" w:customStyle="1" w:styleId="1212310">
    <w:name w:val="無清單121231"/>
    <w:next w:val="NoList"/>
    <w:uiPriority w:val="99"/>
    <w:semiHidden/>
    <w:unhideWhenUsed/>
    <w:rsid w:val="00DB310C"/>
  </w:style>
  <w:style w:type="numbering" w:customStyle="1" w:styleId="11112310">
    <w:name w:val="無清單1111231"/>
    <w:next w:val="NoList"/>
    <w:uiPriority w:val="99"/>
    <w:semiHidden/>
    <w:unhideWhenUsed/>
    <w:rsid w:val="00DB310C"/>
  </w:style>
  <w:style w:type="numbering" w:customStyle="1" w:styleId="NoList5231">
    <w:name w:val="No List5231"/>
    <w:next w:val="NoList"/>
    <w:uiPriority w:val="99"/>
    <w:semiHidden/>
    <w:unhideWhenUsed/>
    <w:rsid w:val="00DB310C"/>
  </w:style>
  <w:style w:type="numbering" w:customStyle="1" w:styleId="NoList13231">
    <w:name w:val="No List13231"/>
    <w:next w:val="NoList"/>
    <w:uiPriority w:val="99"/>
    <w:semiHidden/>
    <w:unhideWhenUsed/>
    <w:rsid w:val="00DB310C"/>
  </w:style>
  <w:style w:type="numbering" w:customStyle="1" w:styleId="122312">
    <w:name w:val="リストなし12231"/>
    <w:next w:val="NoList"/>
    <w:uiPriority w:val="99"/>
    <w:semiHidden/>
    <w:unhideWhenUsed/>
    <w:rsid w:val="00DB310C"/>
  </w:style>
  <w:style w:type="numbering" w:customStyle="1" w:styleId="122411">
    <w:name w:val="无列表12241"/>
    <w:next w:val="NoList"/>
    <w:semiHidden/>
    <w:rsid w:val="00DB310C"/>
  </w:style>
  <w:style w:type="numbering" w:customStyle="1" w:styleId="NoList22231">
    <w:name w:val="No List22231"/>
    <w:next w:val="NoList"/>
    <w:semiHidden/>
    <w:rsid w:val="00DB310C"/>
  </w:style>
  <w:style w:type="numbering" w:customStyle="1" w:styleId="NoList32231">
    <w:name w:val="No List32231"/>
    <w:next w:val="NoList"/>
    <w:uiPriority w:val="99"/>
    <w:semiHidden/>
    <w:rsid w:val="00DB310C"/>
  </w:style>
  <w:style w:type="numbering" w:customStyle="1" w:styleId="NoList112231">
    <w:name w:val="No List112231"/>
    <w:next w:val="NoList"/>
    <w:uiPriority w:val="99"/>
    <w:semiHidden/>
    <w:unhideWhenUsed/>
    <w:rsid w:val="00DB310C"/>
  </w:style>
  <w:style w:type="numbering" w:customStyle="1" w:styleId="132310">
    <w:name w:val="無清單13231"/>
    <w:next w:val="NoList"/>
    <w:uiPriority w:val="99"/>
    <w:semiHidden/>
    <w:unhideWhenUsed/>
    <w:rsid w:val="00DB310C"/>
  </w:style>
  <w:style w:type="numbering" w:customStyle="1" w:styleId="1122310">
    <w:name w:val="無清單112231"/>
    <w:next w:val="NoList"/>
    <w:uiPriority w:val="99"/>
    <w:semiHidden/>
    <w:unhideWhenUsed/>
    <w:rsid w:val="00DB310C"/>
  </w:style>
  <w:style w:type="numbering" w:customStyle="1" w:styleId="21231">
    <w:name w:val="无列表21231"/>
    <w:next w:val="NoList"/>
    <w:uiPriority w:val="99"/>
    <w:semiHidden/>
    <w:unhideWhenUsed/>
    <w:rsid w:val="00DB310C"/>
  </w:style>
  <w:style w:type="numbering" w:customStyle="1" w:styleId="NoList1112231">
    <w:name w:val="No List1112231"/>
    <w:next w:val="NoList"/>
    <w:uiPriority w:val="99"/>
    <w:semiHidden/>
    <w:unhideWhenUsed/>
    <w:rsid w:val="00DB310C"/>
  </w:style>
  <w:style w:type="numbering" w:customStyle="1" w:styleId="NoList731">
    <w:name w:val="No List731"/>
    <w:next w:val="NoList"/>
    <w:uiPriority w:val="99"/>
    <w:semiHidden/>
    <w:unhideWhenUsed/>
    <w:rsid w:val="00DB310C"/>
  </w:style>
  <w:style w:type="numbering" w:customStyle="1" w:styleId="NoList1531">
    <w:name w:val="No List1531"/>
    <w:next w:val="NoList"/>
    <w:uiPriority w:val="99"/>
    <w:semiHidden/>
    <w:unhideWhenUsed/>
    <w:rsid w:val="00DB310C"/>
  </w:style>
  <w:style w:type="numbering" w:customStyle="1" w:styleId="14311">
    <w:name w:val="リストなし1431"/>
    <w:next w:val="NoList"/>
    <w:uiPriority w:val="99"/>
    <w:semiHidden/>
    <w:unhideWhenUsed/>
    <w:rsid w:val="00DB310C"/>
  </w:style>
  <w:style w:type="numbering" w:customStyle="1" w:styleId="14312">
    <w:name w:val="无列表1431"/>
    <w:next w:val="NoList"/>
    <w:semiHidden/>
    <w:rsid w:val="00DB310C"/>
  </w:style>
  <w:style w:type="numbering" w:customStyle="1" w:styleId="NoList2431">
    <w:name w:val="No List2431"/>
    <w:next w:val="NoList"/>
    <w:semiHidden/>
    <w:rsid w:val="00DB310C"/>
  </w:style>
  <w:style w:type="numbering" w:customStyle="1" w:styleId="NoList3431">
    <w:name w:val="No List3431"/>
    <w:next w:val="NoList"/>
    <w:uiPriority w:val="99"/>
    <w:semiHidden/>
    <w:rsid w:val="00DB310C"/>
  </w:style>
  <w:style w:type="numbering" w:customStyle="1" w:styleId="NoList11531">
    <w:name w:val="No List11531"/>
    <w:next w:val="NoList"/>
    <w:uiPriority w:val="99"/>
    <w:semiHidden/>
    <w:unhideWhenUsed/>
    <w:rsid w:val="00DB310C"/>
  </w:style>
  <w:style w:type="numbering" w:customStyle="1" w:styleId="15310">
    <w:name w:val="無清單1531"/>
    <w:next w:val="NoList"/>
    <w:uiPriority w:val="99"/>
    <w:semiHidden/>
    <w:unhideWhenUsed/>
    <w:rsid w:val="00DB310C"/>
  </w:style>
  <w:style w:type="numbering" w:customStyle="1" w:styleId="114310">
    <w:name w:val="無清單11431"/>
    <w:next w:val="NoList"/>
    <w:uiPriority w:val="99"/>
    <w:semiHidden/>
    <w:unhideWhenUsed/>
    <w:rsid w:val="00DB310C"/>
  </w:style>
  <w:style w:type="numbering" w:customStyle="1" w:styleId="NoList4331">
    <w:name w:val="No List4331"/>
    <w:next w:val="NoList"/>
    <w:uiPriority w:val="99"/>
    <w:semiHidden/>
    <w:unhideWhenUsed/>
    <w:rsid w:val="00DB310C"/>
  </w:style>
  <w:style w:type="numbering" w:customStyle="1" w:styleId="NoList12431">
    <w:name w:val="No List12431"/>
    <w:next w:val="NoList"/>
    <w:uiPriority w:val="99"/>
    <w:semiHidden/>
    <w:unhideWhenUsed/>
    <w:rsid w:val="00DB310C"/>
  </w:style>
  <w:style w:type="numbering" w:customStyle="1" w:styleId="114311">
    <w:name w:val="リストなし11431"/>
    <w:next w:val="NoList"/>
    <w:uiPriority w:val="99"/>
    <w:semiHidden/>
    <w:unhideWhenUsed/>
    <w:rsid w:val="00DB310C"/>
  </w:style>
  <w:style w:type="numbering" w:customStyle="1" w:styleId="114312">
    <w:name w:val="无列表11431"/>
    <w:next w:val="NoList"/>
    <w:semiHidden/>
    <w:rsid w:val="00DB310C"/>
  </w:style>
  <w:style w:type="numbering" w:customStyle="1" w:styleId="NoList21431">
    <w:name w:val="No List21431"/>
    <w:next w:val="NoList"/>
    <w:semiHidden/>
    <w:rsid w:val="00DB310C"/>
  </w:style>
  <w:style w:type="numbering" w:customStyle="1" w:styleId="NoList31431">
    <w:name w:val="No List31431"/>
    <w:next w:val="NoList"/>
    <w:uiPriority w:val="99"/>
    <w:semiHidden/>
    <w:rsid w:val="00DB310C"/>
  </w:style>
  <w:style w:type="numbering" w:customStyle="1" w:styleId="NoList111431">
    <w:name w:val="No List111431"/>
    <w:next w:val="NoList"/>
    <w:uiPriority w:val="99"/>
    <w:semiHidden/>
    <w:unhideWhenUsed/>
    <w:rsid w:val="00DB310C"/>
  </w:style>
  <w:style w:type="numbering" w:customStyle="1" w:styleId="124310">
    <w:name w:val="無清單12431"/>
    <w:next w:val="NoList"/>
    <w:uiPriority w:val="99"/>
    <w:semiHidden/>
    <w:unhideWhenUsed/>
    <w:rsid w:val="00DB310C"/>
  </w:style>
  <w:style w:type="numbering" w:customStyle="1" w:styleId="1114310">
    <w:name w:val="無清單111431"/>
    <w:next w:val="NoList"/>
    <w:uiPriority w:val="99"/>
    <w:semiHidden/>
    <w:unhideWhenUsed/>
    <w:rsid w:val="00DB310C"/>
  </w:style>
  <w:style w:type="numbering" w:customStyle="1" w:styleId="2331">
    <w:name w:val="无列表2331"/>
    <w:next w:val="NoList"/>
    <w:uiPriority w:val="99"/>
    <w:semiHidden/>
    <w:unhideWhenUsed/>
    <w:rsid w:val="00DB310C"/>
  </w:style>
  <w:style w:type="numbering" w:customStyle="1" w:styleId="NoList121331">
    <w:name w:val="No List121331"/>
    <w:next w:val="NoList"/>
    <w:uiPriority w:val="99"/>
    <w:semiHidden/>
    <w:unhideWhenUsed/>
    <w:rsid w:val="00DB310C"/>
  </w:style>
  <w:style w:type="numbering" w:customStyle="1" w:styleId="1113311">
    <w:name w:val="リストなし111331"/>
    <w:next w:val="NoList"/>
    <w:uiPriority w:val="99"/>
    <w:semiHidden/>
    <w:unhideWhenUsed/>
    <w:rsid w:val="00DB310C"/>
  </w:style>
  <w:style w:type="numbering" w:customStyle="1" w:styleId="1113312">
    <w:name w:val="无列表111331"/>
    <w:next w:val="NoList"/>
    <w:semiHidden/>
    <w:rsid w:val="00DB310C"/>
  </w:style>
  <w:style w:type="numbering" w:customStyle="1" w:styleId="NoList211331">
    <w:name w:val="No List211331"/>
    <w:next w:val="NoList"/>
    <w:semiHidden/>
    <w:rsid w:val="00DB310C"/>
  </w:style>
  <w:style w:type="numbering" w:customStyle="1" w:styleId="NoList311331">
    <w:name w:val="No List311331"/>
    <w:next w:val="NoList"/>
    <w:uiPriority w:val="99"/>
    <w:semiHidden/>
    <w:rsid w:val="00DB310C"/>
  </w:style>
  <w:style w:type="numbering" w:customStyle="1" w:styleId="NoList1111331">
    <w:name w:val="No List1111331"/>
    <w:next w:val="NoList"/>
    <w:uiPriority w:val="99"/>
    <w:semiHidden/>
    <w:unhideWhenUsed/>
    <w:rsid w:val="00DB310C"/>
  </w:style>
  <w:style w:type="numbering" w:customStyle="1" w:styleId="121331">
    <w:name w:val="無清單121331"/>
    <w:next w:val="NoList"/>
    <w:uiPriority w:val="99"/>
    <w:semiHidden/>
    <w:unhideWhenUsed/>
    <w:rsid w:val="00DB310C"/>
  </w:style>
  <w:style w:type="numbering" w:customStyle="1" w:styleId="1111331">
    <w:name w:val="無清單1111331"/>
    <w:next w:val="NoList"/>
    <w:uiPriority w:val="99"/>
    <w:semiHidden/>
    <w:unhideWhenUsed/>
    <w:rsid w:val="00DB310C"/>
  </w:style>
  <w:style w:type="numbering" w:customStyle="1" w:styleId="NoList5331">
    <w:name w:val="No List5331"/>
    <w:next w:val="NoList"/>
    <w:uiPriority w:val="99"/>
    <w:semiHidden/>
    <w:unhideWhenUsed/>
    <w:rsid w:val="00DB310C"/>
  </w:style>
  <w:style w:type="numbering" w:customStyle="1" w:styleId="NoList13331">
    <w:name w:val="No List13331"/>
    <w:next w:val="NoList"/>
    <w:uiPriority w:val="99"/>
    <w:semiHidden/>
    <w:unhideWhenUsed/>
    <w:rsid w:val="00DB310C"/>
  </w:style>
  <w:style w:type="numbering" w:customStyle="1" w:styleId="123311">
    <w:name w:val="リストなし12331"/>
    <w:next w:val="NoList"/>
    <w:uiPriority w:val="99"/>
    <w:semiHidden/>
    <w:unhideWhenUsed/>
    <w:rsid w:val="00DB310C"/>
  </w:style>
  <w:style w:type="numbering" w:customStyle="1" w:styleId="123312">
    <w:name w:val="无列表12331"/>
    <w:next w:val="NoList"/>
    <w:semiHidden/>
    <w:rsid w:val="00DB310C"/>
  </w:style>
  <w:style w:type="numbering" w:customStyle="1" w:styleId="NoList22331">
    <w:name w:val="No List22331"/>
    <w:next w:val="NoList"/>
    <w:semiHidden/>
    <w:rsid w:val="00DB310C"/>
  </w:style>
  <w:style w:type="numbering" w:customStyle="1" w:styleId="NoList32331">
    <w:name w:val="No List32331"/>
    <w:next w:val="NoList"/>
    <w:uiPriority w:val="99"/>
    <w:semiHidden/>
    <w:rsid w:val="00DB310C"/>
  </w:style>
  <w:style w:type="numbering" w:customStyle="1" w:styleId="NoList112331">
    <w:name w:val="No List112331"/>
    <w:next w:val="NoList"/>
    <w:uiPriority w:val="99"/>
    <w:semiHidden/>
    <w:unhideWhenUsed/>
    <w:rsid w:val="00DB310C"/>
  </w:style>
  <w:style w:type="numbering" w:customStyle="1" w:styleId="13331">
    <w:name w:val="無清單13331"/>
    <w:next w:val="NoList"/>
    <w:uiPriority w:val="99"/>
    <w:semiHidden/>
    <w:unhideWhenUsed/>
    <w:rsid w:val="00DB310C"/>
  </w:style>
  <w:style w:type="numbering" w:customStyle="1" w:styleId="1123310">
    <w:name w:val="無清單112331"/>
    <w:next w:val="NoList"/>
    <w:uiPriority w:val="99"/>
    <w:semiHidden/>
    <w:unhideWhenUsed/>
    <w:rsid w:val="00DB310C"/>
  </w:style>
  <w:style w:type="numbering" w:customStyle="1" w:styleId="21331">
    <w:name w:val="无列表21331"/>
    <w:next w:val="NoList"/>
    <w:uiPriority w:val="99"/>
    <w:semiHidden/>
    <w:unhideWhenUsed/>
    <w:rsid w:val="00DB310C"/>
  </w:style>
  <w:style w:type="numbering" w:customStyle="1" w:styleId="NoList122231">
    <w:name w:val="No List122231"/>
    <w:next w:val="NoList"/>
    <w:uiPriority w:val="99"/>
    <w:semiHidden/>
    <w:unhideWhenUsed/>
    <w:rsid w:val="00DB310C"/>
  </w:style>
  <w:style w:type="numbering" w:customStyle="1" w:styleId="1122311">
    <w:name w:val="リストなし112231"/>
    <w:next w:val="NoList"/>
    <w:uiPriority w:val="99"/>
    <w:semiHidden/>
    <w:unhideWhenUsed/>
    <w:rsid w:val="00DB310C"/>
  </w:style>
  <w:style w:type="numbering" w:customStyle="1" w:styleId="1122312">
    <w:name w:val="无列表112231"/>
    <w:next w:val="NoList"/>
    <w:semiHidden/>
    <w:rsid w:val="00DB310C"/>
  </w:style>
  <w:style w:type="numbering" w:customStyle="1" w:styleId="NoList212231">
    <w:name w:val="No List212231"/>
    <w:next w:val="NoList"/>
    <w:semiHidden/>
    <w:rsid w:val="00DB310C"/>
  </w:style>
  <w:style w:type="numbering" w:customStyle="1" w:styleId="NoList312231">
    <w:name w:val="No List312231"/>
    <w:next w:val="NoList"/>
    <w:uiPriority w:val="99"/>
    <w:semiHidden/>
    <w:rsid w:val="00DB310C"/>
  </w:style>
  <w:style w:type="numbering" w:customStyle="1" w:styleId="NoList1112331">
    <w:name w:val="No List1112331"/>
    <w:next w:val="NoList"/>
    <w:uiPriority w:val="99"/>
    <w:semiHidden/>
    <w:unhideWhenUsed/>
    <w:rsid w:val="00DB3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5283">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13517624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697610989">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customXml/itemProps2.xml><?xml version="1.0" encoding="utf-8"?>
<ds:datastoreItem xmlns:ds="http://schemas.openxmlformats.org/officeDocument/2006/customXml" ds:itemID="{0B53A22D-F716-4E8B-9D94-2B6D7EB194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852EEE-0D22-478D-97CE-63D7E0CC1051}">
  <ds:schemaRefs>
    <ds:schemaRef ds:uri="http://schemas.microsoft.com/sharepoint/v3/contenttype/forms"/>
  </ds:schemaRefs>
</ds:datastoreItem>
</file>

<file path=customXml/itemProps4.xml><?xml version="1.0" encoding="utf-8"?>
<ds:datastoreItem xmlns:ds="http://schemas.openxmlformats.org/officeDocument/2006/customXml" ds:itemID="{85FD8868-58AA-4A44-BE4E-D128C3F3DE2A}">
  <ds:schemaRefs>
    <ds:schemaRef ds:uri="http://schemas.microsoft.com/office/2006/metadata/properties"/>
    <ds:schemaRef ds:uri="http://schemas.microsoft.com/office/infopath/2007/PartnerControls"/>
    <ds:schemaRef ds:uri="bcc01d59-85de-4ef9-881e-76d8b6a6f84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TotalTime>
  <Pages>3</Pages>
  <Words>797</Words>
  <Characters>4544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5331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Chu-Hsiang Huang</cp:lastModifiedBy>
  <cp:revision>16</cp:revision>
  <cp:lastPrinted>1900-01-01T08:00:00Z</cp:lastPrinted>
  <dcterms:created xsi:type="dcterms:W3CDTF">2024-03-27T19:02:00Z</dcterms:created>
  <dcterms:modified xsi:type="dcterms:W3CDTF">2024-04-08T04:46:00Z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y fmtid="{D5CDD505-2E9C-101B-9397-08002B2CF9AE}" pid="28" name="ContentTypeId">
    <vt:lpwstr>0x0101004257954231A76C44B0D04C9AEE4292A8</vt:lpwstr>
  </property>
</Properties>
</file>